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2EF7F" w14:textId="77777777" w:rsidR="004223BE" w:rsidRPr="00D26045" w:rsidRDefault="004223BE" w:rsidP="004223BE">
      <w:pPr>
        <w:pStyle w:val="Zkladntext"/>
        <w:jc w:val="center"/>
        <w:rPr>
          <w:rFonts w:asciiTheme="minorHAnsi" w:hAnsiTheme="minorHAnsi" w:cstheme="minorHAnsi"/>
          <w:b/>
          <w:szCs w:val="22"/>
          <w:lang w:val="cs-CZ"/>
        </w:rPr>
      </w:pPr>
    </w:p>
    <w:p w14:paraId="1D5AB3DB" w14:textId="77777777" w:rsidR="004223BE" w:rsidRPr="00D26045" w:rsidRDefault="004223BE" w:rsidP="004223BE">
      <w:pPr>
        <w:pStyle w:val="Zkladntext"/>
        <w:jc w:val="center"/>
        <w:rPr>
          <w:rFonts w:asciiTheme="minorHAnsi" w:hAnsiTheme="minorHAnsi" w:cstheme="minorHAnsi"/>
          <w:b/>
          <w:szCs w:val="22"/>
          <w:lang w:val="cs-CZ"/>
        </w:rPr>
      </w:pPr>
    </w:p>
    <w:p w14:paraId="3BB28E6F" w14:textId="77777777" w:rsidR="004223BE" w:rsidRPr="00D26045" w:rsidRDefault="004223BE" w:rsidP="004223BE">
      <w:pPr>
        <w:pStyle w:val="Zkladntext"/>
        <w:jc w:val="center"/>
        <w:rPr>
          <w:rFonts w:asciiTheme="minorHAnsi" w:hAnsiTheme="minorHAnsi" w:cstheme="minorHAnsi"/>
          <w:b/>
          <w:szCs w:val="22"/>
          <w:lang w:val="cs-CZ"/>
        </w:rPr>
      </w:pPr>
    </w:p>
    <w:p w14:paraId="4C0F02CD" w14:textId="77777777" w:rsidR="004223BE" w:rsidRPr="00D26045" w:rsidRDefault="004223BE" w:rsidP="004223BE">
      <w:pPr>
        <w:pStyle w:val="Zkladntext"/>
        <w:jc w:val="center"/>
        <w:rPr>
          <w:rFonts w:asciiTheme="minorHAnsi" w:hAnsiTheme="minorHAnsi" w:cstheme="minorHAnsi"/>
          <w:b/>
          <w:szCs w:val="22"/>
          <w:lang w:val="cs-CZ"/>
        </w:rPr>
      </w:pPr>
    </w:p>
    <w:p w14:paraId="76EB6170" w14:textId="77777777" w:rsidR="004223BE" w:rsidRPr="00D26045" w:rsidRDefault="004223BE" w:rsidP="004223BE">
      <w:pPr>
        <w:pStyle w:val="Zkladntext"/>
        <w:jc w:val="center"/>
        <w:rPr>
          <w:rFonts w:asciiTheme="minorHAnsi" w:hAnsiTheme="minorHAnsi" w:cstheme="minorHAnsi"/>
          <w:b/>
          <w:szCs w:val="22"/>
          <w:lang w:val="cs-CZ"/>
        </w:rPr>
      </w:pPr>
    </w:p>
    <w:p w14:paraId="3F060644" w14:textId="77777777" w:rsidR="004223BE" w:rsidRPr="00D26045" w:rsidRDefault="004223BE" w:rsidP="004223BE">
      <w:pPr>
        <w:pStyle w:val="Zkladntext"/>
        <w:jc w:val="center"/>
        <w:rPr>
          <w:rFonts w:asciiTheme="minorHAnsi" w:hAnsiTheme="minorHAnsi" w:cstheme="minorHAnsi"/>
          <w:b/>
          <w:szCs w:val="22"/>
          <w:lang w:val="cs-CZ"/>
        </w:rPr>
      </w:pPr>
    </w:p>
    <w:p w14:paraId="652B2CDA" w14:textId="77777777" w:rsidR="004223BE" w:rsidRPr="00D26045" w:rsidRDefault="004223BE" w:rsidP="004223BE">
      <w:pPr>
        <w:pStyle w:val="Zkladntext"/>
        <w:spacing w:line="260" w:lineRule="atLeast"/>
        <w:jc w:val="center"/>
        <w:rPr>
          <w:rFonts w:asciiTheme="minorHAnsi" w:hAnsiTheme="minorHAnsi" w:cstheme="minorHAnsi"/>
          <w:b/>
          <w:szCs w:val="22"/>
          <w:lang w:val="cs-CZ"/>
        </w:rPr>
      </w:pPr>
      <w:r w:rsidRPr="00D26045">
        <w:rPr>
          <w:rFonts w:asciiTheme="minorHAnsi" w:hAnsiTheme="minorHAnsi" w:cstheme="minorHAnsi"/>
          <w:b/>
          <w:szCs w:val="22"/>
          <w:lang w:val="cs-CZ"/>
        </w:rPr>
        <w:t>_____________________________________</w:t>
      </w:r>
    </w:p>
    <w:p w14:paraId="44649258" w14:textId="77777777" w:rsidR="004223BE" w:rsidRPr="00D26045" w:rsidRDefault="004223BE" w:rsidP="004223BE">
      <w:pPr>
        <w:pStyle w:val="Zkladntext"/>
        <w:jc w:val="center"/>
        <w:rPr>
          <w:rFonts w:asciiTheme="minorHAnsi" w:hAnsiTheme="minorHAnsi" w:cstheme="minorHAnsi"/>
          <w:b/>
          <w:szCs w:val="22"/>
          <w:lang w:val="cs-CZ"/>
        </w:rPr>
      </w:pPr>
    </w:p>
    <w:p w14:paraId="614F0A11" w14:textId="77777777" w:rsidR="004223BE" w:rsidRPr="00D26045" w:rsidRDefault="004223BE" w:rsidP="004223BE">
      <w:pPr>
        <w:pStyle w:val="Zkladntext"/>
        <w:jc w:val="center"/>
        <w:rPr>
          <w:rFonts w:asciiTheme="minorHAnsi" w:hAnsiTheme="minorHAnsi" w:cstheme="minorHAnsi"/>
          <w:b/>
          <w:szCs w:val="22"/>
          <w:lang w:val="cs-CZ"/>
        </w:rPr>
      </w:pPr>
    </w:p>
    <w:p w14:paraId="30420EAF" w14:textId="77777777" w:rsidR="004223BE" w:rsidRPr="00D26045" w:rsidRDefault="005A1589" w:rsidP="004223BE">
      <w:pPr>
        <w:pStyle w:val="Zkladntext"/>
        <w:pBdr>
          <w:bottom w:val="single" w:sz="12" w:space="1" w:color="auto"/>
        </w:pBdr>
        <w:jc w:val="center"/>
        <w:rPr>
          <w:rFonts w:asciiTheme="minorHAnsi" w:hAnsiTheme="minorHAnsi" w:cstheme="minorHAnsi"/>
          <w:b/>
          <w:sz w:val="22"/>
          <w:szCs w:val="28"/>
          <w:lang w:val="cs-CZ"/>
        </w:rPr>
      </w:pPr>
      <w:r w:rsidRPr="00D26045">
        <w:rPr>
          <w:rFonts w:asciiTheme="minorHAnsi" w:hAnsiTheme="minorHAnsi" w:cstheme="minorHAnsi"/>
          <w:b/>
          <w:sz w:val="22"/>
          <w:szCs w:val="28"/>
          <w:lang w:val="cs-CZ"/>
        </w:rPr>
        <w:t>MMN, a.s.</w:t>
      </w:r>
    </w:p>
    <w:p w14:paraId="713A279D" w14:textId="77777777" w:rsidR="004223BE" w:rsidRPr="00D26045" w:rsidRDefault="004223BE" w:rsidP="004223BE">
      <w:pPr>
        <w:pStyle w:val="Zkladntext"/>
        <w:pBdr>
          <w:bottom w:val="single" w:sz="12" w:space="1" w:color="auto"/>
        </w:pBdr>
        <w:jc w:val="center"/>
        <w:rPr>
          <w:rFonts w:asciiTheme="minorHAnsi" w:hAnsiTheme="minorHAnsi" w:cstheme="minorHAnsi"/>
          <w:b/>
          <w:szCs w:val="22"/>
          <w:lang w:val="cs-CZ"/>
        </w:rPr>
      </w:pPr>
    </w:p>
    <w:p w14:paraId="5F0E9C48" w14:textId="77777777" w:rsidR="004223BE" w:rsidRPr="00D26045" w:rsidRDefault="004223BE" w:rsidP="004223BE">
      <w:pPr>
        <w:pStyle w:val="Zkladntext"/>
        <w:pBdr>
          <w:bottom w:val="single" w:sz="12" w:space="1" w:color="auto"/>
        </w:pBdr>
        <w:jc w:val="center"/>
        <w:rPr>
          <w:rFonts w:asciiTheme="minorHAnsi" w:hAnsiTheme="minorHAnsi" w:cstheme="minorHAnsi"/>
          <w:b/>
          <w:szCs w:val="22"/>
          <w:lang w:val="cs-CZ"/>
        </w:rPr>
      </w:pPr>
      <w:r w:rsidRPr="00D26045">
        <w:rPr>
          <w:rFonts w:asciiTheme="minorHAnsi" w:hAnsiTheme="minorHAnsi" w:cstheme="minorHAnsi"/>
          <w:b/>
          <w:szCs w:val="22"/>
          <w:lang w:val="cs-CZ"/>
        </w:rPr>
        <w:t>A</w:t>
      </w:r>
    </w:p>
    <w:p w14:paraId="4E8E65E0" w14:textId="77777777" w:rsidR="004223BE" w:rsidRPr="00D26045" w:rsidRDefault="004223BE" w:rsidP="004223BE">
      <w:pPr>
        <w:pStyle w:val="Zkladntext"/>
        <w:pBdr>
          <w:bottom w:val="single" w:sz="12" w:space="1" w:color="auto"/>
        </w:pBdr>
        <w:jc w:val="center"/>
        <w:rPr>
          <w:rFonts w:asciiTheme="minorHAnsi" w:hAnsiTheme="minorHAnsi" w:cstheme="minorHAnsi"/>
          <w:b/>
          <w:sz w:val="22"/>
          <w:szCs w:val="28"/>
          <w:lang w:val="cs-CZ"/>
        </w:rPr>
      </w:pPr>
    </w:p>
    <w:p w14:paraId="47E7158C" w14:textId="77777777" w:rsidR="003A5D08" w:rsidRPr="00D26045" w:rsidRDefault="005A1589" w:rsidP="003A5D08">
      <w:pPr>
        <w:pStyle w:val="Zkladntext"/>
        <w:pBdr>
          <w:bottom w:val="single" w:sz="12" w:space="1" w:color="auto"/>
        </w:pBdr>
        <w:jc w:val="center"/>
        <w:rPr>
          <w:rFonts w:asciiTheme="minorHAnsi" w:hAnsiTheme="minorHAnsi" w:cstheme="minorHAnsi"/>
          <w:b/>
          <w:sz w:val="22"/>
          <w:szCs w:val="28"/>
          <w:lang w:val="cs-CZ"/>
        </w:rPr>
      </w:pPr>
      <w:r w:rsidRPr="00D26045">
        <w:rPr>
          <w:rFonts w:asciiTheme="minorHAnsi" w:hAnsiTheme="minorHAnsi" w:cstheme="minorHAnsi"/>
          <w:b/>
          <w:sz w:val="22"/>
          <w:szCs w:val="28"/>
          <w:lang w:val="cs-CZ"/>
        </w:rPr>
        <w:t>[</w:t>
      </w:r>
      <w:r w:rsidRPr="00D26045">
        <w:rPr>
          <w:rFonts w:asciiTheme="minorHAnsi" w:hAnsiTheme="minorHAnsi" w:cstheme="minorHAnsi"/>
          <w:b/>
          <w:i/>
          <w:sz w:val="22"/>
          <w:szCs w:val="28"/>
          <w:highlight w:val="yellow"/>
          <w:lang w:val="cs-CZ"/>
        </w:rPr>
        <w:t>doplní dodavatel</w:t>
      </w:r>
      <w:r w:rsidRPr="00D26045">
        <w:rPr>
          <w:rFonts w:asciiTheme="minorHAnsi" w:hAnsiTheme="minorHAnsi" w:cstheme="minorHAnsi"/>
          <w:b/>
          <w:sz w:val="22"/>
          <w:szCs w:val="28"/>
          <w:lang w:val="cs-CZ"/>
        </w:rPr>
        <w:t>]</w:t>
      </w:r>
    </w:p>
    <w:p w14:paraId="0732672B" w14:textId="77777777" w:rsidR="004223BE" w:rsidRPr="00D26045" w:rsidRDefault="004223BE" w:rsidP="004223BE">
      <w:pPr>
        <w:pStyle w:val="Zkladntext"/>
        <w:pBdr>
          <w:bottom w:val="single" w:sz="12" w:space="1" w:color="auto"/>
        </w:pBdr>
        <w:jc w:val="center"/>
        <w:rPr>
          <w:rFonts w:asciiTheme="minorHAnsi" w:hAnsiTheme="minorHAnsi" w:cstheme="minorHAnsi"/>
          <w:b/>
          <w:sz w:val="22"/>
          <w:szCs w:val="28"/>
          <w:lang w:val="cs-CZ"/>
        </w:rPr>
      </w:pPr>
    </w:p>
    <w:p w14:paraId="33AC7ECA" w14:textId="77777777" w:rsidR="004223BE" w:rsidRPr="00D26045" w:rsidRDefault="004223BE" w:rsidP="004223BE">
      <w:pPr>
        <w:pStyle w:val="Zkladntext"/>
        <w:pBdr>
          <w:bottom w:val="single" w:sz="12" w:space="1" w:color="auto"/>
        </w:pBdr>
        <w:jc w:val="center"/>
        <w:rPr>
          <w:rFonts w:asciiTheme="minorHAnsi" w:hAnsiTheme="minorHAnsi" w:cstheme="minorHAnsi"/>
          <w:b/>
          <w:szCs w:val="22"/>
          <w:lang w:val="cs-CZ"/>
        </w:rPr>
      </w:pPr>
    </w:p>
    <w:p w14:paraId="7B88DEA0" w14:textId="77777777" w:rsidR="004223BE" w:rsidRPr="00D26045" w:rsidRDefault="004223BE" w:rsidP="004223BE">
      <w:pPr>
        <w:pStyle w:val="Zkladntext"/>
        <w:jc w:val="center"/>
        <w:rPr>
          <w:rFonts w:asciiTheme="minorHAnsi" w:hAnsiTheme="minorHAnsi" w:cstheme="minorHAnsi"/>
          <w:b/>
          <w:szCs w:val="22"/>
          <w:lang w:val="cs-CZ"/>
        </w:rPr>
      </w:pPr>
    </w:p>
    <w:p w14:paraId="4CD198C2" w14:textId="77777777" w:rsidR="004223BE" w:rsidRPr="00D26045" w:rsidRDefault="004223BE" w:rsidP="004223BE">
      <w:pPr>
        <w:pStyle w:val="Zkladntext"/>
        <w:jc w:val="center"/>
        <w:rPr>
          <w:rFonts w:asciiTheme="minorHAnsi" w:hAnsiTheme="minorHAnsi" w:cstheme="minorHAnsi"/>
          <w:b/>
          <w:szCs w:val="22"/>
          <w:lang w:val="cs-CZ"/>
        </w:rPr>
      </w:pPr>
    </w:p>
    <w:p w14:paraId="1FDE3567" w14:textId="77777777" w:rsidR="004223BE" w:rsidRPr="00D26045" w:rsidRDefault="004223BE" w:rsidP="004223BE">
      <w:pPr>
        <w:pStyle w:val="Zkladntext"/>
        <w:jc w:val="center"/>
        <w:rPr>
          <w:rFonts w:asciiTheme="minorHAnsi" w:hAnsiTheme="minorHAnsi" w:cstheme="minorHAnsi"/>
          <w:b/>
          <w:szCs w:val="22"/>
          <w:lang w:val="cs-CZ"/>
        </w:rPr>
      </w:pPr>
    </w:p>
    <w:p w14:paraId="73276EE0" w14:textId="77777777" w:rsidR="001942B5" w:rsidRPr="00D26045" w:rsidRDefault="005A1589" w:rsidP="004223BE">
      <w:pPr>
        <w:pStyle w:val="BodyText1"/>
        <w:jc w:val="center"/>
        <w:rPr>
          <w:rFonts w:asciiTheme="minorHAnsi" w:hAnsiTheme="minorHAnsi" w:cstheme="minorHAnsi"/>
          <w:b/>
          <w:spacing w:val="20"/>
          <w:sz w:val="22"/>
          <w:szCs w:val="28"/>
        </w:rPr>
      </w:pPr>
      <w:r w:rsidRPr="00D26045">
        <w:rPr>
          <w:rFonts w:asciiTheme="minorHAnsi" w:hAnsiTheme="minorHAnsi" w:cstheme="minorHAnsi"/>
          <w:b/>
          <w:spacing w:val="20"/>
          <w:sz w:val="22"/>
          <w:szCs w:val="28"/>
        </w:rPr>
        <w:t>SERVISNÍ SMLOUVA</w:t>
      </w:r>
      <w:r w:rsidR="00E65A91" w:rsidRPr="00D26045">
        <w:rPr>
          <w:rFonts w:asciiTheme="minorHAnsi" w:hAnsiTheme="minorHAnsi" w:cstheme="minorHAnsi"/>
          <w:b/>
          <w:spacing w:val="20"/>
          <w:sz w:val="22"/>
          <w:szCs w:val="28"/>
        </w:rPr>
        <w:t xml:space="preserve"> K</w:t>
      </w:r>
      <w:r w:rsidR="008C04BB" w:rsidRPr="00D26045">
        <w:rPr>
          <w:rFonts w:asciiTheme="minorHAnsi" w:hAnsiTheme="minorHAnsi" w:cstheme="minorHAnsi"/>
          <w:b/>
          <w:spacing w:val="20"/>
          <w:sz w:val="22"/>
          <w:szCs w:val="28"/>
        </w:rPr>
        <w:t xml:space="preserve"> ROZŠÍŘENÍ </w:t>
      </w:r>
      <w:r w:rsidR="00E65A91" w:rsidRPr="00D26045">
        <w:rPr>
          <w:rFonts w:asciiTheme="minorHAnsi" w:hAnsiTheme="minorHAnsi" w:cstheme="minorHAnsi"/>
          <w:b/>
          <w:spacing w:val="20"/>
          <w:sz w:val="22"/>
          <w:szCs w:val="28"/>
        </w:rPr>
        <w:t>NEMOCNIČNÍ</w:t>
      </w:r>
      <w:r w:rsidR="008C04BB" w:rsidRPr="00D26045">
        <w:rPr>
          <w:rFonts w:asciiTheme="minorHAnsi" w:hAnsiTheme="minorHAnsi" w:cstheme="minorHAnsi"/>
          <w:b/>
          <w:spacing w:val="20"/>
          <w:sz w:val="22"/>
          <w:szCs w:val="28"/>
        </w:rPr>
        <w:t>HO</w:t>
      </w:r>
      <w:r w:rsidR="00E65A91" w:rsidRPr="00D26045">
        <w:rPr>
          <w:rFonts w:asciiTheme="minorHAnsi" w:hAnsiTheme="minorHAnsi" w:cstheme="minorHAnsi"/>
          <w:b/>
          <w:spacing w:val="20"/>
          <w:sz w:val="22"/>
          <w:szCs w:val="28"/>
        </w:rPr>
        <w:t xml:space="preserve"> INFORMAČNÍ</w:t>
      </w:r>
      <w:r w:rsidR="008C04BB" w:rsidRPr="00D26045">
        <w:rPr>
          <w:rFonts w:asciiTheme="minorHAnsi" w:hAnsiTheme="minorHAnsi" w:cstheme="minorHAnsi"/>
          <w:b/>
          <w:spacing w:val="20"/>
          <w:sz w:val="22"/>
          <w:szCs w:val="28"/>
        </w:rPr>
        <w:t>HO</w:t>
      </w:r>
      <w:r w:rsidR="00E65A91" w:rsidRPr="00D26045">
        <w:rPr>
          <w:rFonts w:asciiTheme="minorHAnsi" w:hAnsiTheme="minorHAnsi" w:cstheme="minorHAnsi"/>
          <w:b/>
          <w:spacing w:val="20"/>
          <w:sz w:val="22"/>
          <w:szCs w:val="28"/>
        </w:rPr>
        <w:t xml:space="preserve"> SYSTÉMU </w:t>
      </w:r>
    </w:p>
    <w:p w14:paraId="2AB36B9D" w14:textId="129B8419" w:rsidR="004223BE" w:rsidRPr="00D26045" w:rsidRDefault="00E65A91" w:rsidP="004223BE">
      <w:pPr>
        <w:pStyle w:val="BodyText1"/>
        <w:jc w:val="center"/>
        <w:rPr>
          <w:rFonts w:asciiTheme="minorHAnsi" w:hAnsiTheme="minorHAnsi" w:cstheme="minorHAnsi"/>
          <w:b/>
          <w:spacing w:val="20"/>
          <w:sz w:val="22"/>
          <w:szCs w:val="28"/>
        </w:rPr>
      </w:pPr>
      <w:r w:rsidRPr="00D26045">
        <w:rPr>
          <w:rFonts w:asciiTheme="minorHAnsi" w:hAnsiTheme="minorHAnsi" w:cstheme="minorHAnsi"/>
          <w:b/>
          <w:spacing w:val="20"/>
          <w:sz w:val="22"/>
          <w:szCs w:val="28"/>
        </w:rPr>
        <w:t>„NIS</w:t>
      </w:r>
      <w:r w:rsidR="00167AC4" w:rsidRPr="00D26045">
        <w:rPr>
          <w:rFonts w:asciiTheme="minorHAnsi" w:hAnsiTheme="minorHAnsi" w:cstheme="minorHAnsi"/>
          <w:b/>
          <w:spacing w:val="20"/>
          <w:sz w:val="22"/>
          <w:szCs w:val="28"/>
        </w:rPr>
        <w:t>-R</w:t>
      </w:r>
      <w:r w:rsidRPr="00D26045">
        <w:rPr>
          <w:rFonts w:asciiTheme="minorHAnsi" w:hAnsiTheme="minorHAnsi" w:cstheme="minorHAnsi"/>
          <w:b/>
          <w:spacing w:val="20"/>
          <w:sz w:val="22"/>
          <w:szCs w:val="28"/>
        </w:rPr>
        <w:t>“</w:t>
      </w:r>
    </w:p>
    <w:p w14:paraId="40342C8B" w14:textId="77777777" w:rsidR="004223BE" w:rsidRPr="00D26045" w:rsidRDefault="004223BE" w:rsidP="004223BE">
      <w:pPr>
        <w:pStyle w:val="BodyText1"/>
        <w:jc w:val="center"/>
        <w:rPr>
          <w:rFonts w:asciiTheme="minorHAnsi" w:hAnsiTheme="minorHAnsi" w:cstheme="minorHAnsi"/>
          <w:b/>
          <w:spacing w:val="20"/>
          <w:sz w:val="22"/>
          <w:szCs w:val="28"/>
        </w:rPr>
      </w:pPr>
      <w:r w:rsidRPr="00D26045">
        <w:rPr>
          <w:rFonts w:asciiTheme="minorHAnsi" w:hAnsiTheme="minorHAnsi" w:cstheme="minorHAnsi"/>
          <w:b/>
          <w:spacing w:val="20"/>
          <w:sz w:val="22"/>
          <w:szCs w:val="28"/>
        </w:rPr>
        <w:t xml:space="preserve"> </w:t>
      </w:r>
    </w:p>
    <w:p w14:paraId="2C9DA76A" w14:textId="77777777" w:rsidR="004223BE" w:rsidRPr="00D26045" w:rsidRDefault="004223BE" w:rsidP="004223BE">
      <w:pPr>
        <w:pStyle w:val="Zkladntext"/>
        <w:jc w:val="center"/>
        <w:rPr>
          <w:rFonts w:asciiTheme="minorHAnsi" w:hAnsiTheme="minorHAnsi" w:cstheme="minorHAnsi"/>
          <w:b/>
          <w:szCs w:val="22"/>
          <w:lang w:val="cs-CZ"/>
        </w:rPr>
      </w:pPr>
    </w:p>
    <w:p w14:paraId="372C5BF5" w14:textId="77777777" w:rsidR="004223BE" w:rsidRPr="00D26045" w:rsidRDefault="004223BE" w:rsidP="004223BE">
      <w:pPr>
        <w:pStyle w:val="Zkladntext"/>
        <w:jc w:val="center"/>
        <w:rPr>
          <w:rFonts w:asciiTheme="minorHAnsi" w:hAnsiTheme="minorHAnsi" w:cstheme="minorHAnsi"/>
          <w:b/>
          <w:szCs w:val="22"/>
          <w:lang w:val="cs-CZ"/>
        </w:rPr>
      </w:pPr>
    </w:p>
    <w:p w14:paraId="3BD0A6A9" w14:textId="77777777" w:rsidR="004223BE" w:rsidRPr="00D26045" w:rsidRDefault="004223BE" w:rsidP="004223BE">
      <w:pPr>
        <w:pStyle w:val="Zkladntext"/>
        <w:spacing w:line="260" w:lineRule="atLeast"/>
        <w:jc w:val="center"/>
        <w:rPr>
          <w:rFonts w:asciiTheme="minorHAnsi" w:hAnsiTheme="minorHAnsi" w:cstheme="minorHAnsi"/>
          <w:b/>
          <w:szCs w:val="22"/>
          <w:lang w:val="cs-CZ"/>
        </w:rPr>
      </w:pPr>
      <w:r w:rsidRPr="00D26045">
        <w:rPr>
          <w:rFonts w:asciiTheme="minorHAnsi" w:hAnsiTheme="minorHAnsi" w:cstheme="minorHAnsi"/>
          <w:b/>
          <w:szCs w:val="22"/>
          <w:lang w:val="cs-CZ"/>
        </w:rPr>
        <w:t>_____________________________________</w:t>
      </w:r>
    </w:p>
    <w:p w14:paraId="4E96875F" w14:textId="77777777" w:rsidR="00C8263B" w:rsidRPr="00D26045" w:rsidRDefault="00C8263B">
      <w:pPr>
        <w:rPr>
          <w:rFonts w:asciiTheme="minorHAnsi" w:hAnsiTheme="minorHAnsi" w:cstheme="minorHAnsi"/>
          <w:b/>
          <w:szCs w:val="22"/>
          <w:lang w:val="cs-CZ"/>
        </w:rPr>
      </w:pPr>
      <w:r w:rsidRPr="00D26045">
        <w:rPr>
          <w:rFonts w:asciiTheme="minorHAnsi" w:hAnsiTheme="minorHAnsi" w:cstheme="minorHAnsi"/>
          <w:bCs/>
          <w:szCs w:val="22"/>
          <w:lang w:val="cs-CZ"/>
        </w:rPr>
        <w:br w:type="page"/>
      </w:r>
    </w:p>
    <w:p w14:paraId="7FD42984" w14:textId="4B3D2B26" w:rsidR="00E170F1" w:rsidRPr="00D26045" w:rsidRDefault="00EE6A77" w:rsidP="005A1589">
      <w:pPr>
        <w:pStyle w:val="BodyText1"/>
        <w:rPr>
          <w:rFonts w:asciiTheme="minorHAnsi" w:hAnsiTheme="minorHAnsi" w:cstheme="minorHAnsi"/>
        </w:rPr>
      </w:pPr>
      <w:r w:rsidRPr="00D26045">
        <w:rPr>
          <w:rFonts w:asciiTheme="minorHAnsi" w:hAnsiTheme="minorHAnsi" w:cstheme="minorHAnsi"/>
        </w:rPr>
        <w:lastRenderedPageBreak/>
        <w:t xml:space="preserve">Společnost </w:t>
      </w:r>
      <w:r w:rsidR="005A1589" w:rsidRPr="00D26045">
        <w:rPr>
          <w:rFonts w:asciiTheme="minorHAnsi" w:hAnsiTheme="minorHAnsi" w:cstheme="minorHAnsi"/>
          <w:b/>
        </w:rPr>
        <w:t>MMN, a.s.</w:t>
      </w:r>
      <w:r w:rsidR="00E170F1" w:rsidRPr="00D26045">
        <w:rPr>
          <w:rFonts w:asciiTheme="minorHAnsi" w:hAnsiTheme="minorHAnsi" w:cstheme="minorHAnsi"/>
        </w:rPr>
        <w:t xml:space="preserve">, se sídlem </w:t>
      </w:r>
      <w:proofErr w:type="spellStart"/>
      <w:r w:rsidR="005A1589" w:rsidRPr="00D26045">
        <w:rPr>
          <w:rFonts w:asciiTheme="minorHAnsi" w:hAnsiTheme="minorHAnsi" w:cstheme="minorHAnsi"/>
        </w:rPr>
        <w:t>Metyšova</w:t>
      </w:r>
      <w:proofErr w:type="spellEnd"/>
      <w:r w:rsidR="005A1589" w:rsidRPr="00D26045">
        <w:rPr>
          <w:rFonts w:asciiTheme="minorHAnsi" w:hAnsiTheme="minorHAnsi" w:cstheme="minorHAnsi"/>
        </w:rPr>
        <w:t xml:space="preserve"> 465, 514 01 Jilemnice</w:t>
      </w:r>
      <w:r w:rsidR="00E170F1" w:rsidRPr="00D26045">
        <w:rPr>
          <w:rFonts w:asciiTheme="minorHAnsi" w:hAnsiTheme="minorHAnsi" w:cstheme="minorHAnsi"/>
        </w:rPr>
        <w:t xml:space="preserve">, IČO: </w:t>
      </w:r>
      <w:r w:rsidR="005A1589" w:rsidRPr="00D26045">
        <w:rPr>
          <w:rFonts w:asciiTheme="minorHAnsi" w:hAnsiTheme="minorHAnsi" w:cstheme="minorHAnsi"/>
        </w:rPr>
        <w:t>054 21 888</w:t>
      </w:r>
      <w:r w:rsidR="00E170F1" w:rsidRPr="00D26045">
        <w:rPr>
          <w:rFonts w:asciiTheme="minorHAnsi" w:hAnsiTheme="minorHAnsi" w:cstheme="minorHAnsi"/>
        </w:rPr>
        <w:t xml:space="preserve">, </w:t>
      </w:r>
      <w:r w:rsidR="004D638F" w:rsidRPr="00D26045">
        <w:rPr>
          <w:rFonts w:asciiTheme="minorHAnsi" w:hAnsiTheme="minorHAnsi" w:cstheme="minorHAnsi"/>
        </w:rPr>
        <w:t xml:space="preserve">DIČ: CZ05421888, </w:t>
      </w:r>
      <w:r w:rsidR="00E170F1" w:rsidRPr="00D26045">
        <w:rPr>
          <w:rFonts w:asciiTheme="minorHAnsi" w:hAnsiTheme="minorHAnsi" w:cstheme="minorHAnsi"/>
        </w:rPr>
        <w:t>zapsaná</w:t>
      </w:r>
      <w:r w:rsidR="00644B72" w:rsidRPr="00D26045">
        <w:rPr>
          <w:rFonts w:asciiTheme="minorHAnsi" w:hAnsiTheme="minorHAnsi" w:cstheme="minorHAnsi"/>
        </w:rPr>
        <w:t xml:space="preserve"> </w:t>
      </w:r>
      <w:r w:rsidR="00B555B0" w:rsidRPr="00D26045">
        <w:rPr>
          <w:rFonts w:asciiTheme="minorHAnsi" w:hAnsiTheme="minorHAnsi" w:cstheme="minorHAnsi"/>
        </w:rPr>
        <w:t xml:space="preserve">v obchodním rejstříku </w:t>
      </w:r>
      <w:r w:rsidR="005A1589" w:rsidRPr="00D26045">
        <w:rPr>
          <w:rFonts w:asciiTheme="minorHAnsi" w:hAnsiTheme="minorHAnsi" w:cstheme="minorHAnsi"/>
        </w:rPr>
        <w:t>Krajského</w:t>
      </w:r>
      <w:r w:rsidR="003856A8" w:rsidRPr="00D26045">
        <w:rPr>
          <w:rFonts w:asciiTheme="minorHAnsi" w:hAnsiTheme="minorHAnsi" w:cstheme="minorHAnsi"/>
        </w:rPr>
        <w:t xml:space="preserve"> soudu v</w:t>
      </w:r>
      <w:r w:rsidR="005A1589" w:rsidRPr="00D26045">
        <w:rPr>
          <w:rFonts w:asciiTheme="minorHAnsi" w:hAnsiTheme="minorHAnsi" w:cstheme="minorHAnsi"/>
        </w:rPr>
        <w:t> Hradci Králové</w:t>
      </w:r>
      <w:r w:rsidR="003856A8" w:rsidRPr="00D26045">
        <w:rPr>
          <w:rFonts w:asciiTheme="minorHAnsi" w:hAnsiTheme="minorHAnsi" w:cstheme="minorHAnsi"/>
        </w:rPr>
        <w:t xml:space="preserve">, </w:t>
      </w:r>
      <w:proofErr w:type="spellStart"/>
      <w:r w:rsidR="00644B72" w:rsidRPr="00D26045">
        <w:rPr>
          <w:rFonts w:asciiTheme="minorHAnsi" w:hAnsiTheme="minorHAnsi" w:cstheme="minorHAnsi"/>
        </w:rPr>
        <w:t>sp</w:t>
      </w:r>
      <w:proofErr w:type="spellEnd"/>
      <w:r w:rsidR="00644B72" w:rsidRPr="00D26045">
        <w:rPr>
          <w:rFonts w:asciiTheme="minorHAnsi" w:hAnsiTheme="minorHAnsi" w:cstheme="minorHAnsi"/>
        </w:rPr>
        <w:t>.</w:t>
      </w:r>
      <w:r w:rsidR="00530B0F" w:rsidRPr="00D26045">
        <w:rPr>
          <w:rFonts w:asciiTheme="minorHAnsi" w:hAnsiTheme="minorHAnsi" w:cstheme="minorHAnsi"/>
        </w:rPr>
        <w:t xml:space="preserve"> </w:t>
      </w:r>
      <w:r w:rsidR="00644B72" w:rsidRPr="00D26045">
        <w:rPr>
          <w:rFonts w:asciiTheme="minorHAnsi" w:hAnsiTheme="minorHAnsi" w:cstheme="minorHAnsi"/>
        </w:rPr>
        <w:t xml:space="preserve">zn. </w:t>
      </w:r>
      <w:r w:rsidR="005A1589" w:rsidRPr="00D26045">
        <w:rPr>
          <w:rFonts w:asciiTheme="minorHAnsi" w:hAnsiTheme="minorHAnsi" w:cstheme="minorHAnsi"/>
        </w:rPr>
        <w:t xml:space="preserve">B 3506 </w:t>
      </w:r>
      <w:r w:rsidR="00E170F1" w:rsidRPr="00D26045">
        <w:rPr>
          <w:rFonts w:asciiTheme="minorHAnsi" w:hAnsiTheme="minorHAnsi" w:cstheme="minorHAnsi"/>
        </w:rPr>
        <w:t>(„</w:t>
      </w:r>
      <w:r w:rsidR="00691EEC" w:rsidRPr="00D26045">
        <w:rPr>
          <w:rFonts w:asciiTheme="minorHAnsi" w:hAnsiTheme="minorHAnsi" w:cstheme="minorHAnsi"/>
          <w:b/>
        </w:rPr>
        <w:t>Zadavat</w:t>
      </w:r>
      <w:r w:rsidR="005A1589" w:rsidRPr="00D26045">
        <w:rPr>
          <w:rFonts w:asciiTheme="minorHAnsi" w:hAnsiTheme="minorHAnsi" w:cstheme="minorHAnsi"/>
          <w:b/>
        </w:rPr>
        <w:t>el</w:t>
      </w:r>
      <w:r w:rsidR="00E170F1" w:rsidRPr="00D26045">
        <w:rPr>
          <w:rFonts w:asciiTheme="minorHAnsi" w:hAnsiTheme="minorHAnsi" w:cstheme="minorHAnsi"/>
        </w:rPr>
        <w:t xml:space="preserve">“), </w:t>
      </w:r>
      <w:r w:rsidR="00DE19E3" w:rsidRPr="00D26045">
        <w:rPr>
          <w:rFonts w:asciiTheme="minorHAnsi" w:hAnsiTheme="minorHAnsi" w:cstheme="minorHAnsi"/>
        </w:rPr>
        <w:t xml:space="preserve">zastoupená </w:t>
      </w:r>
      <w:r w:rsidR="005A1589" w:rsidRPr="00D26045">
        <w:rPr>
          <w:rFonts w:asciiTheme="minorHAnsi" w:hAnsiTheme="minorHAnsi" w:cstheme="minorHAnsi"/>
        </w:rPr>
        <w:t xml:space="preserve">MUDr. Jiřím Kalenským, předsedou představenstva a </w:t>
      </w:r>
      <w:r w:rsidR="00984400" w:rsidRPr="00984400">
        <w:rPr>
          <w:rFonts w:asciiTheme="minorHAnsi" w:hAnsiTheme="minorHAnsi" w:cstheme="minorHAnsi"/>
        </w:rPr>
        <w:t>Ing. et Ing. Imrich Kohút</w:t>
      </w:r>
      <w:r w:rsidR="00984400">
        <w:rPr>
          <w:rFonts w:asciiTheme="minorHAnsi" w:hAnsiTheme="minorHAnsi" w:cstheme="minorHAnsi"/>
        </w:rPr>
        <w:t>em</w:t>
      </w:r>
      <w:r w:rsidR="005A1589" w:rsidRPr="00D26045">
        <w:rPr>
          <w:rFonts w:asciiTheme="minorHAnsi" w:hAnsiTheme="minorHAnsi" w:cstheme="minorHAnsi"/>
        </w:rPr>
        <w:t>, členem představenstva</w:t>
      </w:r>
      <w:r w:rsidR="00E170F1" w:rsidRPr="00D26045">
        <w:rPr>
          <w:rFonts w:asciiTheme="minorHAnsi" w:hAnsiTheme="minorHAnsi" w:cstheme="minorHAnsi"/>
        </w:rPr>
        <w:t>,</w:t>
      </w:r>
      <w:r w:rsidR="004D638F" w:rsidRPr="00D26045">
        <w:rPr>
          <w:rFonts w:asciiTheme="minorHAnsi" w:hAnsiTheme="minorHAnsi" w:cstheme="minorHAnsi"/>
        </w:rPr>
        <w:t xml:space="preserve"> bankovní spojení: Komerční banka, a.s., číslo účtu: 115-3453310267/0100</w:t>
      </w:r>
    </w:p>
    <w:p w14:paraId="09499D46" w14:textId="77777777" w:rsidR="00E170F1" w:rsidRPr="00D26045" w:rsidRDefault="00E170F1" w:rsidP="00B655F0">
      <w:pPr>
        <w:pStyle w:val="BodyText1"/>
        <w:rPr>
          <w:rFonts w:asciiTheme="minorHAnsi" w:hAnsiTheme="minorHAnsi" w:cstheme="minorHAnsi"/>
        </w:rPr>
      </w:pPr>
    </w:p>
    <w:p w14:paraId="682344B1" w14:textId="77777777" w:rsidR="00E170F1" w:rsidRPr="00D26045" w:rsidRDefault="00E170F1" w:rsidP="00B655F0">
      <w:pPr>
        <w:pStyle w:val="BodyText1"/>
        <w:rPr>
          <w:rFonts w:asciiTheme="minorHAnsi" w:hAnsiTheme="minorHAnsi" w:cstheme="minorHAnsi"/>
        </w:rPr>
      </w:pPr>
      <w:r w:rsidRPr="00D26045">
        <w:rPr>
          <w:rFonts w:asciiTheme="minorHAnsi" w:hAnsiTheme="minorHAnsi" w:cstheme="minorHAnsi"/>
        </w:rPr>
        <w:t>a</w:t>
      </w:r>
    </w:p>
    <w:p w14:paraId="2C0F3855" w14:textId="77777777" w:rsidR="00E170F1" w:rsidRPr="00D26045" w:rsidRDefault="00E170F1" w:rsidP="00B655F0">
      <w:pPr>
        <w:pStyle w:val="BodyText1"/>
        <w:rPr>
          <w:rFonts w:asciiTheme="minorHAnsi" w:hAnsiTheme="minorHAnsi" w:cstheme="minorHAnsi"/>
        </w:rPr>
      </w:pPr>
    </w:p>
    <w:p w14:paraId="5EF0DC49" w14:textId="77777777" w:rsidR="00662834" w:rsidRPr="00D26045" w:rsidRDefault="00662834" w:rsidP="00662834">
      <w:pPr>
        <w:pStyle w:val="BodyText1"/>
        <w:rPr>
          <w:rFonts w:asciiTheme="minorHAnsi" w:hAnsiTheme="minorHAnsi" w:cstheme="minorHAnsi"/>
        </w:rPr>
      </w:pPr>
      <w:r w:rsidRPr="00D26045">
        <w:rPr>
          <w:rFonts w:asciiTheme="minorHAnsi" w:hAnsiTheme="minorHAnsi" w:cstheme="minorHAnsi"/>
        </w:rPr>
        <w:t xml:space="preserve">Společnost </w:t>
      </w:r>
      <w:r w:rsidRPr="00D26045">
        <w:rPr>
          <w:rFonts w:asciiTheme="minorHAnsi" w:hAnsiTheme="minorHAnsi" w:cstheme="minorHAnsi"/>
          <w:b/>
        </w:rPr>
        <w:t>[</w:t>
      </w:r>
      <w:r w:rsidRPr="00D26045">
        <w:rPr>
          <w:rFonts w:asciiTheme="minorHAnsi" w:hAnsiTheme="minorHAnsi" w:cstheme="minorHAnsi"/>
          <w:b/>
          <w:highlight w:val="yellow"/>
        </w:rPr>
        <w:t>DOPLNÍ DODAVATEL</w:t>
      </w:r>
      <w:r w:rsidRPr="00D26045">
        <w:rPr>
          <w:rFonts w:asciiTheme="minorHAnsi" w:hAnsiTheme="minorHAnsi" w:cstheme="minorHAnsi"/>
          <w:b/>
        </w:rPr>
        <w:t>]</w:t>
      </w:r>
      <w:r w:rsidRPr="00D26045">
        <w:rPr>
          <w:rFonts w:asciiTheme="minorHAnsi" w:hAnsiTheme="minorHAnsi" w:cstheme="minorHAnsi"/>
        </w:rPr>
        <w:t>, se sídlem [</w:t>
      </w:r>
      <w:r w:rsidRPr="00D26045">
        <w:rPr>
          <w:rFonts w:asciiTheme="minorHAnsi" w:hAnsiTheme="minorHAnsi" w:cstheme="minorHAnsi"/>
          <w:highlight w:val="yellow"/>
        </w:rPr>
        <w:t>DOPLNÍ DODAVATEL</w:t>
      </w:r>
      <w:r w:rsidRPr="00D26045">
        <w:rPr>
          <w:rFonts w:asciiTheme="minorHAnsi" w:hAnsiTheme="minorHAnsi" w:cstheme="minorHAnsi"/>
        </w:rPr>
        <w:t>], IČO: [</w:t>
      </w:r>
      <w:r w:rsidRPr="00D26045">
        <w:rPr>
          <w:rFonts w:asciiTheme="minorHAnsi" w:hAnsiTheme="minorHAnsi" w:cstheme="minorHAnsi"/>
          <w:highlight w:val="yellow"/>
        </w:rPr>
        <w:t>DOPLNÍ DODAVATEL</w:t>
      </w:r>
      <w:r w:rsidRPr="00D26045">
        <w:rPr>
          <w:rFonts w:asciiTheme="minorHAnsi" w:hAnsiTheme="minorHAnsi" w:cstheme="minorHAnsi"/>
        </w:rPr>
        <w:t>], DIČ: [</w:t>
      </w:r>
      <w:r w:rsidRPr="00D26045">
        <w:rPr>
          <w:rFonts w:asciiTheme="minorHAnsi" w:hAnsiTheme="minorHAnsi" w:cstheme="minorHAnsi"/>
          <w:highlight w:val="yellow"/>
        </w:rPr>
        <w:t>DOPLNÍ DODAVATEL</w:t>
      </w:r>
      <w:r w:rsidRPr="00D26045">
        <w:rPr>
          <w:rFonts w:asciiTheme="minorHAnsi" w:hAnsiTheme="minorHAnsi" w:cstheme="minorHAnsi"/>
        </w:rPr>
        <w:t>], zapsaná v obchodním rejstříku [</w:t>
      </w:r>
      <w:r w:rsidRPr="00D26045">
        <w:rPr>
          <w:rFonts w:asciiTheme="minorHAnsi" w:hAnsiTheme="minorHAnsi" w:cstheme="minorHAnsi"/>
          <w:highlight w:val="yellow"/>
        </w:rPr>
        <w:t>DOPLNÍ DODAVATEL</w:t>
      </w:r>
      <w:r w:rsidRPr="00D26045">
        <w:rPr>
          <w:rFonts w:asciiTheme="minorHAnsi" w:hAnsiTheme="minorHAnsi" w:cstheme="minorHAnsi"/>
        </w:rPr>
        <w:t>] soudu v [</w:t>
      </w:r>
      <w:r w:rsidR="00F70782" w:rsidRPr="00D26045">
        <w:rPr>
          <w:rFonts w:asciiTheme="minorHAnsi" w:hAnsiTheme="minorHAnsi" w:cstheme="minorHAnsi"/>
          <w:highlight w:val="yellow"/>
        </w:rPr>
        <w:t>DOPLNÍ DOD</w:t>
      </w:r>
      <w:r w:rsidRPr="00D26045">
        <w:rPr>
          <w:rFonts w:asciiTheme="minorHAnsi" w:hAnsiTheme="minorHAnsi" w:cstheme="minorHAnsi"/>
          <w:highlight w:val="yellow"/>
        </w:rPr>
        <w:t>AVATEL</w:t>
      </w:r>
      <w:r w:rsidRPr="00D26045">
        <w:rPr>
          <w:rFonts w:asciiTheme="minorHAnsi" w:hAnsiTheme="minorHAnsi" w:cstheme="minorHAnsi"/>
        </w:rPr>
        <w:t xml:space="preserve">], </w:t>
      </w:r>
      <w:proofErr w:type="spellStart"/>
      <w:r w:rsidRPr="00D26045">
        <w:rPr>
          <w:rFonts w:asciiTheme="minorHAnsi" w:hAnsiTheme="minorHAnsi" w:cstheme="minorHAnsi"/>
        </w:rPr>
        <w:t>sp</w:t>
      </w:r>
      <w:proofErr w:type="spellEnd"/>
      <w:r w:rsidRPr="00D26045">
        <w:rPr>
          <w:rFonts w:asciiTheme="minorHAnsi" w:hAnsiTheme="minorHAnsi" w:cstheme="minorHAnsi"/>
        </w:rPr>
        <w:t>. zn. [</w:t>
      </w:r>
      <w:r w:rsidRPr="00D26045">
        <w:rPr>
          <w:rFonts w:asciiTheme="minorHAnsi" w:hAnsiTheme="minorHAnsi" w:cstheme="minorHAnsi"/>
          <w:highlight w:val="yellow"/>
        </w:rPr>
        <w:t>DOPLNÍ DODAVATEL</w:t>
      </w:r>
      <w:r w:rsidRPr="00D26045">
        <w:rPr>
          <w:rFonts w:asciiTheme="minorHAnsi" w:hAnsiTheme="minorHAnsi" w:cstheme="minorHAnsi"/>
        </w:rPr>
        <w:t>] („</w:t>
      </w:r>
      <w:r w:rsidRPr="00D26045">
        <w:rPr>
          <w:rFonts w:asciiTheme="minorHAnsi" w:hAnsiTheme="minorHAnsi" w:cstheme="minorHAnsi"/>
          <w:b/>
        </w:rPr>
        <w:t>Dodavatel</w:t>
      </w:r>
      <w:r w:rsidRPr="00D26045">
        <w:rPr>
          <w:rFonts w:asciiTheme="minorHAnsi" w:hAnsiTheme="minorHAnsi" w:cstheme="minorHAnsi"/>
        </w:rPr>
        <w:t>“), zastoupená [</w:t>
      </w:r>
      <w:r w:rsidRPr="00D26045">
        <w:rPr>
          <w:rFonts w:asciiTheme="minorHAnsi" w:hAnsiTheme="minorHAnsi" w:cstheme="minorHAnsi"/>
          <w:highlight w:val="yellow"/>
        </w:rPr>
        <w:t>DOPLNÍ DODAVATEL</w:t>
      </w:r>
      <w:r w:rsidRPr="00D26045">
        <w:rPr>
          <w:rFonts w:asciiTheme="minorHAnsi" w:hAnsiTheme="minorHAnsi" w:cstheme="minorHAnsi"/>
        </w:rPr>
        <w:t>], bankovní spojení: [</w:t>
      </w:r>
      <w:r w:rsidRPr="00D26045">
        <w:rPr>
          <w:rFonts w:asciiTheme="minorHAnsi" w:hAnsiTheme="minorHAnsi" w:cstheme="minorHAnsi"/>
          <w:highlight w:val="yellow"/>
        </w:rPr>
        <w:t>DOPLNÍ DODAVATEL</w:t>
      </w:r>
      <w:r w:rsidRPr="00D26045">
        <w:rPr>
          <w:rFonts w:asciiTheme="minorHAnsi" w:hAnsiTheme="minorHAnsi" w:cstheme="minorHAnsi"/>
        </w:rPr>
        <w:t>], číslo účtu: [</w:t>
      </w:r>
      <w:r w:rsidRPr="00D26045">
        <w:rPr>
          <w:rFonts w:asciiTheme="minorHAnsi" w:hAnsiTheme="minorHAnsi" w:cstheme="minorHAnsi"/>
          <w:highlight w:val="yellow"/>
        </w:rPr>
        <w:t>DOPLNÍ DODAVATEL</w:t>
      </w:r>
      <w:r w:rsidRPr="00D26045">
        <w:rPr>
          <w:rFonts w:asciiTheme="minorHAnsi" w:hAnsiTheme="minorHAnsi" w:cstheme="minorHAnsi"/>
        </w:rPr>
        <w:t>]</w:t>
      </w:r>
    </w:p>
    <w:p w14:paraId="593FBA54" w14:textId="77777777" w:rsidR="00E170F1" w:rsidRPr="00D26045" w:rsidRDefault="00E170F1" w:rsidP="00B655F0">
      <w:pPr>
        <w:pStyle w:val="BodyText1"/>
        <w:rPr>
          <w:rFonts w:asciiTheme="minorHAnsi" w:hAnsiTheme="minorHAnsi" w:cstheme="minorHAnsi"/>
        </w:rPr>
      </w:pPr>
    </w:p>
    <w:p w14:paraId="7CDC123C" w14:textId="77777777" w:rsidR="00E170F1" w:rsidRPr="00D26045" w:rsidRDefault="004D638F" w:rsidP="00B655F0">
      <w:pPr>
        <w:pStyle w:val="BodyText1"/>
        <w:rPr>
          <w:rFonts w:asciiTheme="minorHAnsi" w:hAnsiTheme="minorHAnsi" w:cstheme="minorHAnsi"/>
        </w:rPr>
      </w:pPr>
      <w:r w:rsidRPr="00D26045">
        <w:rPr>
          <w:rFonts w:asciiTheme="minorHAnsi" w:hAnsiTheme="minorHAnsi" w:cstheme="minorHAnsi"/>
        </w:rPr>
        <w:t>(</w:t>
      </w:r>
      <w:r w:rsidR="00691EEC" w:rsidRPr="00D26045">
        <w:rPr>
          <w:rFonts w:asciiTheme="minorHAnsi" w:hAnsiTheme="minorHAnsi" w:cstheme="minorHAnsi"/>
        </w:rPr>
        <w:t>Zadavat</w:t>
      </w:r>
      <w:r w:rsidRPr="00D26045">
        <w:rPr>
          <w:rFonts w:asciiTheme="minorHAnsi" w:hAnsiTheme="minorHAnsi" w:cstheme="minorHAnsi"/>
        </w:rPr>
        <w:t>el a Dodavatel společně též jako „</w:t>
      </w:r>
      <w:r w:rsidRPr="00D26045">
        <w:rPr>
          <w:rFonts w:asciiTheme="minorHAnsi" w:hAnsiTheme="minorHAnsi" w:cstheme="minorHAnsi"/>
          <w:b/>
        </w:rPr>
        <w:t>Smluvní strany</w:t>
      </w:r>
      <w:r w:rsidRPr="00D26045">
        <w:rPr>
          <w:rFonts w:asciiTheme="minorHAnsi" w:hAnsiTheme="minorHAnsi" w:cstheme="minorHAnsi"/>
        </w:rPr>
        <w:t>“ nebo každý jednotlivě jako „</w:t>
      </w:r>
      <w:r w:rsidRPr="00D26045">
        <w:rPr>
          <w:rFonts w:asciiTheme="minorHAnsi" w:hAnsiTheme="minorHAnsi" w:cstheme="minorHAnsi"/>
          <w:b/>
        </w:rPr>
        <w:t>Smluvní strana</w:t>
      </w:r>
      <w:r w:rsidRPr="00D26045">
        <w:rPr>
          <w:rFonts w:asciiTheme="minorHAnsi" w:hAnsiTheme="minorHAnsi" w:cstheme="minorHAnsi"/>
        </w:rPr>
        <w:t>“)</w:t>
      </w:r>
    </w:p>
    <w:p w14:paraId="21B49351" w14:textId="77777777" w:rsidR="004D638F" w:rsidRPr="00D26045" w:rsidRDefault="004D638F" w:rsidP="00B655F0">
      <w:pPr>
        <w:pStyle w:val="BodyText1"/>
        <w:rPr>
          <w:rFonts w:asciiTheme="minorHAnsi" w:hAnsiTheme="minorHAnsi" w:cstheme="minorHAnsi"/>
        </w:rPr>
      </w:pPr>
    </w:p>
    <w:p w14:paraId="2784464C" w14:textId="77777777" w:rsidR="00E170F1" w:rsidRPr="00D26045" w:rsidRDefault="00E170F1" w:rsidP="00B655F0">
      <w:pPr>
        <w:pStyle w:val="BodyText1"/>
        <w:rPr>
          <w:rFonts w:asciiTheme="minorHAnsi" w:hAnsiTheme="minorHAnsi" w:cstheme="minorHAnsi"/>
        </w:rPr>
      </w:pPr>
      <w:r w:rsidRPr="00D26045">
        <w:rPr>
          <w:rFonts w:asciiTheme="minorHAnsi" w:hAnsiTheme="minorHAnsi" w:cstheme="minorHAnsi"/>
        </w:rPr>
        <w:t xml:space="preserve">uzavírají v souladu s ustanovením </w:t>
      </w:r>
      <w:r w:rsidR="004D638F" w:rsidRPr="00D26045">
        <w:rPr>
          <w:rFonts w:asciiTheme="minorHAnsi" w:hAnsiTheme="minorHAnsi" w:cstheme="minorHAnsi"/>
        </w:rPr>
        <w:t>§ 1746 odst. 2</w:t>
      </w:r>
      <w:r w:rsidRPr="00D26045">
        <w:rPr>
          <w:rFonts w:asciiTheme="minorHAnsi" w:hAnsiTheme="minorHAnsi" w:cstheme="minorHAnsi"/>
        </w:rPr>
        <w:t xml:space="preserve"> zákona č. </w:t>
      </w:r>
      <w:r w:rsidR="00075E70" w:rsidRPr="00D26045">
        <w:rPr>
          <w:rFonts w:asciiTheme="minorHAnsi" w:hAnsiTheme="minorHAnsi" w:cstheme="minorHAnsi"/>
        </w:rPr>
        <w:t>89/2012 Sb., občanský zákoník, ve znění pozdějších předpisů („</w:t>
      </w:r>
      <w:r w:rsidR="00075E70" w:rsidRPr="00D26045">
        <w:rPr>
          <w:rFonts w:asciiTheme="minorHAnsi" w:hAnsiTheme="minorHAnsi" w:cstheme="minorHAnsi"/>
          <w:b/>
        </w:rPr>
        <w:t>Občanský zákoník</w:t>
      </w:r>
      <w:r w:rsidR="00075E70" w:rsidRPr="00D26045">
        <w:rPr>
          <w:rFonts w:asciiTheme="minorHAnsi" w:hAnsiTheme="minorHAnsi" w:cstheme="minorHAnsi"/>
        </w:rPr>
        <w:t>“),</w:t>
      </w:r>
      <w:r w:rsidRPr="00D26045">
        <w:rPr>
          <w:rFonts w:asciiTheme="minorHAnsi" w:hAnsiTheme="minorHAnsi" w:cstheme="minorHAnsi"/>
        </w:rPr>
        <w:t xml:space="preserve"> tuto smlouvu:</w:t>
      </w:r>
    </w:p>
    <w:p w14:paraId="18898A1C" w14:textId="77777777" w:rsidR="00E170F1" w:rsidRPr="00D26045" w:rsidRDefault="00E170F1" w:rsidP="00B655F0">
      <w:pPr>
        <w:pStyle w:val="BodyText1"/>
        <w:rPr>
          <w:rFonts w:asciiTheme="minorHAnsi" w:hAnsiTheme="minorHAnsi" w:cstheme="minorHAnsi"/>
        </w:rPr>
      </w:pPr>
    </w:p>
    <w:p w14:paraId="6F8405FF" w14:textId="77777777" w:rsidR="00E96092" w:rsidRPr="00D26045" w:rsidRDefault="007711E1" w:rsidP="0060191E">
      <w:pPr>
        <w:pStyle w:val="smlouvaheading1"/>
      </w:pPr>
      <w:r w:rsidRPr="00D26045">
        <w:t>preambule</w:t>
      </w:r>
    </w:p>
    <w:p w14:paraId="496783B4" w14:textId="0EA392B5" w:rsidR="00CB56A8" w:rsidRPr="00D26045" w:rsidRDefault="00CB56A8" w:rsidP="00CB56A8">
      <w:pPr>
        <w:pStyle w:val="smlouvaheading2"/>
        <w:rPr>
          <w:rFonts w:cstheme="minorHAnsi"/>
        </w:rPr>
      </w:pPr>
      <w:bookmarkStart w:id="0" w:name="_Ref221101488"/>
      <w:r w:rsidRPr="00D26045">
        <w:rPr>
          <w:rFonts w:cstheme="minorHAnsi"/>
        </w:rPr>
        <w:t>Tato Smlouva je uzavřena na základě výsledku zadávacího řízení s názvem „</w:t>
      </w:r>
      <w:r w:rsidR="00FE32B4" w:rsidRPr="00FE32B4">
        <w:rPr>
          <w:rFonts w:cstheme="minorHAnsi"/>
          <w:i/>
          <w:iCs/>
        </w:rPr>
        <w:t>Interoperabilita v Nemocnici Semily</w:t>
      </w:r>
      <w:r w:rsidRPr="00D26045">
        <w:rPr>
          <w:rFonts w:cstheme="minorHAnsi"/>
        </w:rPr>
        <w:t>“</w:t>
      </w:r>
      <w:r w:rsidR="002D52BD" w:rsidRPr="00D26045">
        <w:rPr>
          <w:rFonts w:cstheme="minorHAnsi"/>
        </w:rPr>
        <w:t xml:space="preserve"> </w:t>
      </w:r>
      <w:r w:rsidRPr="00D26045">
        <w:rPr>
          <w:rFonts w:cstheme="minorHAnsi"/>
        </w:rPr>
        <w:t>(„</w:t>
      </w:r>
      <w:r w:rsidRPr="00D26045">
        <w:rPr>
          <w:rFonts w:cstheme="minorHAnsi"/>
          <w:b/>
          <w:bCs/>
        </w:rPr>
        <w:t>Veřejná zakázka</w:t>
      </w:r>
      <w:r w:rsidRPr="00D26045">
        <w:rPr>
          <w:rFonts w:cstheme="minorHAnsi"/>
        </w:rPr>
        <w:t>“), které bylo uveřejněno ve Věstníku veřejných zakázek ve smyslu zákona č. 134/2016 Sb., o zadávání veřejných zakázek, ve znění pozdějších předpisů („ZZVZ“). Jednotlivá ujednání této Smlouvy musí být vykládána v souladu se zadávacími podmínkami uvedenými v zadávací dokumentaci Veřejné zakázky a v souladu s nabídkou Dodavatele podanou v rámci Veřejné zakázky.</w:t>
      </w:r>
      <w:bookmarkEnd w:id="0"/>
    </w:p>
    <w:p w14:paraId="76FE2D61" w14:textId="787294B5" w:rsidR="00E96092" w:rsidRPr="00D26045" w:rsidRDefault="00CB56A8" w:rsidP="00CB56A8">
      <w:pPr>
        <w:pStyle w:val="smlouvaheading2"/>
        <w:rPr>
          <w:rFonts w:cstheme="minorHAnsi"/>
        </w:rPr>
      </w:pPr>
      <w:r w:rsidRPr="00D26045">
        <w:rPr>
          <w:rFonts w:cstheme="minorHAnsi"/>
        </w:rPr>
        <w:t>V rámci Veřejné zakázky Zadavatel poptával modernizaci a rozšíření funkcionalit stávajícího páteřního nemocničního informačního systému („</w:t>
      </w:r>
      <w:r w:rsidRPr="00D26045">
        <w:rPr>
          <w:rFonts w:cstheme="minorHAnsi"/>
          <w:b/>
          <w:bCs/>
        </w:rPr>
        <w:t>NIS</w:t>
      </w:r>
      <w:r w:rsidRPr="00D26045">
        <w:rPr>
          <w:rFonts w:cstheme="minorHAnsi"/>
        </w:rPr>
        <w:t xml:space="preserve">“), včetně služeb následné servisní podpory. Modernizace zahrnuje zejména implementaci prioritních kategorií elektronického zdravotního záznamu (EHR) a zajištění jejich standardizovaného příjmu, vytvoření, ukládání, sdílení a zobrazování, jakož i napojení na Národní kontaktní místo pro </w:t>
      </w:r>
      <w:proofErr w:type="spellStart"/>
      <w:r w:rsidRPr="00D26045">
        <w:rPr>
          <w:rFonts w:cstheme="minorHAnsi"/>
        </w:rPr>
        <w:t>eHealth</w:t>
      </w:r>
      <w:proofErr w:type="spellEnd"/>
      <w:r w:rsidRPr="00D26045">
        <w:rPr>
          <w:rFonts w:cstheme="minorHAnsi"/>
        </w:rPr>
        <w:t xml:space="preserve"> (</w:t>
      </w:r>
      <w:proofErr w:type="spellStart"/>
      <w:r w:rsidRPr="00D26045">
        <w:rPr>
          <w:rFonts w:cstheme="minorHAnsi"/>
        </w:rPr>
        <w:t>NCPeH</w:t>
      </w:r>
      <w:proofErr w:type="spellEnd"/>
      <w:r w:rsidRPr="00D26045">
        <w:rPr>
          <w:rFonts w:cstheme="minorHAnsi"/>
        </w:rPr>
        <w:t xml:space="preserve">) a regionální </w:t>
      </w:r>
      <w:proofErr w:type="spellStart"/>
      <w:r w:rsidRPr="00D26045">
        <w:rPr>
          <w:rFonts w:cstheme="minorHAnsi"/>
        </w:rPr>
        <w:t>eHealth</w:t>
      </w:r>
      <w:proofErr w:type="spellEnd"/>
      <w:r w:rsidRPr="00D26045">
        <w:rPr>
          <w:rFonts w:cstheme="minorHAnsi"/>
        </w:rPr>
        <w:t xml:space="preserve"> systémy s využitím relevantních interoperabilních profilů a auditních </w:t>
      </w:r>
      <w:proofErr w:type="gramStart"/>
      <w:r w:rsidRPr="00D26045">
        <w:rPr>
          <w:rFonts w:cstheme="minorHAnsi"/>
        </w:rPr>
        <w:t>mechanizmů</w:t>
      </w:r>
      <w:proofErr w:type="gramEnd"/>
      <w:r w:rsidR="00E96092" w:rsidRPr="00D26045">
        <w:rPr>
          <w:rFonts w:cstheme="minorHAnsi"/>
          <w:b/>
        </w:rPr>
        <w:t>.</w:t>
      </w:r>
    </w:p>
    <w:p w14:paraId="101FD51B" w14:textId="77777777" w:rsidR="0015522A" w:rsidRPr="00D26045" w:rsidRDefault="0015522A" w:rsidP="0060191E">
      <w:pPr>
        <w:pStyle w:val="smlouvaheading1"/>
      </w:pPr>
      <w:bookmarkStart w:id="1" w:name="_Ref518640810"/>
      <w:r w:rsidRPr="00D26045">
        <w:t>Definice</w:t>
      </w:r>
      <w:bookmarkEnd w:id="1"/>
      <w:r w:rsidRPr="00D26045">
        <w:t xml:space="preserve"> pojmů </w:t>
      </w:r>
    </w:p>
    <w:p w14:paraId="303F31D2" w14:textId="12AEF8D5" w:rsidR="0015522A" w:rsidRPr="00D26045" w:rsidRDefault="0015522A">
      <w:pPr>
        <w:pStyle w:val="smlouvaheading2"/>
        <w:rPr>
          <w:rFonts w:cstheme="minorHAnsi"/>
          <w:b/>
          <w:bCs/>
        </w:rPr>
      </w:pPr>
      <w:bookmarkStart w:id="2" w:name="_Ref333829756"/>
      <w:r w:rsidRPr="00D26045">
        <w:rPr>
          <w:rFonts w:cstheme="minorHAnsi"/>
        </w:rPr>
        <w:t xml:space="preserve">Níže uvedené pojmy mají význam definovaný v tomto </w:t>
      </w:r>
      <w:r w:rsidR="00E65A91" w:rsidRPr="00D26045">
        <w:rPr>
          <w:rFonts w:cstheme="minorHAnsi"/>
        </w:rPr>
        <w:t xml:space="preserve">čl. </w:t>
      </w:r>
      <w:r w:rsidR="003D3493" w:rsidRPr="00D26045">
        <w:rPr>
          <w:rFonts w:cstheme="minorHAnsi"/>
        </w:rPr>
        <w:fldChar w:fldCharType="begin"/>
      </w:r>
      <w:r w:rsidRPr="00D26045">
        <w:rPr>
          <w:rFonts w:cstheme="minorHAnsi"/>
        </w:rPr>
        <w:instrText xml:space="preserve"> REF _Ref518640810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2</w:t>
      </w:r>
      <w:r w:rsidR="003D3493" w:rsidRPr="00D26045">
        <w:rPr>
          <w:rFonts w:cstheme="minorHAnsi"/>
        </w:rPr>
        <w:fldChar w:fldCharType="end"/>
      </w:r>
      <w:r w:rsidRPr="00D26045">
        <w:rPr>
          <w:rFonts w:cstheme="minorHAnsi"/>
        </w:rPr>
        <w:t xml:space="preserve"> s tím, že v textu Smlouvy jsou uvedeny vždy s velkým počátečním písmenem:</w:t>
      </w:r>
      <w:bookmarkEnd w:id="2"/>
      <w:r w:rsidRPr="00D26045">
        <w:rPr>
          <w:rFonts w:cstheme="minorHAnsi"/>
          <w:b/>
          <w:bCs/>
        </w:rPr>
        <w:t xml:space="preserve"> </w:t>
      </w:r>
    </w:p>
    <w:p w14:paraId="036703EF" w14:textId="3FD22F4D"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Akceptační kritéria</w:t>
      </w:r>
      <w:r w:rsidRPr="00D26045">
        <w:rPr>
          <w:rFonts w:cstheme="minorHAnsi"/>
        </w:rPr>
        <w:t>“ - cílová kritéria uvedená v této Smlouvě</w:t>
      </w:r>
      <w:r w:rsidR="000F76D6" w:rsidRPr="00D26045">
        <w:rPr>
          <w:rFonts w:cstheme="minorHAnsi"/>
        </w:rPr>
        <w:t xml:space="preserve">, </w:t>
      </w:r>
      <w:r w:rsidRPr="00D26045">
        <w:rPr>
          <w:rFonts w:cstheme="minorHAnsi"/>
        </w:rPr>
        <w:t xml:space="preserve">popř. stanovená Smluvními stranami v rámci řešení Požadavků </w:t>
      </w:r>
      <w:r w:rsidR="00691EEC" w:rsidRPr="00D26045">
        <w:rPr>
          <w:rFonts w:cstheme="minorHAnsi"/>
        </w:rPr>
        <w:t>Zadavat</w:t>
      </w:r>
      <w:r w:rsidRPr="00D26045">
        <w:rPr>
          <w:rFonts w:cstheme="minorHAnsi"/>
        </w:rPr>
        <w:t>ele, jejichž splnění je předpokladem pro převzetí sjednaného plnění, nejčastěji Customizace. Akceptační kritéria slouží k prověření způsobilosti sjednaného plnění sloužit sjednanému účelu.</w:t>
      </w:r>
    </w:p>
    <w:p w14:paraId="220E959C" w14:textId="2E09DCD7"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Akceptační protokol</w:t>
      </w:r>
      <w:r w:rsidRPr="00D26045">
        <w:rPr>
          <w:rFonts w:cstheme="minorHAnsi"/>
        </w:rPr>
        <w:t xml:space="preserve">“ znamená dokument podepsaný Smluvními stranami o úspěšném ověření fungování Dílčí části </w:t>
      </w:r>
      <w:r w:rsidR="00BD022A" w:rsidRPr="00D26045">
        <w:rPr>
          <w:rFonts w:cstheme="minorHAnsi"/>
        </w:rPr>
        <w:t>NIS-R</w:t>
      </w:r>
      <w:r w:rsidRPr="00D26045">
        <w:rPr>
          <w:rFonts w:cstheme="minorHAnsi"/>
        </w:rPr>
        <w:t>.</w:t>
      </w:r>
    </w:p>
    <w:p w14:paraId="408B19E0" w14:textId="30A10272" w:rsidR="00DC62B8" w:rsidRDefault="0015522A">
      <w:pPr>
        <w:pStyle w:val="smlouvaheading2"/>
        <w:numPr>
          <w:ilvl w:val="0"/>
          <w:numId w:val="0"/>
        </w:numPr>
        <w:ind w:left="794"/>
        <w:rPr>
          <w:rFonts w:cstheme="minorHAnsi"/>
        </w:rPr>
      </w:pPr>
      <w:r w:rsidRPr="00D26045">
        <w:rPr>
          <w:rFonts w:cstheme="minorHAnsi"/>
        </w:rPr>
        <w:t>„</w:t>
      </w:r>
      <w:r w:rsidR="00AD58C6" w:rsidRPr="00D26045">
        <w:rPr>
          <w:rFonts w:cstheme="minorHAnsi"/>
          <w:b/>
          <w:bCs/>
        </w:rPr>
        <w:t>Akceptace</w:t>
      </w:r>
      <w:r w:rsidRPr="00D26045">
        <w:rPr>
          <w:rFonts w:cstheme="minorHAnsi"/>
        </w:rPr>
        <w:t xml:space="preserve">“ - </w:t>
      </w:r>
      <w:r w:rsidR="00AD58C6" w:rsidRPr="00D26045">
        <w:rPr>
          <w:rFonts w:cstheme="minorHAnsi"/>
        </w:rPr>
        <w:t xml:space="preserve">proces posouzení souladu plnění s Akceptačními kritérii, upravený v čl. </w:t>
      </w:r>
      <w:r w:rsidR="003D3493" w:rsidRPr="00D26045">
        <w:rPr>
          <w:rFonts w:cstheme="minorHAnsi"/>
        </w:rPr>
        <w:fldChar w:fldCharType="begin"/>
      </w:r>
      <w:r w:rsidR="00AD58C6" w:rsidRPr="00D26045">
        <w:rPr>
          <w:rFonts w:cstheme="minorHAnsi"/>
        </w:rPr>
        <w:instrText xml:space="preserve"> REF _Ref519518769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8</w:t>
      </w:r>
      <w:r w:rsidR="003D3493" w:rsidRPr="00D26045">
        <w:rPr>
          <w:rFonts w:cstheme="minorHAnsi"/>
        </w:rPr>
        <w:fldChar w:fldCharType="end"/>
      </w:r>
      <w:r w:rsidR="005C53F4" w:rsidRPr="00D26045">
        <w:rPr>
          <w:rFonts w:cstheme="minorHAnsi"/>
        </w:rPr>
        <w:t xml:space="preserve"> této Smlouvy</w:t>
      </w:r>
      <w:r w:rsidRPr="00D26045">
        <w:rPr>
          <w:rFonts w:cstheme="minorHAnsi"/>
        </w:rPr>
        <w:t>.</w:t>
      </w:r>
    </w:p>
    <w:p w14:paraId="19373EB6" w14:textId="1FEF75E8" w:rsidR="0001745A" w:rsidRPr="00D26045" w:rsidRDefault="0001745A">
      <w:pPr>
        <w:pStyle w:val="smlouvaheading2"/>
        <w:numPr>
          <w:ilvl w:val="0"/>
          <w:numId w:val="0"/>
        </w:numPr>
        <w:ind w:left="794"/>
        <w:rPr>
          <w:rFonts w:cstheme="minorHAnsi"/>
        </w:rPr>
      </w:pPr>
      <w:r>
        <w:rPr>
          <w:rFonts w:cstheme="minorHAnsi"/>
        </w:rPr>
        <w:t>„</w:t>
      </w:r>
      <w:r w:rsidRPr="0036687D">
        <w:rPr>
          <w:rFonts w:cstheme="minorHAnsi"/>
          <w:b/>
          <w:bCs/>
        </w:rPr>
        <w:t>Běžná pracovní doba</w:t>
      </w:r>
      <w:r>
        <w:rPr>
          <w:rFonts w:cstheme="minorHAnsi"/>
        </w:rPr>
        <w:t xml:space="preserve">“ označuje </w:t>
      </w:r>
      <w:r w:rsidR="005977FA">
        <w:rPr>
          <w:rFonts w:cstheme="minorHAnsi"/>
        </w:rPr>
        <w:t>dobu v pracovních dnech (</w:t>
      </w:r>
      <w:r w:rsidR="00690839" w:rsidRPr="00690839">
        <w:rPr>
          <w:rFonts w:cstheme="minorHAnsi"/>
        </w:rPr>
        <w:t>pondělí</w:t>
      </w:r>
      <w:r w:rsidR="00690839">
        <w:rPr>
          <w:rFonts w:cstheme="minorHAnsi"/>
        </w:rPr>
        <w:t xml:space="preserve"> až </w:t>
      </w:r>
      <w:r w:rsidR="00690839" w:rsidRPr="00690839">
        <w:rPr>
          <w:rFonts w:cstheme="minorHAnsi"/>
        </w:rPr>
        <w:t>pátek</w:t>
      </w:r>
      <w:r w:rsidR="00690839">
        <w:rPr>
          <w:rFonts w:cstheme="minorHAnsi"/>
        </w:rPr>
        <w:t xml:space="preserve">) mezi </w:t>
      </w:r>
      <w:r w:rsidR="00921472" w:rsidRPr="00921472">
        <w:rPr>
          <w:rFonts w:cstheme="minorHAnsi"/>
        </w:rPr>
        <w:t>8:00</w:t>
      </w:r>
      <w:r w:rsidR="00921472">
        <w:rPr>
          <w:rFonts w:cstheme="minorHAnsi"/>
        </w:rPr>
        <w:t>-</w:t>
      </w:r>
      <w:r w:rsidR="00921472" w:rsidRPr="00921472">
        <w:rPr>
          <w:rFonts w:cstheme="minorHAnsi"/>
        </w:rPr>
        <w:t>17:00</w:t>
      </w:r>
      <w:r w:rsidR="00921472">
        <w:rPr>
          <w:rFonts w:cstheme="minorHAnsi"/>
        </w:rPr>
        <w:t xml:space="preserve">, s výjimkou státních svátků </w:t>
      </w:r>
      <w:r w:rsidR="005A547E">
        <w:rPr>
          <w:rFonts w:cstheme="minorHAnsi"/>
        </w:rPr>
        <w:t xml:space="preserve">stanovených zákonem č. 245/2000 Sb., </w:t>
      </w:r>
      <w:r w:rsidR="008D0C07" w:rsidRPr="008D0C07">
        <w:rPr>
          <w:rFonts w:cstheme="minorHAnsi"/>
        </w:rPr>
        <w:t>o státních svátcích, o ostatních svátcích, o významných dnech a o dnech pracovního klidu</w:t>
      </w:r>
      <w:r w:rsidR="008D0C07">
        <w:rPr>
          <w:rFonts w:cstheme="minorHAnsi"/>
        </w:rPr>
        <w:t>, ve znění pozdějších předpisů.</w:t>
      </w:r>
    </w:p>
    <w:p w14:paraId="7E7FE5A3" w14:textId="1258CCE3" w:rsidR="00AC69BC" w:rsidRPr="00D26045" w:rsidRDefault="00AC69BC">
      <w:pPr>
        <w:pStyle w:val="smlouvaheading2"/>
        <w:numPr>
          <w:ilvl w:val="0"/>
          <w:numId w:val="0"/>
        </w:numPr>
        <w:ind w:left="794"/>
        <w:rPr>
          <w:rFonts w:cstheme="minorHAnsi"/>
        </w:rPr>
      </w:pPr>
      <w:r w:rsidRPr="00D26045">
        <w:rPr>
          <w:rFonts w:cstheme="minorHAnsi"/>
        </w:rPr>
        <w:t>„</w:t>
      </w:r>
      <w:r w:rsidRPr="00D26045">
        <w:rPr>
          <w:rFonts w:cstheme="minorHAnsi"/>
          <w:b/>
        </w:rPr>
        <w:t>Cena</w:t>
      </w:r>
      <w:r w:rsidRPr="00D26045">
        <w:rPr>
          <w:rFonts w:cstheme="minorHAnsi"/>
        </w:rPr>
        <w:t>“ – je cena Servisních služeb tak, jak je vymezená v</w:t>
      </w:r>
      <w:r w:rsidR="00D06ED2" w:rsidRPr="00D26045">
        <w:rPr>
          <w:rFonts w:cstheme="minorHAnsi"/>
        </w:rPr>
        <w:t> </w:t>
      </w:r>
      <w:r w:rsidR="00691EEC" w:rsidRPr="00D26045">
        <w:rPr>
          <w:rFonts w:cstheme="minorHAnsi"/>
        </w:rPr>
        <w:t>odst</w:t>
      </w:r>
      <w:r w:rsidR="00D06ED2" w:rsidRPr="00D26045">
        <w:rPr>
          <w:rFonts w:cstheme="minorHAnsi"/>
        </w:rPr>
        <w:t>.</w:t>
      </w:r>
      <w:r w:rsidRPr="00D26045">
        <w:rPr>
          <w:rFonts w:cstheme="minorHAnsi"/>
        </w:rPr>
        <w:t xml:space="preserve"> </w:t>
      </w:r>
      <w:r w:rsidR="003D3493" w:rsidRPr="00D26045">
        <w:rPr>
          <w:rFonts w:cstheme="minorHAnsi"/>
        </w:rPr>
        <w:fldChar w:fldCharType="begin"/>
      </w:r>
      <w:r w:rsidRPr="00D26045">
        <w:rPr>
          <w:rFonts w:cstheme="minorHAnsi"/>
        </w:rPr>
        <w:instrText xml:space="preserve"> REF _Ref518484195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13.1</w:t>
      </w:r>
      <w:r w:rsidR="003D3493" w:rsidRPr="00D26045">
        <w:rPr>
          <w:rFonts w:cstheme="minorHAnsi"/>
        </w:rPr>
        <w:fldChar w:fldCharType="end"/>
      </w:r>
      <w:r w:rsidRPr="00D26045">
        <w:rPr>
          <w:rFonts w:cstheme="minorHAnsi"/>
        </w:rPr>
        <w:t xml:space="preserve"> této Smlouvy.</w:t>
      </w:r>
    </w:p>
    <w:p w14:paraId="0B999CB3" w14:textId="630D50CD"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Ceník</w:t>
      </w:r>
      <w:r w:rsidRPr="00D26045">
        <w:rPr>
          <w:rFonts w:cstheme="minorHAnsi"/>
        </w:rPr>
        <w:t xml:space="preserve">“ – ceník služeb Dodavatele a sazby nákladů účelně vynaložených v souvislosti s odstraňováním Incidentu nebo řešení Požadavků; Ceník tvoří </w:t>
      </w:r>
      <w:hyperlink w:anchor="Příloha1" w:history="1">
        <w:r w:rsidR="00AC69BC" w:rsidRPr="00D26045">
          <w:rPr>
            <w:rStyle w:val="Hypertextovodkaz"/>
            <w:rFonts w:asciiTheme="minorHAnsi" w:hAnsiTheme="minorHAnsi" w:cstheme="minorHAnsi"/>
          </w:rPr>
          <w:t xml:space="preserve">Přílohu </w:t>
        </w:r>
        <w:r w:rsidRPr="00D26045">
          <w:rPr>
            <w:rStyle w:val="Hypertextovodkaz"/>
            <w:rFonts w:asciiTheme="minorHAnsi" w:hAnsiTheme="minorHAnsi" w:cstheme="minorHAnsi"/>
          </w:rPr>
          <w:t>č. 1</w:t>
        </w:r>
      </w:hyperlink>
      <w:r w:rsidRPr="00D26045">
        <w:rPr>
          <w:rFonts w:cstheme="minorHAnsi"/>
        </w:rPr>
        <w:t xml:space="preserve"> této Smlouvy.</w:t>
      </w:r>
    </w:p>
    <w:p w14:paraId="1F1D2385" w14:textId="10BD5C2D"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Customizace</w:t>
      </w:r>
      <w:r w:rsidRPr="00D26045">
        <w:rPr>
          <w:rFonts w:cstheme="minorHAnsi"/>
        </w:rPr>
        <w:t xml:space="preserve">“ – úprava standardního chování </w:t>
      </w:r>
      <w:r w:rsidR="00BD022A" w:rsidRPr="00D26045">
        <w:rPr>
          <w:rFonts w:cstheme="minorHAnsi"/>
        </w:rPr>
        <w:t>NIS-R</w:t>
      </w:r>
      <w:r w:rsidRPr="00D26045">
        <w:rPr>
          <w:rFonts w:cstheme="minorHAnsi"/>
        </w:rPr>
        <w:t xml:space="preserve"> dle požadavků či podnětů </w:t>
      </w:r>
      <w:r w:rsidR="00691EEC" w:rsidRPr="00D26045">
        <w:rPr>
          <w:rFonts w:cstheme="minorHAnsi"/>
        </w:rPr>
        <w:t>Zadavat</w:t>
      </w:r>
      <w:r w:rsidRPr="00D26045">
        <w:rPr>
          <w:rFonts w:cstheme="minorHAnsi"/>
        </w:rPr>
        <w:t>ele, definovaná schválenou nabídkou Dodavatele s popisem a návodem k použití.</w:t>
      </w:r>
    </w:p>
    <w:p w14:paraId="3BE86A67" w14:textId="3AD5AE49" w:rsidR="0015522A" w:rsidRPr="00D26045" w:rsidRDefault="0015522A">
      <w:pPr>
        <w:pStyle w:val="smlouvaheading2"/>
        <w:numPr>
          <w:ilvl w:val="0"/>
          <w:numId w:val="0"/>
        </w:numPr>
        <w:ind w:left="794"/>
        <w:rPr>
          <w:rFonts w:cstheme="minorHAnsi"/>
        </w:rPr>
      </w:pPr>
      <w:r w:rsidRPr="00D26045">
        <w:rPr>
          <w:rFonts w:cstheme="minorHAnsi"/>
        </w:rPr>
        <w:lastRenderedPageBreak/>
        <w:t>„</w:t>
      </w:r>
      <w:r w:rsidRPr="00D26045">
        <w:rPr>
          <w:rFonts w:cstheme="minorHAnsi"/>
          <w:b/>
          <w:bCs/>
        </w:rPr>
        <w:t xml:space="preserve">Dílčí část </w:t>
      </w:r>
      <w:r w:rsidR="00BD022A" w:rsidRPr="00D26045">
        <w:rPr>
          <w:rFonts w:cstheme="minorHAnsi"/>
          <w:b/>
          <w:bCs/>
        </w:rPr>
        <w:t>NIS-R</w:t>
      </w:r>
      <w:r w:rsidRPr="00D26045">
        <w:rPr>
          <w:rFonts w:cstheme="minorHAnsi"/>
        </w:rPr>
        <w:t xml:space="preserve">“ znamená funkční dílčí část </w:t>
      </w:r>
      <w:r w:rsidR="00BD022A" w:rsidRPr="00D26045">
        <w:rPr>
          <w:rFonts w:cstheme="minorHAnsi"/>
        </w:rPr>
        <w:t>NIS-R</w:t>
      </w:r>
      <w:r w:rsidRPr="00D26045">
        <w:rPr>
          <w:rFonts w:cstheme="minorHAnsi"/>
        </w:rPr>
        <w:t xml:space="preserve"> nebo dílčí úpravu </w:t>
      </w:r>
      <w:r w:rsidR="00BD022A" w:rsidRPr="00D26045">
        <w:rPr>
          <w:rFonts w:cstheme="minorHAnsi"/>
        </w:rPr>
        <w:t>NIS-R</w:t>
      </w:r>
      <w:r w:rsidRPr="00D26045">
        <w:rPr>
          <w:rFonts w:cstheme="minorHAnsi"/>
        </w:rPr>
        <w:t xml:space="preserve">, která bude předávána </w:t>
      </w:r>
      <w:r w:rsidR="00691EEC" w:rsidRPr="00D26045">
        <w:rPr>
          <w:rFonts w:cstheme="minorHAnsi"/>
        </w:rPr>
        <w:t>Zadavat</w:t>
      </w:r>
      <w:r w:rsidRPr="00D26045">
        <w:rPr>
          <w:rFonts w:cstheme="minorHAnsi"/>
        </w:rPr>
        <w:t>eli na základě jeho Požadavků.</w:t>
      </w:r>
    </w:p>
    <w:p w14:paraId="5E46B706" w14:textId="297D3B5A"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Dokumentace</w:t>
      </w:r>
      <w:r w:rsidRPr="00D26045">
        <w:rPr>
          <w:rFonts w:cstheme="minorHAnsi"/>
        </w:rPr>
        <w:t xml:space="preserve">“ </w:t>
      </w:r>
      <w:r w:rsidR="00E65A91" w:rsidRPr="00D26045">
        <w:rPr>
          <w:rFonts w:cstheme="minorHAnsi"/>
        </w:rPr>
        <w:t>–</w:t>
      </w:r>
      <w:r w:rsidRPr="00D26045">
        <w:rPr>
          <w:rFonts w:cstheme="minorHAnsi"/>
        </w:rPr>
        <w:t xml:space="preserve"> </w:t>
      </w:r>
      <w:r w:rsidR="00E65A91" w:rsidRPr="00D26045">
        <w:rPr>
          <w:rFonts w:cstheme="minorHAnsi"/>
        </w:rPr>
        <w:t xml:space="preserve">veškerá </w:t>
      </w:r>
      <w:r w:rsidRPr="00D26045">
        <w:rPr>
          <w:rFonts w:cstheme="minorHAnsi"/>
        </w:rPr>
        <w:t>dokumentace vztahující se k </w:t>
      </w:r>
      <w:r w:rsidR="00BD022A" w:rsidRPr="00D26045">
        <w:rPr>
          <w:rFonts w:cstheme="minorHAnsi"/>
        </w:rPr>
        <w:t>NIS-R</w:t>
      </w:r>
      <w:r w:rsidRPr="00D26045">
        <w:rPr>
          <w:rFonts w:cstheme="minorHAnsi"/>
        </w:rPr>
        <w:t xml:space="preserve">, a to zejména uživatelská a administrátorská dokumentace </w:t>
      </w:r>
      <w:r w:rsidR="00BD022A" w:rsidRPr="00D26045">
        <w:rPr>
          <w:rFonts w:cstheme="minorHAnsi"/>
        </w:rPr>
        <w:t>NIS-R</w:t>
      </w:r>
      <w:r w:rsidRPr="00D26045">
        <w:rPr>
          <w:rFonts w:cstheme="minorHAnsi"/>
        </w:rPr>
        <w:t>.</w:t>
      </w:r>
    </w:p>
    <w:p w14:paraId="59E85791" w14:textId="4A3B0B49"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Dostupnost NIS</w:t>
      </w:r>
      <w:r w:rsidR="00167AC4" w:rsidRPr="00D26045">
        <w:rPr>
          <w:rFonts w:cstheme="minorHAnsi"/>
          <w:b/>
          <w:bCs/>
        </w:rPr>
        <w:t>-R</w:t>
      </w:r>
      <w:r w:rsidRPr="00D26045">
        <w:rPr>
          <w:rFonts w:cstheme="minorHAnsi"/>
        </w:rPr>
        <w:t xml:space="preserve">“ – dostupnost </w:t>
      </w:r>
      <w:r w:rsidR="00BD022A" w:rsidRPr="00D26045">
        <w:rPr>
          <w:rFonts w:cstheme="minorHAnsi"/>
        </w:rPr>
        <w:t>NIS-R</w:t>
      </w:r>
      <w:r w:rsidRPr="00D26045">
        <w:rPr>
          <w:rFonts w:cstheme="minorHAnsi"/>
        </w:rPr>
        <w:t xml:space="preserve"> předpokládající jeho přístupnost a použitelnost v rámci kalendářního </w:t>
      </w:r>
      <w:r w:rsidR="00E65A91" w:rsidRPr="00D26045">
        <w:rPr>
          <w:rFonts w:cstheme="minorHAnsi"/>
        </w:rPr>
        <w:t>roku</w:t>
      </w:r>
      <w:r w:rsidR="008308EA" w:rsidRPr="00D26045">
        <w:rPr>
          <w:rFonts w:cstheme="minorHAnsi"/>
        </w:rPr>
        <w:t xml:space="preserve"> </w:t>
      </w:r>
      <w:r w:rsidRPr="00D26045">
        <w:rPr>
          <w:rFonts w:cstheme="minorHAnsi"/>
        </w:rPr>
        <w:t xml:space="preserve">požadovaným způsobem; udává se jako procento skutečného času poskytování služby z celkové doby, po kterou měl být </w:t>
      </w:r>
      <w:r w:rsidR="00BD022A" w:rsidRPr="00D26045">
        <w:rPr>
          <w:rFonts w:cstheme="minorHAnsi"/>
        </w:rPr>
        <w:t>NIS-R</w:t>
      </w:r>
      <w:r w:rsidRPr="00D26045">
        <w:rPr>
          <w:rFonts w:cstheme="minorHAnsi"/>
        </w:rPr>
        <w:t xml:space="preserve"> dostupný. Do této doby se však nepočítají předem </w:t>
      </w:r>
      <w:r w:rsidR="00691EEC" w:rsidRPr="00D26045">
        <w:rPr>
          <w:rFonts w:cstheme="minorHAnsi"/>
        </w:rPr>
        <w:t>Zadavat</w:t>
      </w:r>
      <w:r w:rsidRPr="00D26045">
        <w:rPr>
          <w:rFonts w:cstheme="minorHAnsi"/>
        </w:rPr>
        <w:t xml:space="preserve">elem odsouhlasené plánované odstávky. Dostupnost </w:t>
      </w:r>
      <w:r w:rsidR="00BD022A" w:rsidRPr="00D26045">
        <w:rPr>
          <w:rFonts w:cstheme="minorHAnsi"/>
        </w:rPr>
        <w:t>NIS-R</w:t>
      </w:r>
      <w:r w:rsidRPr="00D26045">
        <w:rPr>
          <w:rFonts w:cstheme="minorHAnsi"/>
        </w:rPr>
        <w:t xml:space="preserve"> se vyhodnocuje k poslednímu dni příslušného kalendářního </w:t>
      </w:r>
      <w:r w:rsidR="00E65A91" w:rsidRPr="00D26045">
        <w:rPr>
          <w:rFonts w:cstheme="minorHAnsi"/>
        </w:rPr>
        <w:t>roku</w:t>
      </w:r>
      <w:r w:rsidRPr="00D26045">
        <w:rPr>
          <w:rFonts w:cstheme="minorHAnsi"/>
        </w:rPr>
        <w:t>.</w:t>
      </w:r>
      <w:r w:rsidR="000B59A8" w:rsidRPr="00D26045">
        <w:rPr>
          <w:rFonts w:cstheme="minorHAnsi"/>
        </w:rPr>
        <w:t xml:space="preserve"> </w:t>
      </w:r>
    </w:p>
    <w:p w14:paraId="41742F37" w14:textId="68DD6D9B" w:rsidR="00866263" w:rsidRPr="00D26045" w:rsidRDefault="00866263">
      <w:pPr>
        <w:pStyle w:val="smlouvaheading2"/>
        <w:numPr>
          <w:ilvl w:val="0"/>
          <w:numId w:val="0"/>
        </w:numPr>
        <w:ind w:left="794"/>
        <w:rPr>
          <w:rFonts w:cstheme="minorHAnsi"/>
        </w:rPr>
      </w:pPr>
      <w:r w:rsidRPr="00D26045">
        <w:rPr>
          <w:rFonts w:cstheme="minorHAnsi"/>
          <w:b/>
        </w:rPr>
        <w:t xml:space="preserve">„Exit“ - </w:t>
      </w:r>
      <w:r w:rsidRPr="00D26045">
        <w:rPr>
          <w:rFonts w:cstheme="minorHAnsi"/>
        </w:rPr>
        <w:t>má význam uvedený v </w:t>
      </w:r>
      <w:r w:rsidR="00691EEC" w:rsidRPr="00D26045">
        <w:rPr>
          <w:rFonts w:cstheme="minorHAnsi"/>
        </w:rPr>
        <w:t>odst</w:t>
      </w:r>
      <w:r w:rsidRPr="00D26045">
        <w:rPr>
          <w:rFonts w:cstheme="minorHAnsi"/>
        </w:rPr>
        <w:t xml:space="preserve">. </w:t>
      </w:r>
      <w:r w:rsidR="003D3493" w:rsidRPr="00D26045">
        <w:rPr>
          <w:rFonts w:cstheme="minorHAnsi"/>
        </w:rPr>
        <w:fldChar w:fldCharType="begin"/>
      </w:r>
      <w:r w:rsidRPr="00D26045">
        <w:rPr>
          <w:rFonts w:cstheme="minorHAnsi"/>
        </w:rPr>
        <w:instrText xml:space="preserve"> REF _Ref519685795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11.1</w:t>
      </w:r>
      <w:r w:rsidR="003D3493" w:rsidRPr="00D26045">
        <w:rPr>
          <w:rFonts w:cstheme="minorHAnsi"/>
        </w:rPr>
        <w:fldChar w:fldCharType="end"/>
      </w:r>
      <w:r w:rsidRPr="00D26045">
        <w:rPr>
          <w:rFonts w:cstheme="minorHAnsi"/>
        </w:rPr>
        <w:t xml:space="preserve"> této Smlouvy</w:t>
      </w:r>
    </w:p>
    <w:p w14:paraId="21442D25" w14:textId="11C2C162" w:rsidR="00407182" w:rsidRPr="00D26045" w:rsidRDefault="00407182">
      <w:pPr>
        <w:pStyle w:val="smlouvaheading2"/>
        <w:numPr>
          <w:ilvl w:val="0"/>
          <w:numId w:val="0"/>
        </w:numPr>
        <w:ind w:left="794"/>
        <w:rPr>
          <w:rFonts w:cstheme="minorHAnsi"/>
        </w:rPr>
      </w:pPr>
      <w:r w:rsidRPr="00D26045">
        <w:rPr>
          <w:rFonts w:cstheme="minorHAnsi"/>
        </w:rPr>
        <w:t>„</w:t>
      </w:r>
      <w:r w:rsidRPr="00D26045">
        <w:rPr>
          <w:rFonts w:cstheme="minorHAnsi"/>
          <w:b/>
        </w:rPr>
        <w:t>Faktura</w:t>
      </w:r>
      <w:r w:rsidRPr="00D26045">
        <w:rPr>
          <w:rFonts w:cstheme="minorHAnsi"/>
        </w:rPr>
        <w:t xml:space="preserve">“ - daňový doklad na základě kterého je plněno ve smyslu čl. </w:t>
      </w:r>
      <w:r w:rsidR="003D3493" w:rsidRPr="00D26045">
        <w:rPr>
          <w:rFonts w:cstheme="minorHAnsi"/>
        </w:rPr>
        <w:fldChar w:fldCharType="begin"/>
      </w:r>
      <w:r w:rsidRPr="00D26045">
        <w:rPr>
          <w:rFonts w:cstheme="minorHAnsi"/>
        </w:rPr>
        <w:instrText xml:space="preserve"> REF _Ref187405950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13</w:t>
      </w:r>
      <w:r w:rsidR="003D3493" w:rsidRPr="00D26045">
        <w:rPr>
          <w:rFonts w:cstheme="minorHAnsi"/>
        </w:rPr>
        <w:fldChar w:fldCharType="end"/>
      </w:r>
      <w:r w:rsidRPr="00D26045">
        <w:rPr>
          <w:rFonts w:cstheme="minorHAnsi"/>
        </w:rPr>
        <w:t xml:space="preserve"> této Smlouvy</w:t>
      </w:r>
    </w:p>
    <w:p w14:paraId="4F84A7F4" w14:textId="77777777"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Fix</w:t>
      </w:r>
      <w:r w:rsidRPr="00D26045">
        <w:rPr>
          <w:rFonts w:cstheme="minorHAnsi"/>
        </w:rPr>
        <w:t xml:space="preserve"> </w:t>
      </w:r>
      <w:r w:rsidRPr="00D26045">
        <w:rPr>
          <w:rFonts w:cstheme="minorHAnsi"/>
          <w:b/>
          <w:bCs/>
        </w:rPr>
        <w:t>Time</w:t>
      </w:r>
      <w:r w:rsidRPr="00D26045">
        <w:rPr>
          <w:rFonts w:cstheme="minorHAnsi"/>
        </w:rPr>
        <w:t xml:space="preserve">“ – je „doba vyřešení Incidentu“ a znamená dobu mezi časem od prokazatelného oznámení Incidentu ze strany </w:t>
      </w:r>
      <w:r w:rsidR="00691EEC" w:rsidRPr="00D26045">
        <w:rPr>
          <w:rFonts w:cstheme="minorHAnsi"/>
        </w:rPr>
        <w:t>Zadavat</w:t>
      </w:r>
      <w:r w:rsidRPr="00D26045">
        <w:rPr>
          <w:rFonts w:cstheme="minorHAnsi"/>
        </w:rPr>
        <w:t xml:space="preserve">ele Dodavateli, a časem prokazatelného vyřešení Incidentu Dodavatelem a informování </w:t>
      </w:r>
      <w:r w:rsidR="00691EEC" w:rsidRPr="00D26045">
        <w:rPr>
          <w:rFonts w:cstheme="minorHAnsi"/>
        </w:rPr>
        <w:t>Zadavat</w:t>
      </w:r>
      <w:r w:rsidRPr="00D26045">
        <w:rPr>
          <w:rFonts w:cstheme="minorHAnsi"/>
        </w:rPr>
        <w:t>ele o tomto vyřešení Incidentu.</w:t>
      </w:r>
    </w:p>
    <w:p w14:paraId="2F2C085E" w14:textId="45293D0B"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Hotline</w:t>
      </w:r>
      <w:r w:rsidRPr="00D26045">
        <w:rPr>
          <w:rFonts w:cstheme="minorHAnsi"/>
        </w:rPr>
        <w:t>“ – komunikační kanál určený pro urgentní požadavky a získání krátkých telefonních konzultací.</w:t>
      </w:r>
    </w:p>
    <w:p w14:paraId="4749D7FD" w14:textId="77777777"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Chyba</w:t>
      </w:r>
      <w:r w:rsidRPr="00D26045">
        <w:rPr>
          <w:rFonts w:cstheme="minorHAnsi"/>
        </w:rPr>
        <w:t xml:space="preserve">“ – je typ Incidentu, který byl způsoben vlivem neodborné manipulace či svévolného poškození ze strany </w:t>
      </w:r>
      <w:r w:rsidR="00691EEC" w:rsidRPr="00D26045">
        <w:rPr>
          <w:rFonts w:cstheme="minorHAnsi"/>
        </w:rPr>
        <w:t>Zadavat</w:t>
      </w:r>
      <w:r w:rsidRPr="00D26045">
        <w:rPr>
          <w:rFonts w:cstheme="minorHAnsi"/>
        </w:rPr>
        <w:t xml:space="preserve">ele či osoby pověřené </w:t>
      </w:r>
      <w:r w:rsidR="00691EEC" w:rsidRPr="00D26045">
        <w:rPr>
          <w:rFonts w:cstheme="minorHAnsi"/>
        </w:rPr>
        <w:t>Zadavat</w:t>
      </w:r>
      <w:r w:rsidRPr="00D26045">
        <w:rPr>
          <w:rFonts w:cstheme="minorHAnsi"/>
        </w:rPr>
        <w:t>elem a k jejímu odstranění je třeba součinnosti Dodavatele. Kategorizace Chyb, stejně jako sjednané doby pro jejich odstranění, je stejná jako u Vad (chyba kategorie A, chyba kategorie B, chyba kategorie C).</w:t>
      </w:r>
    </w:p>
    <w:p w14:paraId="76EFD694" w14:textId="59847C99"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Incidenty</w:t>
      </w:r>
      <w:r w:rsidRPr="00D26045">
        <w:rPr>
          <w:rFonts w:cstheme="minorHAnsi"/>
        </w:rPr>
        <w:t>“ – Vady, Chyby a Ostatní incidenty NIS</w:t>
      </w:r>
      <w:r w:rsidR="00364B8B" w:rsidRPr="00D26045">
        <w:rPr>
          <w:rFonts w:cstheme="minorHAnsi"/>
        </w:rPr>
        <w:t>-R</w:t>
      </w:r>
      <w:r w:rsidRPr="00D26045">
        <w:rPr>
          <w:rFonts w:cstheme="minorHAnsi"/>
        </w:rPr>
        <w:t xml:space="preserve"> nebo jeho části.</w:t>
      </w:r>
    </w:p>
    <w:p w14:paraId="0968B9CB" w14:textId="6CA40C05" w:rsidR="00285E8F" w:rsidRPr="00D26045" w:rsidRDefault="00285E8F">
      <w:pPr>
        <w:pStyle w:val="smlouvaheading2"/>
        <w:numPr>
          <w:ilvl w:val="0"/>
          <w:numId w:val="0"/>
        </w:numPr>
        <w:ind w:left="794"/>
        <w:rPr>
          <w:rFonts w:cstheme="minorHAnsi"/>
        </w:rPr>
      </w:pPr>
      <w:r w:rsidRPr="00D26045">
        <w:rPr>
          <w:rFonts w:cstheme="minorHAnsi"/>
        </w:rPr>
        <w:t>„</w:t>
      </w:r>
      <w:r w:rsidRPr="00D26045">
        <w:rPr>
          <w:rFonts w:cstheme="minorHAnsi"/>
          <w:b/>
        </w:rPr>
        <w:t>NIS</w:t>
      </w:r>
      <w:r w:rsidRPr="00D26045">
        <w:rPr>
          <w:rFonts w:cstheme="minorHAnsi"/>
        </w:rPr>
        <w:t>“ - znamená Zadavatelem užívaný</w:t>
      </w:r>
      <w:r w:rsidR="00B547B7" w:rsidRPr="00D26045">
        <w:rPr>
          <w:rFonts w:cstheme="minorHAnsi"/>
        </w:rPr>
        <w:t xml:space="preserve"> stávající</w:t>
      </w:r>
      <w:r w:rsidRPr="00D26045">
        <w:rPr>
          <w:rFonts w:cstheme="minorHAnsi"/>
        </w:rPr>
        <w:t xml:space="preserve"> Nemocniční </w:t>
      </w:r>
      <w:r w:rsidR="00D72B52" w:rsidRPr="00D26045">
        <w:rPr>
          <w:rFonts w:cstheme="minorHAnsi"/>
        </w:rPr>
        <w:t xml:space="preserve">informační systém, který tvoří jádro nemocničních systémů </w:t>
      </w:r>
      <w:r w:rsidR="00B547B7" w:rsidRPr="00D26045">
        <w:rPr>
          <w:rFonts w:cstheme="minorHAnsi"/>
        </w:rPr>
        <w:t>Z</w:t>
      </w:r>
      <w:r w:rsidR="00D72B52" w:rsidRPr="00D26045">
        <w:rPr>
          <w:rFonts w:cstheme="minorHAnsi"/>
        </w:rPr>
        <w:t>adavatele</w:t>
      </w:r>
      <w:r w:rsidRPr="00D26045">
        <w:rPr>
          <w:rFonts w:cstheme="minorHAnsi"/>
        </w:rPr>
        <w:t>.</w:t>
      </w:r>
    </w:p>
    <w:p w14:paraId="6A07EB84" w14:textId="21FBADB9" w:rsidR="0015522A" w:rsidRPr="00D26045" w:rsidRDefault="0015522A">
      <w:pPr>
        <w:pStyle w:val="smlouvaheading2"/>
        <w:numPr>
          <w:ilvl w:val="0"/>
          <w:numId w:val="0"/>
        </w:numPr>
        <w:ind w:left="794"/>
        <w:rPr>
          <w:rFonts w:cstheme="minorHAnsi"/>
        </w:rPr>
      </w:pPr>
      <w:bookmarkStart w:id="3" w:name="_Hlk219318394"/>
      <w:r w:rsidRPr="00D26045">
        <w:rPr>
          <w:rFonts w:cstheme="minorHAnsi"/>
        </w:rPr>
        <w:t>„</w:t>
      </w:r>
      <w:r w:rsidRPr="00D26045">
        <w:rPr>
          <w:rFonts w:cstheme="minorHAnsi"/>
          <w:b/>
        </w:rPr>
        <w:t>NIS</w:t>
      </w:r>
      <w:r w:rsidR="00167AC4" w:rsidRPr="00D26045">
        <w:rPr>
          <w:rFonts w:cstheme="minorHAnsi"/>
          <w:b/>
        </w:rPr>
        <w:t>-R</w:t>
      </w:r>
      <w:r w:rsidRPr="00D26045">
        <w:rPr>
          <w:rFonts w:cstheme="minorHAnsi"/>
        </w:rPr>
        <w:t xml:space="preserve">“ - znamená </w:t>
      </w:r>
      <w:r w:rsidR="00691EEC" w:rsidRPr="00D26045">
        <w:rPr>
          <w:rFonts w:cstheme="minorHAnsi"/>
        </w:rPr>
        <w:t>Zadavat</w:t>
      </w:r>
      <w:r w:rsidRPr="00D26045">
        <w:rPr>
          <w:rFonts w:cstheme="minorHAnsi"/>
        </w:rPr>
        <w:t>elem užívaný software dodaný Dodavatelem na základě Smlouvy o dílo se všemi součástmi, operačními systémy a databázemi, včetně Dokumentace</w:t>
      </w:r>
      <w:r w:rsidR="00602536" w:rsidRPr="00D26045">
        <w:rPr>
          <w:rFonts w:cstheme="minorHAnsi"/>
        </w:rPr>
        <w:t xml:space="preserve">, který rozšiřuje stávající </w:t>
      </w:r>
      <w:r w:rsidR="00285E8F" w:rsidRPr="00D26045">
        <w:rPr>
          <w:rFonts w:cstheme="minorHAnsi"/>
        </w:rPr>
        <w:t>NIS</w:t>
      </w:r>
      <w:r w:rsidRPr="00D26045">
        <w:rPr>
          <w:rFonts w:cstheme="minorHAnsi"/>
        </w:rPr>
        <w:t>.</w:t>
      </w:r>
      <w:bookmarkEnd w:id="3"/>
    </w:p>
    <w:p w14:paraId="4CE31B9E" w14:textId="77777777"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 xml:space="preserve">IT Prostředí </w:t>
      </w:r>
      <w:r w:rsidR="00691EEC" w:rsidRPr="00D26045">
        <w:rPr>
          <w:rFonts w:cstheme="minorHAnsi"/>
          <w:b/>
          <w:bCs/>
        </w:rPr>
        <w:t>Zadavat</w:t>
      </w:r>
      <w:r w:rsidRPr="00D26045">
        <w:rPr>
          <w:rFonts w:cstheme="minorHAnsi"/>
          <w:b/>
          <w:bCs/>
        </w:rPr>
        <w:t>ele</w:t>
      </w:r>
      <w:r w:rsidRPr="00D26045">
        <w:rPr>
          <w:rFonts w:cstheme="minorHAnsi"/>
        </w:rPr>
        <w:t xml:space="preserve">“ znamená pro účely této Smlouvy veškerý hardware ve vlastnictví </w:t>
      </w:r>
      <w:r w:rsidR="00691EEC" w:rsidRPr="00D26045">
        <w:rPr>
          <w:rFonts w:cstheme="minorHAnsi"/>
        </w:rPr>
        <w:t>Zadavat</w:t>
      </w:r>
      <w:r w:rsidRPr="00D26045">
        <w:rPr>
          <w:rFonts w:cstheme="minorHAnsi"/>
        </w:rPr>
        <w:t xml:space="preserve">ele a software, který </w:t>
      </w:r>
      <w:r w:rsidR="00691EEC" w:rsidRPr="00D26045">
        <w:rPr>
          <w:rFonts w:cstheme="minorHAnsi"/>
        </w:rPr>
        <w:t>Zadavat</w:t>
      </w:r>
      <w:r w:rsidRPr="00D26045">
        <w:rPr>
          <w:rFonts w:cstheme="minorHAnsi"/>
        </w:rPr>
        <w:t>el užívá na základě licenčních smluv. Jedná se zejména o servery, diskové pole a stanice, operační systémy, virtualizační nástroje, databáze, aplikace třetích osob, datová infrastruktura (kabeláže, switche, VPN linky apod.).</w:t>
      </w:r>
    </w:p>
    <w:p w14:paraId="3FA74F1F" w14:textId="77777777"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Koncový uživatel</w:t>
      </w:r>
      <w:r w:rsidRPr="00D26045">
        <w:rPr>
          <w:rFonts w:cstheme="minorHAnsi"/>
        </w:rPr>
        <w:t xml:space="preserve">“ – je jakýkoli pracovník </w:t>
      </w:r>
      <w:r w:rsidR="00691EEC" w:rsidRPr="00D26045">
        <w:rPr>
          <w:rFonts w:cstheme="minorHAnsi"/>
        </w:rPr>
        <w:t>Zadavat</w:t>
      </w:r>
      <w:r w:rsidRPr="00D26045">
        <w:rPr>
          <w:rFonts w:cstheme="minorHAnsi"/>
        </w:rPr>
        <w:t>ele, užívající v rámci plnění svých pracovních povinností NIS.</w:t>
      </w:r>
    </w:p>
    <w:p w14:paraId="77440027" w14:textId="2493454A"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Náhradní řešení</w:t>
      </w:r>
      <w:r w:rsidRPr="00D26045">
        <w:rPr>
          <w:rFonts w:cstheme="minorHAnsi"/>
        </w:rPr>
        <w:t xml:space="preserve">“ – </w:t>
      </w:r>
      <w:r w:rsidR="00691EEC" w:rsidRPr="00D26045">
        <w:rPr>
          <w:rFonts w:cstheme="minorHAnsi"/>
        </w:rPr>
        <w:t>Zadavat</w:t>
      </w:r>
      <w:r w:rsidRPr="00D26045">
        <w:rPr>
          <w:rFonts w:cstheme="minorHAnsi"/>
        </w:rPr>
        <w:t xml:space="preserve">elem předem dočasně akceptované náhradní řešení Incidentů, které zajistí </w:t>
      </w:r>
      <w:r w:rsidR="00691EEC" w:rsidRPr="00D26045">
        <w:rPr>
          <w:rFonts w:cstheme="minorHAnsi"/>
        </w:rPr>
        <w:t>Zadavat</w:t>
      </w:r>
      <w:r w:rsidRPr="00D26045">
        <w:rPr>
          <w:rFonts w:cstheme="minorHAnsi"/>
        </w:rPr>
        <w:t xml:space="preserve">eli alespoň takový režim užívání Informačního systému, kdy je </w:t>
      </w:r>
      <w:r w:rsidR="00691EEC" w:rsidRPr="00D26045">
        <w:rPr>
          <w:rFonts w:cstheme="minorHAnsi"/>
        </w:rPr>
        <w:t>Zadavat</w:t>
      </w:r>
      <w:r w:rsidRPr="00D26045">
        <w:rPr>
          <w:rFonts w:cstheme="minorHAnsi"/>
        </w:rPr>
        <w:t xml:space="preserve">el schopen plnit své závazky vůči třetím osobám a státu (tzv. </w:t>
      </w:r>
      <w:proofErr w:type="spellStart"/>
      <w:r w:rsidRPr="00D26045">
        <w:rPr>
          <w:rFonts w:cstheme="minorHAnsi"/>
        </w:rPr>
        <w:t>workaround</w:t>
      </w:r>
      <w:proofErr w:type="spellEnd"/>
      <w:r w:rsidRPr="00D26045">
        <w:rPr>
          <w:rFonts w:cstheme="minorHAnsi"/>
        </w:rPr>
        <w:t>).</w:t>
      </w:r>
    </w:p>
    <w:p w14:paraId="06C6CF88" w14:textId="3099CA0A" w:rsidR="00D70E1B" w:rsidRPr="00D26045" w:rsidRDefault="00D70E1B">
      <w:pPr>
        <w:pStyle w:val="smlouvaheading2"/>
        <w:numPr>
          <w:ilvl w:val="0"/>
          <w:numId w:val="0"/>
        </w:numPr>
        <w:ind w:left="794"/>
        <w:rPr>
          <w:rFonts w:cstheme="minorHAnsi"/>
        </w:rPr>
      </w:pPr>
      <w:r w:rsidRPr="00D26045">
        <w:rPr>
          <w:rFonts w:cstheme="minorHAnsi"/>
        </w:rPr>
        <w:t>„</w:t>
      </w:r>
      <w:r w:rsidRPr="00D26045">
        <w:rPr>
          <w:rFonts w:cstheme="minorHAnsi"/>
          <w:b/>
        </w:rPr>
        <w:t>Návrh realizace</w:t>
      </w:r>
      <w:r w:rsidRPr="00D26045">
        <w:rPr>
          <w:rFonts w:cstheme="minorHAnsi"/>
        </w:rPr>
        <w:t>“ – má význam uvedený v</w:t>
      </w:r>
      <w:r w:rsidR="00D06ED2" w:rsidRPr="00D26045">
        <w:rPr>
          <w:rFonts w:cstheme="minorHAnsi"/>
        </w:rPr>
        <w:t> </w:t>
      </w:r>
      <w:r w:rsidR="00691EEC" w:rsidRPr="00D26045">
        <w:rPr>
          <w:rFonts w:cstheme="minorHAnsi"/>
        </w:rPr>
        <w:t>odst</w:t>
      </w:r>
      <w:r w:rsidR="00D06ED2" w:rsidRPr="00D26045">
        <w:rPr>
          <w:rFonts w:cstheme="minorHAnsi"/>
        </w:rPr>
        <w:t>.</w:t>
      </w:r>
      <w:r w:rsidRPr="00D26045">
        <w:rPr>
          <w:rFonts w:cstheme="minorHAnsi"/>
        </w:rPr>
        <w:t xml:space="preserve"> </w:t>
      </w:r>
      <w:r w:rsidR="003D3493" w:rsidRPr="00D26045">
        <w:rPr>
          <w:rFonts w:cstheme="minorHAnsi"/>
        </w:rPr>
        <w:fldChar w:fldCharType="begin"/>
      </w:r>
      <w:r w:rsidRPr="00D26045">
        <w:rPr>
          <w:rFonts w:cstheme="minorHAnsi"/>
        </w:rPr>
        <w:instrText xml:space="preserve"> REF _Ref519518410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7.27</w:t>
      </w:r>
      <w:r w:rsidR="003D3493" w:rsidRPr="00D26045">
        <w:rPr>
          <w:rFonts w:cstheme="minorHAnsi"/>
        </w:rPr>
        <w:fldChar w:fldCharType="end"/>
      </w:r>
      <w:r w:rsidRPr="00D26045">
        <w:rPr>
          <w:rFonts w:cstheme="minorHAnsi"/>
        </w:rPr>
        <w:t xml:space="preserve"> této Smlouvy. </w:t>
      </w:r>
    </w:p>
    <w:p w14:paraId="14145586" w14:textId="7886ECF9" w:rsidR="00274414" w:rsidRPr="00D26045" w:rsidRDefault="00274414">
      <w:pPr>
        <w:pStyle w:val="smlouvaheading2"/>
        <w:numPr>
          <w:ilvl w:val="0"/>
          <w:numId w:val="0"/>
        </w:numPr>
        <w:ind w:left="794"/>
        <w:rPr>
          <w:rFonts w:cstheme="minorHAnsi"/>
        </w:rPr>
      </w:pPr>
      <w:r w:rsidRPr="00D26045">
        <w:rPr>
          <w:rFonts w:cstheme="minorHAnsi"/>
        </w:rPr>
        <w:t>„</w:t>
      </w:r>
      <w:r w:rsidRPr="00D26045">
        <w:rPr>
          <w:rFonts w:cstheme="minorHAnsi"/>
          <w:b/>
        </w:rPr>
        <w:t>Odstávka NIS</w:t>
      </w:r>
      <w:r w:rsidR="00364B8B" w:rsidRPr="00D26045">
        <w:rPr>
          <w:rFonts w:cstheme="minorHAnsi"/>
          <w:b/>
        </w:rPr>
        <w:t>-R</w:t>
      </w:r>
      <w:r w:rsidRPr="00D26045">
        <w:rPr>
          <w:rFonts w:cstheme="minorHAnsi"/>
        </w:rPr>
        <w:t>“ – má význam uvedený v</w:t>
      </w:r>
      <w:r w:rsidR="00D06ED2" w:rsidRPr="00D26045">
        <w:rPr>
          <w:rFonts w:cstheme="minorHAnsi"/>
        </w:rPr>
        <w:t> </w:t>
      </w:r>
      <w:r w:rsidR="00691EEC" w:rsidRPr="00D26045">
        <w:rPr>
          <w:rFonts w:cstheme="minorHAnsi"/>
        </w:rPr>
        <w:t>odst</w:t>
      </w:r>
      <w:r w:rsidRPr="00D26045">
        <w:rPr>
          <w:rFonts w:cstheme="minorHAnsi"/>
        </w:rPr>
        <w:t xml:space="preserve">. </w:t>
      </w:r>
      <w:r w:rsidR="003D3493" w:rsidRPr="00D26045">
        <w:rPr>
          <w:rFonts w:cstheme="minorHAnsi"/>
        </w:rPr>
        <w:fldChar w:fldCharType="begin"/>
      </w:r>
      <w:r w:rsidRPr="00D26045">
        <w:rPr>
          <w:rFonts w:cstheme="minorHAnsi"/>
        </w:rPr>
        <w:instrText xml:space="preserve"> REF _Ref519608894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7.33</w:t>
      </w:r>
      <w:r w:rsidR="003D3493" w:rsidRPr="00D26045">
        <w:rPr>
          <w:rFonts w:cstheme="minorHAnsi"/>
        </w:rPr>
        <w:fldChar w:fldCharType="end"/>
      </w:r>
      <w:r w:rsidRPr="00D26045">
        <w:rPr>
          <w:rFonts w:cstheme="minorHAnsi"/>
        </w:rPr>
        <w:t xml:space="preserve"> této Smlouvy.</w:t>
      </w:r>
    </w:p>
    <w:p w14:paraId="6B21A33C" w14:textId="2E55F3BB" w:rsidR="0015522A" w:rsidRPr="00D26045" w:rsidRDefault="0015522A">
      <w:pPr>
        <w:pStyle w:val="smlouvaheading2"/>
        <w:numPr>
          <w:ilvl w:val="0"/>
          <w:numId w:val="0"/>
        </w:numPr>
        <w:ind w:left="794"/>
        <w:rPr>
          <w:rFonts w:cstheme="minorHAnsi"/>
          <w:b/>
          <w:bCs/>
        </w:rPr>
      </w:pPr>
      <w:r w:rsidRPr="00D26045">
        <w:rPr>
          <w:rFonts w:cstheme="minorHAnsi"/>
        </w:rPr>
        <w:t>„</w:t>
      </w:r>
      <w:r w:rsidRPr="00D26045">
        <w:rPr>
          <w:rFonts w:cstheme="minorHAnsi"/>
          <w:b/>
          <w:bCs/>
        </w:rPr>
        <w:t>Ostatní</w:t>
      </w:r>
      <w:r w:rsidRPr="00D26045">
        <w:rPr>
          <w:rFonts w:cstheme="minorHAnsi"/>
        </w:rPr>
        <w:t xml:space="preserve"> </w:t>
      </w:r>
      <w:r w:rsidRPr="00D26045">
        <w:rPr>
          <w:rFonts w:cstheme="minorHAnsi"/>
          <w:b/>
          <w:bCs/>
        </w:rPr>
        <w:t>incident</w:t>
      </w:r>
      <w:r w:rsidRPr="00D26045">
        <w:rPr>
          <w:rFonts w:cstheme="minorHAnsi"/>
        </w:rPr>
        <w:t xml:space="preserve">“ - je typ Incidentu, který není zaviněn Dodavatelem ani </w:t>
      </w:r>
      <w:r w:rsidR="00691EEC" w:rsidRPr="00D26045">
        <w:rPr>
          <w:rFonts w:cstheme="minorHAnsi"/>
        </w:rPr>
        <w:t>Zadavat</w:t>
      </w:r>
      <w:r w:rsidRPr="00D26045">
        <w:rPr>
          <w:rFonts w:cstheme="minorHAnsi"/>
        </w:rPr>
        <w:t>elem, a vzniká zaviněním třetí osoby či neočekávanou okolností (např. vyšší moc). Pro kategorizaci Ostatních Incidentů se použijí stejná kritéria, jako u Vad (ostatní incident kategorie A, ostatní incident kategorie B, ostatní incident kategorie C).</w:t>
      </w:r>
    </w:p>
    <w:p w14:paraId="04801F6C" w14:textId="68BAC1AF"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Požadavek</w:t>
      </w:r>
      <w:r w:rsidRPr="00D26045">
        <w:rPr>
          <w:rFonts w:cstheme="minorHAnsi"/>
        </w:rPr>
        <w:t xml:space="preserve">“ – návrh </w:t>
      </w:r>
      <w:r w:rsidR="00691EEC" w:rsidRPr="00D26045">
        <w:rPr>
          <w:rFonts w:cstheme="minorHAnsi"/>
        </w:rPr>
        <w:t>Zadavat</w:t>
      </w:r>
      <w:r w:rsidRPr="00D26045">
        <w:rPr>
          <w:rFonts w:cstheme="minorHAnsi"/>
        </w:rPr>
        <w:t xml:space="preserve">ele na </w:t>
      </w:r>
      <w:r w:rsidR="003A4282">
        <w:rPr>
          <w:rFonts w:cstheme="minorHAnsi"/>
        </w:rPr>
        <w:t xml:space="preserve">poskytnutí </w:t>
      </w:r>
      <w:r w:rsidR="003A1C30">
        <w:rPr>
          <w:rFonts w:cstheme="minorHAnsi"/>
        </w:rPr>
        <w:t>služeb Rozvoje NIS-R</w:t>
      </w:r>
      <w:r w:rsidRPr="00D26045">
        <w:rPr>
          <w:rFonts w:cstheme="minorHAnsi"/>
        </w:rPr>
        <w:t>.</w:t>
      </w:r>
    </w:p>
    <w:p w14:paraId="424237FE" w14:textId="77777777"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Response Time</w:t>
      </w:r>
      <w:r w:rsidRPr="00D26045">
        <w:rPr>
          <w:rFonts w:cstheme="minorHAnsi"/>
        </w:rPr>
        <w:t xml:space="preserve">“ – je „doba reakce na Incident nebo Požadavek“ a znamená dobu mezi časem prokazatelného nahlášení Incidentu a Požadavku ze strany </w:t>
      </w:r>
      <w:r w:rsidR="00691EEC" w:rsidRPr="00D26045">
        <w:rPr>
          <w:rFonts w:cstheme="minorHAnsi"/>
        </w:rPr>
        <w:t>Zadavat</w:t>
      </w:r>
      <w:r w:rsidRPr="00D26045">
        <w:rPr>
          <w:rFonts w:cstheme="minorHAnsi"/>
        </w:rPr>
        <w:t>ele Dodavateli, a časem prokazatelné reakce Dodavatele na toto oznámení. Reakcí Dodavatele se rozumí kvalifikovaná reakce pracovníkem, který je kompetentní oznámenou událost řešit, n</w:t>
      </w:r>
      <w:r w:rsidR="0090344B" w:rsidRPr="00D26045">
        <w:rPr>
          <w:rFonts w:cstheme="minorHAnsi"/>
        </w:rPr>
        <w:t>ikoliv</w:t>
      </w:r>
      <w:r w:rsidRPr="00D26045">
        <w:rPr>
          <w:rFonts w:cstheme="minorHAnsi"/>
        </w:rPr>
        <w:t xml:space="preserve"> administrativní reakce (např. automatizované nebo jiné potvrzení přijetí oznámení).</w:t>
      </w:r>
      <w:r w:rsidR="0090344B" w:rsidRPr="00D26045">
        <w:rPr>
          <w:rFonts w:cstheme="minorHAnsi"/>
        </w:rPr>
        <w:t xml:space="preserve"> Reakce dodavatele musí obsahovat oznámení o způsobu řešení Incidentu nebo Požadavku a odhad termínu realizace.</w:t>
      </w:r>
    </w:p>
    <w:p w14:paraId="016AE93D" w14:textId="77777777" w:rsidR="0015522A" w:rsidRPr="00D26045" w:rsidRDefault="0015522A">
      <w:pPr>
        <w:pStyle w:val="smlouvaheading2"/>
        <w:numPr>
          <w:ilvl w:val="0"/>
          <w:numId w:val="0"/>
        </w:numPr>
        <w:ind w:left="794"/>
        <w:rPr>
          <w:rFonts w:cstheme="minorHAnsi"/>
        </w:rPr>
      </w:pPr>
      <w:r w:rsidRPr="00D26045">
        <w:rPr>
          <w:rFonts w:cstheme="minorHAnsi"/>
          <w:b/>
          <w:bCs/>
        </w:rPr>
        <w:t>„HelpDesk“</w:t>
      </w:r>
      <w:r w:rsidRPr="00D26045">
        <w:rPr>
          <w:rFonts w:cstheme="minorHAnsi"/>
        </w:rPr>
        <w:t xml:space="preserve"> – zabezpečený nástroj Dodavatele pro hlášení Požadavků nebo Incidentů a sledování postupu jejich řešení.</w:t>
      </w:r>
    </w:p>
    <w:p w14:paraId="7D827417" w14:textId="2E09050A" w:rsidR="0015522A" w:rsidRPr="00D26045" w:rsidRDefault="0015522A">
      <w:pPr>
        <w:pStyle w:val="smlouvaheading2"/>
        <w:numPr>
          <w:ilvl w:val="0"/>
          <w:numId w:val="0"/>
        </w:numPr>
        <w:ind w:left="794"/>
        <w:rPr>
          <w:rFonts w:cstheme="minorHAnsi"/>
          <w:b/>
          <w:bCs/>
        </w:rPr>
      </w:pPr>
      <w:bookmarkStart w:id="4" w:name="_Ref412672642"/>
      <w:r w:rsidRPr="00D26045">
        <w:rPr>
          <w:rFonts w:cstheme="minorHAnsi"/>
          <w:b/>
          <w:bCs/>
        </w:rPr>
        <w:lastRenderedPageBreak/>
        <w:t>„Servisní služby“</w:t>
      </w:r>
      <w:r w:rsidRPr="00D26045">
        <w:rPr>
          <w:rFonts w:cstheme="minorHAnsi"/>
        </w:rPr>
        <w:t xml:space="preserve"> – veškeré služby poskytované Dodavatelem dle této Smlouvy, zejména pak služby údržby </w:t>
      </w:r>
      <w:r w:rsidR="00364B8B" w:rsidRPr="00D26045">
        <w:rPr>
          <w:rFonts w:cstheme="minorHAnsi"/>
        </w:rPr>
        <w:t>NIS-R</w:t>
      </w:r>
      <w:r w:rsidRPr="00D26045">
        <w:rPr>
          <w:rFonts w:cstheme="minorHAnsi"/>
        </w:rPr>
        <w:t xml:space="preserve">; podpory </w:t>
      </w:r>
      <w:r w:rsidR="00364B8B" w:rsidRPr="00D26045">
        <w:rPr>
          <w:rFonts w:cstheme="minorHAnsi"/>
        </w:rPr>
        <w:t>NIS-R</w:t>
      </w:r>
      <w:r w:rsidRPr="00D26045">
        <w:rPr>
          <w:rFonts w:cstheme="minorHAnsi"/>
        </w:rPr>
        <w:t xml:space="preserve"> (včetně řešení a odstraňování Incidentů v rozsahu sjednaného SLA); rozvoje </w:t>
      </w:r>
      <w:r w:rsidR="00364B8B" w:rsidRPr="00D26045">
        <w:rPr>
          <w:rFonts w:cstheme="minorHAnsi"/>
        </w:rPr>
        <w:t>NIS-R</w:t>
      </w:r>
      <w:r w:rsidR="009E3A58" w:rsidRPr="00D26045">
        <w:rPr>
          <w:rFonts w:cstheme="minorHAnsi"/>
        </w:rPr>
        <w:t>.</w:t>
      </w:r>
      <w:r w:rsidR="005176A9" w:rsidRPr="00D26045">
        <w:rPr>
          <w:rFonts w:cstheme="minorHAnsi"/>
        </w:rPr>
        <w:t xml:space="preserve"> Servisní služby zahrnují průběžnou údržbu, podporu a rozvoj funkcionalit a integračních rozhraní </w:t>
      </w:r>
      <w:r w:rsidR="00364B8B" w:rsidRPr="00D26045">
        <w:rPr>
          <w:rFonts w:cstheme="minorHAnsi"/>
        </w:rPr>
        <w:t>NIS-R</w:t>
      </w:r>
      <w:r w:rsidR="005176A9" w:rsidRPr="00D26045">
        <w:rPr>
          <w:rFonts w:cstheme="minorHAnsi"/>
        </w:rPr>
        <w:t xml:space="preserve"> zavedených v rámci modernizace dle Technické specifikace, včetně prioritních kategorií EHR, napojení na </w:t>
      </w:r>
      <w:proofErr w:type="spellStart"/>
      <w:r w:rsidR="005176A9" w:rsidRPr="00D26045">
        <w:rPr>
          <w:rFonts w:cstheme="minorHAnsi"/>
        </w:rPr>
        <w:t>NCPeH</w:t>
      </w:r>
      <w:proofErr w:type="spellEnd"/>
      <w:r w:rsidR="005176A9" w:rsidRPr="00D26045">
        <w:rPr>
          <w:rFonts w:cstheme="minorHAnsi"/>
        </w:rPr>
        <w:t xml:space="preserve"> a regionální </w:t>
      </w:r>
      <w:proofErr w:type="spellStart"/>
      <w:r w:rsidR="005176A9" w:rsidRPr="00D26045">
        <w:rPr>
          <w:rFonts w:cstheme="minorHAnsi"/>
        </w:rPr>
        <w:t>eHealth</w:t>
      </w:r>
      <w:proofErr w:type="spellEnd"/>
      <w:r w:rsidR="005176A9" w:rsidRPr="00D26045">
        <w:rPr>
          <w:rFonts w:cstheme="minorHAnsi"/>
        </w:rPr>
        <w:t xml:space="preserve"> (afinitní domény), portálu pacienta, auditního logování a Master </w:t>
      </w:r>
      <w:proofErr w:type="spellStart"/>
      <w:r w:rsidR="005176A9" w:rsidRPr="00D26045">
        <w:rPr>
          <w:rFonts w:cstheme="minorHAnsi"/>
        </w:rPr>
        <w:t>Patient</w:t>
      </w:r>
      <w:proofErr w:type="spellEnd"/>
      <w:r w:rsidR="005176A9" w:rsidRPr="00D26045">
        <w:rPr>
          <w:rFonts w:cstheme="minorHAnsi"/>
        </w:rPr>
        <w:t xml:space="preserve"> Index.</w:t>
      </w:r>
    </w:p>
    <w:p w14:paraId="10AC99A2" w14:textId="77777777" w:rsidR="0015522A" w:rsidRPr="00D26045" w:rsidRDefault="0015522A">
      <w:pPr>
        <w:pStyle w:val="smlouvaheading2"/>
        <w:numPr>
          <w:ilvl w:val="0"/>
          <w:numId w:val="0"/>
        </w:numPr>
        <w:ind w:left="794"/>
        <w:rPr>
          <w:rFonts w:cstheme="minorHAnsi"/>
        </w:rPr>
      </w:pPr>
      <w:r w:rsidRPr="00D26045">
        <w:rPr>
          <w:rFonts w:cstheme="minorHAnsi"/>
          <w:b/>
          <w:bCs/>
        </w:rPr>
        <w:t>„Smlouva</w:t>
      </w:r>
      <w:r w:rsidRPr="00D26045">
        <w:rPr>
          <w:rFonts w:cstheme="minorHAnsi"/>
        </w:rPr>
        <w:t>" - znamená tuto smlouvu.</w:t>
      </w:r>
    </w:p>
    <w:p w14:paraId="488EA3DC" w14:textId="525CB047" w:rsidR="0015522A" w:rsidRPr="00D26045" w:rsidRDefault="0015522A">
      <w:pPr>
        <w:pStyle w:val="smlouvaheading2"/>
        <w:numPr>
          <w:ilvl w:val="0"/>
          <w:numId w:val="0"/>
        </w:numPr>
        <w:ind w:left="794"/>
        <w:rPr>
          <w:rFonts w:cstheme="minorHAnsi"/>
        </w:rPr>
      </w:pPr>
      <w:r w:rsidRPr="00D26045">
        <w:rPr>
          <w:rFonts w:cstheme="minorHAnsi"/>
          <w:b/>
          <w:bCs/>
        </w:rPr>
        <w:t xml:space="preserve">„Smlouva o dílo“ </w:t>
      </w:r>
      <w:r w:rsidRPr="00D26045">
        <w:rPr>
          <w:rFonts w:cstheme="minorHAnsi"/>
        </w:rPr>
        <w:t xml:space="preserve">– smlouva </w:t>
      </w:r>
      <w:r w:rsidR="00662834" w:rsidRPr="00D26045">
        <w:rPr>
          <w:rFonts w:cstheme="minorHAnsi"/>
        </w:rPr>
        <w:t xml:space="preserve">o </w:t>
      </w:r>
      <w:r w:rsidR="00364B8B" w:rsidRPr="00D26045">
        <w:rPr>
          <w:rFonts w:cstheme="minorHAnsi"/>
        </w:rPr>
        <w:t>modernizaci</w:t>
      </w:r>
      <w:r w:rsidR="00662834" w:rsidRPr="00D26045">
        <w:rPr>
          <w:rFonts w:cstheme="minorHAnsi"/>
        </w:rPr>
        <w:t xml:space="preserve"> nemocničního informačního systému „NIS“ a poskytování souvisejících služeb, uzavřená mezi Dodavatelem a </w:t>
      </w:r>
      <w:r w:rsidR="00691EEC" w:rsidRPr="00D26045">
        <w:rPr>
          <w:rFonts w:cstheme="minorHAnsi"/>
        </w:rPr>
        <w:t>Zadavat</w:t>
      </w:r>
      <w:r w:rsidR="00662834" w:rsidRPr="00D26045">
        <w:rPr>
          <w:rFonts w:cstheme="minorHAnsi"/>
        </w:rPr>
        <w:t>elem</w:t>
      </w:r>
      <w:r w:rsidRPr="00D26045">
        <w:rPr>
          <w:rFonts w:cstheme="minorHAnsi"/>
        </w:rPr>
        <w:t>.</w:t>
      </w:r>
    </w:p>
    <w:bookmarkEnd w:id="4"/>
    <w:p w14:paraId="2330F7C1" w14:textId="4693B4AA"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bCs/>
        </w:rPr>
        <w:t>SLA</w:t>
      </w:r>
      <w:r w:rsidRPr="00D26045">
        <w:rPr>
          <w:rFonts w:cstheme="minorHAnsi"/>
        </w:rPr>
        <w:t xml:space="preserve">“ – dohoda o úrovni poskytovaných Servisních služeb mezi Dodavatelem a </w:t>
      </w:r>
      <w:r w:rsidR="00691EEC" w:rsidRPr="00D26045">
        <w:rPr>
          <w:rFonts w:cstheme="minorHAnsi"/>
        </w:rPr>
        <w:t>Zadavat</w:t>
      </w:r>
      <w:r w:rsidRPr="00D26045">
        <w:rPr>
          <w:rFonts w:cstheme="minorHAnsi"/>
        </w:rPr>
        <w:t xml:space="preserve">elem, zejména o rozsahu údržby, podpory a rozvoje Informačního systému, způsobu řešení požadavků </w:t>
      </w:r>
      <w:r w:rsidR="00691EEC" w:rsidRPr="00D26045">
        <w:rPr>
          <w:rFonts w:cstheme="minorHAnsi"/>
        </w:rPr>
        <w:t>Zadavat</w:t>
      </w:r>
      <w:r w:rsidRPr="00D26045">
        <w:rPr>
          <w:rFonts w:cstheme="minorHAnsi"/>
        </w:rPr>
        <w:t xml:space="preserve">ele, stanovení Fix Time a Response Time a Dostupnosti </w:t>
      </w:r>
      <w:r w:rsidR="00116BA6" w:rsidRPr="00D26045">
        <w:rPr>
          <w:rFonts w:cstheme="minorHAnsi"/>
        </w:rPr>
        <w:t>NIS-R</w:t>
      </w:r>
      <w:r w:rsidRPr="00D26045">
        <w:rPr>
          <w:rFonts w:cstheme="minorHAnsi"/>
        </w:rPr>
        <w:t>.</w:t>
      </w:r>
    </w:p>
    <w:p w14:paraId="289D6FDF" w14:textId="77777777" w:rsidR="0015522A" w:rsidRPr="00D26045" w:rsidRDefault="0015522A">
      <w:pPr>
        <w:pStyle w:val="smlouvaheading2"/>
        <w:numPr>
          <w:ilvl w:val="0"/>
          <w:numId w:val="0"/>
        </w:numPr>
        <w:ind w:left="794"/>
        <w:rPr>
          <w:rFonts w:cstheme="minorHAnsi"/>
        </w:rPr>
      </w:pPr>
      <w:r w:rsidRPr="00D26045">
        <w:rPr>
          <w:rFonts w:cstheme="minorHAnsi"/>
        </w:rPr>
        <w:t>„</w:t>
      </w:r>
      <w:r w:rsidRPr="00D26045">
        <w:rPr>
          <w:rFonts w:cstheme="minorHAnsi"/>
          <w:b/>
        </w:rPr>
        <w:t>Poddodavatel</w:t>
      </w:r>
      <w:r w:rsidRPr="00D26045">
        <w:rPr>
          <w:rFonts w:cstheme="minorHAnsi"/>
        </w:rPr>
        <w:t xml:space="preserve">“ – subjekt (třetí strana), která po předchozím písemném souhlasu </w:t>
      </w:r>
      <w:r w:rsidR="00691EEC" w:rsidRPr="00D26045">
        <w:rPr>
          <w:rFonts w:cstheme="minorHAnsi"/>
        </w:rPr>
        <w:t>Zadavat</w:t>
      </w:r>
      <w:r w:rsidRPr="00D26045">
        <w:rPr>
          <w:rFonts w:cstheme="minorHAnsi"/>
        </w:rPr>
        <w:t xml:space="preserve">ele poskytuje </w:t>
      </w:r>
      <w:r w:rsidR="00691EEC" w:rsidRPr="00D26045">
        <w:rPr>
          <w:rFonts w:cstheme="minorHAnsi"/>
        </w:rPr>
        <w:t>Zadavat</w:t>
      </w:r>
      <w:r w:rsidR="00CD12B2" w:rsidRPr="00D26045">
        <w:rPr>
          <w:rFonts w:cstheme="minorHAnsi"/>
        </w:rPr>
        <w:t>eli Servisní služby nebo čá</w:t>
      </w:r>
      <w:r w:rsidRPr="00D26045">
        <w:rPr>
          <w:rFonts w:cstheme="minorHAnsi"/>
        </w:rPr>
        <w:t>st Servisních služeb (zejména Customizaci) dle této Smlouvy.</w:t>
      </w:r>
    </w:p>
    <w:p w14:paraId="7723F222" w14:textId="5B241939" w:rsidR="0015522A" w:rsidRPr="00D26045" w:rsidRDefault="0015522A" w:rsidP="00756E5C">
      <w:pPr>
        <w:pStyle w:val="smlouvaheading2"/>
        <w:numPr>
          <w:ilvl w:val="0"/>
          <w:numId w:val="0"/>
        </w:numPr>
        <w:ind w:left="794"/>
        <w:rPr>
          <w:rFonts w:cstheme="minorHAnsi"/>
        </w:rPr>
      </w:pPr>
      <w:bookmarkStart w:id="5" w:name="_Ref385155586"/>
      <w:r w:rsidRPr="00D26045">
        <w:rPr>
          <w:rFonts w:cstheme="minorHAnsi"/>
        </w:rPr>
        <w:t>„</w:t>
      </w:r>
      <w:r w:rsidRPr="00D26045">
        <w:rPr>
          <w:rFonts w:cstheme="minorHAnsi"/>
          <w:b/>
          <w:bCs/>
        </w:rPr>
        <w:t>Vada</w:t>
      </w:r>
      <w:r w:rsidRPr="00D26045">
        <w:rPr>
          <w:rFonts w:cstheme="minorHAnsi"/>
        </w:rPr>
        <w:t xml:space="preserve">“ - je typ Incidentu, který představuje rozpor mezi vlastnostmi </w:t>
      </w:r>
      <w:r w:rsidR="00116BA6" w:rsidRPr="00D26045">
        <w:rPr>
          <w:rFonts w:cstheme="minorHAnsi"/>
        </w:rPr>
        <w:t>NIS-R</w:t>
      </w:r>
      <w:r w:rsidRPr="00D26045">
        <w:rPr>
          <w:rFonts w:cstheme="minorHAnsi"/>
        </w:rPr>
        <w:t xml:space="preserve"> (nebo samostatné Dílčí části </w:t>
      </w:r>
      <w:r w:rsidR="00116BA6" w:rsidRPr="00D26045">
        <w:rPr>
          <w:rFonts w:cstheme="minorHAnsi"/>
        </w:rPr>
        <w:t>NIS-R</w:t>
      </w:r>
      <w:r w:rsidRPr="00D26045">
        <w:rPr>
          <w:rFonts w:cstheme="minorHAnsi"/>
        </w:rPr>
        <w:t>) a vlastnostmi popsanými v této Smlouvě, ve Smlouvě o dílo nebo akceptovaných v Akceptačním protokolu dle Smlouvy o dílo nebo v Dokumentaci. Vady se dle závažnosti dělí na kategorie následovně:</w:t>
      </w:r>
      <w:bookmarkEnd w:id="5"/>
    </w:p>
    <w:p w14:paraId="390CF1C5" w14:textId="60CE2059" w:rsidR="0015522A" w:rsidRPr="00D26045" w:rsidRDefault="0015522A" w:rsidP="00756E5C">
      <w:pPr>
        <w:pStyle w:val="smlouvaheading2"/>
        <w:numPr>
          <w:ilvl w:val="0"/>
          <w:numId w:val="15"/>
        </w:numPr>
        <w:rPr>
          <w:rFonts w:cstheme="minorHAnsi"/>
        </w:rPr>
      </w:pPr>
      <w:r w:rsidRPr="00D26045">
        <w:rPr>
          <w:rFonts w:cstheme="minorHAnsi"/>
        </w:rPr>
        <w:t xml:space="preserve">vada kategorie A (kritická) - Vada, která způsobuje, že </w:t>
      </w:r>
      <w:r w:rsidR="00116BA6" w:rsidRPr="00D26045">
        <w:rPr>
          <w:rFonts w:cstheme="minorHAnsi"/>
        </w:rPr>
        <w:t>NIS-R</w:t>
      </w:r>
      <w:r w:rsidRPr="00D26045">
        <w:rPr>
          <w:rFonts w:cstheme="minorHAnsi"/>
        </w:rPr>
        <w:t xml:space="preserve"> jako celek nebo jeho kritické funkce nejsou pro uživatele dostupné;</w:t>
      </w:r>
    </w:p>
    <w:p w14:paraId="40A3F04D" w14:textId="436B310A" w:rsidR="0015522A" w:rsidRPr="00D26045" w:rsidRDefault="0015522A" w:rsidP="00756E5C">
      <w:pPr>
        <w:pStyle w:val="smlouvaheading2"/>
        <w:numPr>
          <w:ilvl w:val="0"/>
          <w:numId w:val="15"/>
        </w:numPr>
        <w:rPr>
          <w:rFonts w:cstheme="minorHAnsi"/>
        </w:rPr>
      </w:pPr>
      <w:r w:rsidRPr="00D26045">
        <w:rPr>
          <w:rFonts w:cstheme="minorHAnsi"/>
        </w:rPr>
        <w:t xml:space="preserve">vada kategorie B (vážná) - Vada, která podstatně omezuje provoz </w:t>
      </w:r>
      <w:r w:rsidR="00116BA6" w:rsidRPr="00D26045">
        <w:rPr>
          <w:rFonts w:cstheme="minorHAnsi"/>
        </w:rPr>
        <w:t>NIS-R</w:t>
      </w:r>
      <w:r w:rsidRPr="00D26045">
        <w:rPr>
          <w:rFonts w:cstheme="minorHAnsi"/>
        </w:rPr>
        <w:t>, avšak nemá tak závažné důsledky jako vada kategorie A, např. vada která způsobuje významné omezení provozu</w:t>
      </w:r>
      <w:r w:rsidRPr="00D26045">
        <w:rPr>
          <w:rFonts w:cstheme="minorHAnsi"/>
          <w:b/>
          <w:bCs/>
        </w:rPr>
        <w:t xml:space="preserve"> </w:t>
      </w:r>
      <w:r w:rsidR="00116BA6" w:rsidRPr="00D26045">
        <w:rPr>
          <w:rFonts w:cstheme="minorHAnsi"/>
          <w:bCs/>
        </w:rPr>
        <w:t>NIS-R</w:t>
      </w:r>
      <w:r w:rsidRPr="00D26045">
        <w:rPr>
          <w:rFonts w:cstheme="minorHAnsi"/>
        </w:rPr>
        <w:t xml:space="preserve">; </w:t>
      </w:r>
      <w:r w:rsidR="00116BA6" w:rsidRPr="00D26045">
        <w:rPr>
          <w:rFonts w:cstheme="minorHAnsi"/>
        </w:rPr>
        <w:t>NIS-R</w:t>
      </w:r>
      <w:r w:rsidRPr="00D26045">
        <w:rPr>
          <w:rFonts w:cstheme="minorHAnsi"/>
        </w:rPr>
        <w:t xml:space="preserve"> jako celek je v provozu; kritické funkce </w:t>
      </w:r>
      <w:r w:rsidR="00116BA6" w:rsidRPr="00D26045">
        <w:rPr>
          <w:rFonts w:cstheme="minorHAnsi"/>
        </w:rPr>
        <w:t>NIS-R</w:t>
      </w:r>
      <w:r w:rsidRPr="00D26045">
        <w:rPr>
          <w:rFonts w:cstheme="minorHAnsi"/>
        </w:rPr>
        <w:t xml:space="preserve"> jsou pro uživatele významně omezeny, ale jsou dostupné a použitelné;</w:t>
      </w:r>
    </w:p>
    <w:p w14:paraId="6C469CBA" w14:textId="33B08CCF" w:rsidR="0015522A" w:rsidRPr="00D26045" w:rsidRDefault="0015522A" w:rsidP="00756E5C">
      <w:pPr>
        <w:pStyle w:val="smlouvaheading2"/>
        <w:numPr>
          <w:ilvl w:val="0"/>
          <w:numId w:val="15"/>
        </w:numPr>
        <w:rPr>
          <w:rFonts w:cstheme="minorHAnsi"/>
        </w:rPr>
      </w:pPr>
      <w:r w:rsidRPr="00D26045">
        <w:rPr>
          <w:rFonts w:cstheme="minorHAnsi"/>
        </w:rPr>
        <w:t xml:space="preserve">vada kategorie C (běžná) - Špatná funkčnost či dočasné znepřístupnění některé jednotlivé funkce systému, přičemž ostatní funkce </w:t>
      </w:r>
      <w:r w:rsidR="00116BA6" w:rsidRPr="00D26045">
        <w:rPr>
          <w:rFonts w:cstheme="minorHAnsi"/>
        </w:rPr>
        <w:t>NIS-R</w:t>
      </w:r>
      <w:r w:rsidRPr="00D26045">
        <w:rPr>
          <w:rFonts w:cstheme="minorHAnsi"/>
        </w:rPr>
        <w:t xml:space="preserve"> jsou zachovány a můžou být používány.  </w:t>
      </w:r>
    </w:p>
    <w:p w14:paraId="6BF774D8" w14:textId="7010C145" w:rsidR="00E65A91" w:rsidRPr="00D26045" w:rsidRDefault="00E65A91" w:rsidP="00756E5C">
      <w:pPr>
        <w:pStyle w:val="smlouvaheading2"/>
        <w:numPr>
          <w:ilvl w:val="0"/>
          <w:numId w:val="0"/>
        </w:numPr>
        <w:ind w:left="720" w:hanging="720"/>
        <w:rPr>
          <w:rFonts w:cstheme="minorHAnsi"/>
        </w:rPr>
      </w:pPr>
      <w:r w:rsidRPr="00D26045">
        <w:rPr>
          <w:rFonts w:cstheme="minorHAnsi"/>
        </w:rPr>
        <w:tab/>
        <w:t>„</w:t>
      </w:r>
      <w:r w:rsidRPr="00D26045">
        <w:rPr>
          <w:rFonts w:cstheme="minorHAnsi"/>
          <w:b/>
        </w:rPr>
        <w:t>Veřejná zakázka</w:t>
      </w:r>
      <w:r w:rsidRPr="00D26045">
        <w:rPr>
          <w:rFonts w:cstheme="minorHAnsi"/>
        </w:rPr>
        <w:t>“ – má význam obsažený v</w:t>
      </w:r>
      <w:r w:rsidR="00D06ED2" w:rsidRPr="00D26045">
        <w:rPr>
          <w:rFonts w:cstheme="minorHAnsi"/>
        </w:rPr>
        <w:t> </w:t>
      </w:r>
      <w:r w:rsidR="00691EEC" w:rsidRPr="00D26045">
        <w:rPr>
          <w:rFonts w:cstheme="minorHAnsi"/>
        </w:rPr>
        <w:t>odst</w:t>
      </w:r>
      <w:r w:rsidR="00D06ED2" w:rsidRPr="00D26045">
        <w:rPr>
          <w:rFonts w:cstheme="minorHAnsi"/>
        </w:rPr>
        <w:t xml:space="preserve">. </w:t>
      </w:r>
      <w:r w:rsidR="00D71A87">
        <w:rPr>
          <w:rFonts w:cstheme="minorHAnsi"/>
          <w:b/>
          <w:bCs/>
          <w:lang w:val="en-US"/>
        </w:rPr>
        <w:fldChar w:fldCharType="begin"/>
      </w:r>
      <w:r w:rsidR="00D71A87">
        <w:rPr>
          <w:rFonts w:cstheme="minorHAnsi"/>
        </w:rPr>
        <w:instrText xml:space="preserve"> REF _Ref221101488 \r \h </w:instrText>
      </w:r>
      <w:r w:rsidR="00D71A87">
        <w:rPr>
          <w:rFonts w:cstheme="minorHAnsi"/>
          <w:b/>
          <w:bCs/>
          <w:lang w:val="en-US"/>
        </w:rPr>
      </w:r>
      <w:r w:rsidR="00D71A87">
        <w:rPr>
          <w:rFonts w:cstheme="minorHAnsi"/>
          <w:b/>
          <w:bCs/>
          <w:lang w:val="en-US"/>
        </w:rPr>
        <w:fldChar w:fldCharType="separate"/>
      </w:r>
      <w:r w:rsidR="00BC69B6">
        <w:rPr>
          <w:rFonts w:cstheme="minorHAnsi"/>
        </w:rPr>
        <w:t>1.1</w:t>
      </w:r>
      <w:r w:rsidR="00D71A87">
        <w:rPr>
          <w:rFonts w:cstheme="minorHAnsi"/>
          <w:b/>
          <w:bCs/>
          <w:lang w:val="en-US"/>
        </w:rPr>
        <w:fldChar w:fldCharType="end"/>
      </w:r>
      <w:r w:rsidR="00D71A87">
        <w:rPr>
          <w:rFonts w:cstheme="minorHAnsi"/>
          <w:b/>
          <w:bCs/>
          <w:lang w:val="en-US"/>
        </w:rPr>
        <w:t xml:space="preserve"> </w:t>
      </w:r>
      <w:r w:rsidRPr="00D26045">
        <w:rPr>
          <w:rFonts w:cstheme="minorHAnsi"/>
        </w:rPr>
        <w:t xml:space="preserve">této Smlouvy. </w:t>
      </w:r>
    </w:p>
    <w:p w14:paraId="0F4A6441" w14:textId="3F690321" w:rsidR="009502E7" w:rsidRPr="00D26045" w:rsidRDefault="00E65A91" w:rsidP="00756E5C">
      <w:pPr>
        <w:pStyle w:val="smlouvaheading2"/>
        <w:numPr>
          <w:ilvl w:val="0"/>
          <w:numId w:val="0"/>
        </w:numPr>
        <w:ind w:left="720" w:hanging="720"/>
        <w:rPr>
          <w:rFonts w:cstheme="minorHAnsi"/>
        </w:rPr>
      </w:pPr>
      <w:r w:rsidRPr="00D26045">
        <w:rPr>
          <w:rFonts w:cstheme="minorHAnsi"/>
        </w:rPr>
        <w:tab/>
      </w:r>
      <w:r w:rsidR="009502E7" w:rsidRPr="00D26045">
        <w:rPr>
          <w:rFonts w:cstheme="minorHAnsi"/>
        </w:rPr>
        <w:t>„</w:t>
      </w:r>
      <w:r w:rsidR="009502E7" w:rsidRPr="00D26045">
        <w:rPr>
          <w:rFonts w:cstheme="minorHAnsi"/>
          <w:b/>
        </w:rPr>
        <w:t>Zpráva</w:t>
      </w:r>
      <w:r w:rsidR="009502E7" w:rsidRPr="00D26045">
        <w:rPr>
          <w:rFonts w:cstheme="minorHAnsi"/>
        </w:rPr>
        <w:t>“ – má význam uvedený v </w:t>
      </w:r>
      <w:r w:rsidR="00691EEC" w:rsidRPr="00D26045">
        <w:rPr>
          <w:rFonts w:cstheme="minorHAnsi"/>
        </w:rPr>
        <w:t>odst</w:t>
      </w:r>
      <w:r w:rsidR="009502E7" w:rsidRPr="00D26045">
        <w:rPr>
          <w:rFonts w:cstheme="minorHAnsi"/>
        </w:rPr>
        <w:t>. </w:t>
      </w:r>
      <w:r w:rsidR="003D3493" w:rsidRPr="00D26045">
        <w:rPr>
          <w:rFonts w:cstheme="minorHAnsi"/>
        </w:rPr>
        <w:fldChar w:fldCharType="begin"/>
      </w:r>
      <w:r w:rsidR="009502E7" w:rsidRPr="00D26045">
        <w:rPr>
          <w:rFonts w:cstheme="minorHAnsi"/>
        </w:rPr>
        <w:instrText xml:space="preserve"> REF _Ref519687878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7.5</w:t>
      </w:r>
      <w:r w:rsidR="003D3493" w:rsidRPr="00D26045">
        <w:rPr>
          <w:rFonts w:cstheme="minorHAnsi"/>
        </w:rPr>
        <w:fldChar w:fldCharType="end"/>
      </w:r>
      <w:r w:rsidR="009502E7" w:rsidRPr="00D26045">
        <w:rPr>
          <w:rFonts w:cstheme="minorHAnsi"/>
        </w:rPr>
        <w:t xml:space="preserve"> této Smlouvy</w:t>
      </w:r>
    </w:p>
    <w:p w14:paraId="33F4C6BD" w14:textId="51F8804A" w:rsidR="00E65A91" w:rsidRPr="00D26045" w:rsidRDefault="00E65A91" w:rsidP="00756E5C">
      <w:pPr>
        <w:pStyle w:val="smlouvaheading2"/>
        <w:numPr>
          <w:ilvl w:val="0"/>
          <w:numId w:val="0"/>
        </w:numPr>
        <w:ind w:left="720" w:hanging="11"/>
        <w:rPr>
          <w:rFonts w:cstheme="minorHAnsi"/>
        </w:rPr>
      </w:pPr>
      <w:r w:rsidRPr="00D26045">
        <w:rPr>
          <w:rFonts w:cstheme="minorHAnsi"/>
        </w:rPr>
        <w:t>„</w:t>
      </w:r>
      <w:r w:rsidRPr="00D26045">
        <w:rPr>
          <w:rFonts w:cstheme="minorHAnsi"/>
          <w:b/>
        </w:rPr>
        <w:t>ZZVZ</w:t>
      </w:r>
      <w:r w:rsidRPr="00D26045">
        <w:rPr>
          <w:rFonts w:cstheme="minorHAnsi"/>
        </w:rPr>
        <w:t>“ – m</w:t>
      </w:r>
      <w:r w:rsidR="00B948F0" w:rsidRPr="00D26045">
        <w:rPr>
          <w:rFonts w:cstheme="minorHAnsi"/>
        </w:rPr>
        <w:t>á</w:t>
      </w:r>
      <w:r w:rsidRPr="00D26045">
        <w:rPr>
          <w:rFonts w:cstheme="minorHAnsi"/>
        </w:rPr>
        <w:t xml:space="preserve"> význam obsažený v </w:t>
      </w:r>
      <w:r w:rsidR="00691EEC" w:rsidRPr="00D26045">
        <w:rPr>
          <w:rFonts w:cstheme="minorHAnsi"/>
        </w:rPr>
        <w:t>odst</w:t>
      </w:r>
      <w:r w:rsidRPr="00D26045">
        <w:rPr>
          <w:rFonts w:cstheme="minorHAnsi"/>
        </w:rPr>
        <w:t>.</w:t>
      </w:r>
      <w:r w:rsidR="001751F8" w:rsidRPr="00D26045">
        <w:rPr>
          <w:rFonts w:cstheme="minorHAnsi"/>
        </w:rPr>
        <w:t xml:space="preserve"> 1.1</w:t>
      </w:r>
      <w:r w:rsidRPr="00D26045">
        <w:rPr>
          <w:rFonts w:cstheme="minorHAnsi"/>
        </w:rPr>
        <w:t xml:space="preserve"> této Smlouvy.</w:t>
      </w:r>
    </w:p>
    <w:p w14:paraId="5079122E" w14:textId="77777777" w:rsidR="0015522A" w:rsidRPr="00D26045" w:rsidRDefault="0015522A">
      <w:pPr>
        <w:pStyle w:val="smlouvaheading2"/>
        <w:numPr>
          <w:ilvl w:val="0"/>
          <w:numId w:val="0"/>
        </w:numPr>
        <w:rPr>
          <w:rFonts w:cstheme="minorHAnsi"/>
        </w:rPr>
      </w:pPr>
    </w:p>
    <w:p w14:paraId="4FBB6087" w14:textId="77777777" w:rsidR="00BF7086" w:rsidRPr="00D26045" w:rsidRDefault="00BF7086" w:rsidP="0060191E">
      <w:pPr>
        <w:pStyle w:val="smlouvaheading1"/>
      </w:pPr>
      <w:bookmarkStart w:id="6" w:name="_Ref221188935"/>
      <w:r w:rsidRPr="00D26045">
        <w:t>KOntaktní osoby</w:t>
      </w:r>
      <w:bookmarkEnd w:id="6"/>
    </w:p>
    <w:p w14:paraId="70FDD963" w14:textId="77777777" w:rsidR="009E73D6" w:rsidRPr="00D26045" w:rsidRDefault="009E73D6" w:rsidP="009E73D6">
      <w:pPr>
        <w:pStyle w:val="smlouvaheading2"/>
        <w:rPr>
          <w:rFonts w:cstheme="minorHAnsi"/>
          <w:szCs w:val="20"/>
        </w:rPr>
      </w:pPr>
      <w:r w:rsidRPr="00D26045">
        <w:rPr>
          <w:rFonts w:cstheme="minorHAnsi"/>
          <w:szCs w:val="20"/>
        </w:rPr>
        <w:t xml:space="preserve">Každá ze Smluvních stran disponuje kontaktními osobami, resp. zástupci těchto osob. Kontaktní osoby zastupují Smluvní strany v této Smlouvě stanoveném rozsahu. </w:t>
      </w:r>
    </w:p>
    <w:p w14:paraId="5589997C" w14:textId="77777777" w:rsidR="009E73D6" w:rsidRPr="00D26045" w:rsidRDefault="009E73D6" w:rsidP="009E73D6">
      <w:pPr>
        <w:pStyle w:val="smlouvaheading2"/>
        <w:rPr>
          <w:rFonts w:cstheme="minorHAnsi"/>
          <w:szCs w:val="20"/>
        </w:rPr>
      </w:pPr>
      <w:r w:rsidRPr="00D26045">
        <w:rPr>
          <w:rFonts w:cstheme="minorHAnsi"/>
          <w:szCs w:val="20"/>
        </w:rPr>
        <w:t xml:space="preserve">Smluvní strany jsou oprávněny změnit kontaktní osoby a na tuto změnu jsou povinny druhou Smluvní stranu písemně upozornit. V případě, že je kontaktní osoba zastoupena jinou osobou, existenci </w:t>
      </w:r>
      <w:proofErr w:type="spellStart"/>
      <w:r w:rsidRPr="00D26045">
        <w:rPr>
          <w:rFonts w:cstheme="minorHAnsi"/>
          <w:szCs w:val="20"/>
        </w:rPr>
        <w:t>zástupčího</w:t>
      </w:r>
      <w:proofErr w:type="spellEnd"/>
      <w:r w:rsidRPr="00D26045">
        <w:rPr>
          <w:rFonts w:cstheme="minorHAnsi"/>
          <w:szCs w:val="20"/>
        </w:rPr>
        <w:t xml:space="preserve"> oprávnění a jeho rozsah je povinna kontaktní osoba druhé straně písemně prokázat. </w:t>
      </w:r>
    </w:p>
    <w:p w14:paraId="1AD200E4" w14:textId="77777777" w:rsidR="009E73D6" w:rsidRPr="00D26045" w:rsidRDefault="009E73D6" w:rsidP="009E73D6">
      <w:pPr>
        <w:pStyle w:val="smlouvaheading2"/>
        <w:rPr>
          <w:rFonts w:cstheme="minorHAnsi"/>
          <w:szCs w:val="20"/>
        </w:rPr>
      </w:pPr>
      <w:r w:rsidRPr="00D26045">
        <w:rPr>
          <w:rFonts w:cstheme="minorHAnsi"/>
          <w:szCs w:val="20"/>
        </w:rPr>
        <w:t>Kontaktní údaje Zadavatele:</w:t>
      </w:r>
    </w:p>
    <w:p w14:paraId="55B949D5" w14:textId="24163DAE" w:rsidR="008E4405" w:rsidRPr="00D26045" w:rsidRDefault="009E73D6" w:rsidP="009E73D6">
      <w:pPr>
        <w:pStyle w:val="smlouvaheading2"/>
        <w:numPr>
          <w:ilvl w:val="0"/>
          <w:numId w:val="0"/>
        </w:numPr>
        <w:ind w:left="720" w:hanging="720"/>
        <w:rPr>
          <w:rFonts w:cstheme="minorHAnsi"/>
          <w:szCs w:val="20"/>
        </w:rPr>
      </w:pPr>
      <w:r w:rsidRPr="00D26045">
        <w:rPr>
          <w:rFonts w:cstheme="minorHAnsi"/>
          <w:szCs w:val="20"/>
        </w:rPr>
        <w:tab/>
        <w:t xml:space="preserve">zástupce Zadavatele ve věcech technických: </w:t>
      </w:r>
      <w:r w:rsidR="001942B5" w:rsidRPr="00D26045">
        <w:rPr>
          <w:rFonts w:cstheme="minorHAnsi"/>
          <w:szCs w:val="20"/>
        </w:rPr>
        <w:t>Ing. Martin Vaňko</w:t>
      </w:r>
      <w:r w:rsidRPr="00D26045">
        <w:rPr>
          <w:rFonts w:cstheme="minorHAnsi"/>
          <w:szCs w:val="20"/>
        </w:rPr>
        <w:t xml:space="preserve">, </w:t>
      </w:r>
      <w:hyperlink r:id="rId11" w:history="1">
        <w:r w:rsidR="00BA63AE" w:rsidRPr="00D26045">
          <w:rPr>
            <w:rStyle w:val="Hypertextovodkaz"/>
            <w:rFonts w:asciiTheme="minorHAnsi" w:hAnsiTheme="minorHAnsi" w:cstheme="minorHAnsi"/>
            <w:sz w:val="20"/>
            <w:szCs w:val="20"/>
          </w:rPr>
          <w:t>ict@nemjil.cz</w:t>
        </w:r>
      </w:hyperlink>
      <w:r w:rsidR="00BA63AE" w:rsidRPr="00D26045">
        <w:rPr>
          <w:rFonts w:cstheme="minorHAnsi"/>
          <w:szCs w:val="20"/>
        </w:rPr>
        <w:t xml:space="preserve"> , </w:t>
      </w:r>
    </w:p>
    <w:p w14:paraId="0BF4A57B" w14:textId="7E42578B" w:rsidR="009E73D6" w:rsidRPr="00D26045" w:rsidRDefault="009E73D6" w:rsidP="009E73D6">
      <w:pPr>
        <w:pStyle w:val="smlouvaheading2"/>
        <w:numPr>
          <w:ilvl w:val="0"/>
          <w:numId w:val="0"/>
        </w:numPr>
        <w:ind w:left="720" w:hanging="720"/>
        <w:rPr>
          <w:rFonts w:cstheme="minorHAnsi"/>
          <w:szCs w:val="20"/>
        </w:rPr>
      </w:pPr>
      <w:r w:rsidRPr="00D26045">
        <w:rPr>
          <w:rFonts w:cstheme="minorHAnsi"/>
          <w:szCs w:val="20"/>
        </w:rPr>
        <w:tab/>
        <w:t xml:space="preserve">zástupce Zadavatele ve věcech administrativních: Mgr. Petr Maralík, </w:t>
      </w:r>
      <w:hyperlink r:id="rId12" w:history="1">
        <w:r w:rsidRPr="00D26045">
          <w:rPr>
            <w:rStyle w:val="Hypertextovodkaz"/>
            <w:rFonts w:asciiTheme="minorHAnsi" w:hAnsiTheme="minorHAnsi" w:cstheme="minorHAnsi"/>
            <w:sz w:val="20"/>
            <w:szCs w:val="20"/>
          </w:rPr>
          <w:t>petr.maralik@nemjil.cz</w:t>
        </w:r>
      </w:hyperlink>
      <w:r w:rsidRPr="00D26045">
        <w:rPr>
          <w:rFonts w:cstheme="minorHAnsi"/>
          <w:szCs w:val="20"/>
        </w:rPr>
        <w:t> , +420 481 551 175</w:t>
      </w:r>
    </w:p>
    <w:p w14:paraId="0740DF98" w14:textId="77777777" w:rsidR="00BF7086" w:rsidRPr="00D26045" w:rsidRDefault="00BF7086">
      <w:pPr>
        <w:pStyle w:val="smlouvaheading2"/>
        <w:rPr>
          <w:rFonts w:cstheme="minorHAnsi"/>
        </w:rPr>
      </w:pPr>
      <w:r w:rsidRPr="00D26045">
        <w:rPr>
          <w:rFonts w:cstheme="minorHAnsi"/>
        </w:rPr>
        <w:t>Kontaktní osoby Dodavatele</w:t>
      </w:r>
      <w:r w:rsidR="00CA631C" w:rsidRPr="00D26045">
        <w:rPr>
          <w:rFonts w:cstheme="minorHAnsi"/>
        </w:rPr>
        <w:t>:</w:t>
      </w:r>
    </w:p>
    <w:p w14:paraId="5ECE8B1B" w14:textId="77777777" w:rsidR="00BF7086" w:rsidRPr="00D26045" w:rsidRDefault="00BF7086" w:rsidP="00442F39">
      <w:pPr>
        <w:pStyle w:val="smlouvaheading2"/>
        <w:numPr>
          <w:ilvl w:val="0"/>
          <w:numId w:val="0"/>
        </w:numPr>
        <w:ind w:left="794"/>
        <w:jc w:val="left"/>
        <w:rPr>
          <w:rFonts w:cstheme="minorHAnsi"/>
        </w:rPr>
      </w:pPr>
      <w:r w:rsidRPr="00D26045">
        <w:rPr>
          <w:rFonts w:cstheme="minorHAnsi"/>
        </w:rPr>
        <w:t xml:space="preserve">zástupce Dodavatele ve věcech technických: </w:t>
      </w:r>
      <w:r w:rsidR="00662834" w:rsidRPr="00D26045">
        <w:rPr>
          <w:rFonts w:cstheme="minorHAnsi"/>
        </w:rPr>
        <w:t>[</w:t>
      </w:r>
      <w:r w:rsidR="00662834" w:rsidRPr="00D26045">
        <w:rPr>
          <w:rFonts w:cstheme="minorHAnsi"/>
          <w:highlight w:val="yellow"/>
        </w:rPr>
        <w:t>DOPLNÍ DODAVATEL</w:t>
      </w:r>
      <w:r w:rsidR="00662834" w:rsidRPr="00D26045">
        <w:rPr>
          <w:rFonts w:cstheme="minorHAnsi"/>
        </w:rPr>
        <w:t>]</w:t>
      </w:r>
      <w:r w:rsidRPr="00D26045">
        <w:rPr>
          <w:rFonts w:cstheme="minorHAnsi"/>
        </w:rPr>
        <w:t>, e-mail</w:t>
      </w:r>
      <w:r w:rsidR="002730AD" w:rsidRPr="00D26045">
        <w:rPr>
          <w:rFonts w:cstheme="minorHAnsi"/>
        </w:rPr>
        <w:t>:</w:t>
      </w:r>
      <w:r w:rsidRPr="00D26045">
        <w:rPr>
          <w:rFonts w:cstheme="minorHAnsi"/>
        </w:rPr>
        <w:t xml:space="preserve"> </w:t>
      </w:r>
      <w:r w:rsidR="00662834" w:rsidRPr="00D26045">
        <w:rPr>
          <w:rFonts w:cstheme="minorHAnsi"/>
        </w:rPr>
        <w:t>[</w:t>
      </w:r>
      <w:r w:rsidR="00662834" w:rsidRPr="00D26045">
        <w:rPr>
          <w:rFonts w:cstheme="minorHAnsi"/>
          <w:highlight w:val="yellow"/>
        </w:rPr>
        <w:t>DOPLNÍ DODAVATEL</w:t>
      </w:r>
      <w:r w:rsidR="00662834" w:rsidRPr="00D26045">
        <w:rPr>
          <w:rFonts w:cstheme="minorHAnsi"/>
        </w:rPr>
        <w:t>]</w:t>
      </w:r>
      <w:r w:rsidRPr="00D26045">
        <w:rPr>
          <w:rFonts w:cstheme="minorHAnsi"/>
        </w:rPr>
        <w:t xml:space="preserve">, telefon: </w:t>
      </w:r>
      <w:r w:rsidR="00662834" w:rsidRPr="00D26045">
        <w:rPr>
          <w:rFonts w:cstheme="minorHAnsi"/>
        </w:rPr>
        <w:t>[</w:t>
      </w:r>
      <w:r w:rsidR="00662834" w:rsidRPr="00D26045">
        <w:rPr>
          <w:rFonts w:cstheme="minorHAnsi"/>
          <w:highlight w:val="yellow"/>
        </w:rPr>
        <w:t>DOPLNÍ DODAVATEL</w:t>
      </w:r>
      <w:r w:rsidR="00662834" w:rsidRPr="00D26045">
        <w:rPr>
          <w:rFonts w:cstheme="minorHAnsi"/>
        </w:rPr>
        <w:t>]</w:t>
      </w:r>
    </w:p>
    <w:p w14:paraId="34BB7030" w14:textId="77777777" w:rsidR="00BF7086" w:rsidRPr="00D26045" w:rsidRDefault="00BF7086" w:rsidP="00442F39">
      <w:pPr>
        <w:pStyle w:val="smlouvaheading2"/>
        <w:numPr>
          <w:ilvl w:val="0"/>
          <w:numId w:val="0"/>
        </w:numPr>
        <w:ind w:left="794"/>
        <w:jc w:val="left"/>
        <w:rPr>
          <w:rFonts w:cstheme="minorHAnsi"/>
          <w:highlight w:val="cyan"/>
        </w:rPr>
      </w:pPr>
      <w:r w:rsidRPr="00D26045">
        <w:rPr>
          <w:rFonts w:cstheme="minorHAnsi"/>
        </w:rPr>
        <w:t xml:space="preserve">zástupce </w:t>
      </w:r>
      <w:r w:rsidR="002730AD" w:rsidRPr="00D26045">
        <w:rPr>
          <w:rFonts w:cstheme="minorHAnsi"/>
        </w:rPr>
        <w:t>Dodavatele</w:t>
      </w:r>
      <w:r w:rsidRPr="00D26045">
        <w:rPr>
          <w:rFonts w:cstheme="minorHAnsi"/>
        </w:rPr>
        <w:t xml:space="preserve"> ve věcech administrativních</w:t>
      </w:r>
      <w:r w:rsidR="002730AD" w:rsidRPr="00D26045">
        <w:rPr>
          <w:rFonts w:cstheme="minorHAnsi"/>
        </w:rPr>
        <w:t xml:space="preserve">: </w:t>
      </w:r>
      <w:r w:rsidR="00662834" w:rsidRPr="00D26045">
        <w:rPr>
          <w:rFonts w:cstheme="minorHAnsi"/>
        </w:rPr>
        <w:t>[</w:t>
      </w:r>
      <w:r w:rsidR="00662834" w:rsidRPr="00D26045">
        <w:rPr>
          <w:rFonts w:cstheme="minorHAnsi"/>
          <w:highlight w:val="yellow"/>
        </w:rPr>
        <w:t>DOPLNÍ DODAVATEL</w:t>
      </w:r>
      <w:r w:rsidR="00662834" w:rsidRPr="00D26045">
        <w:rPr>
          <w:rFonts w:cstheme="minorHAnsi"/>
        </w:rPr>
        <w:t>]</w:t>
      </w:r>
      <w:r w:rsidR="002730AD" w:rsidRPr="00D26045">
        <w:rPr>
          <w:rFonts w:cstheme="minorHAnsi"/>
        </w:rPr>
        <w:t xml:space="preserve">, e-mail: </w:t>
      </w:r>
      <w:r w:rsidR="00662834" w:rsidRPr="00D26045">
        <w:rPr>
          <w:rFonts w:cstheme="minorHAnsi"/>
        </w:rPr>
        <w:t>[</w:t>
      </w:r>
      <w:r w:rsidR="00662834" w:rsidRPr="00D26045">
        <w:rPr>
          <w:rFonts w:cstheme="minorHAnsi"/>
          <w:highlight w:val="yellow"/>
        </w:rPr>
        <w:t>DOPLNÍ DODAVATEL</w:t>
      </w:r>
      <w:r w:rsidR="00662834" w:rsidRPr="00D26045">
        <w:rPr>
          <w:rFonts w:cstheme="minorHAnsi"/>
        </w:rPr>
        <w:t>]</w:t>
      </w:r>
      <w:r w:rsidR="002730AD" w:rsidRPr="00D26045">
        <w:rPr>
          <w:rFonts w:cstheme="minorHAnsi"/>
        </w:rPr>
        <w:t xml:space="preserve">, telefon: </w:t>
      </w:r>
      <w:r w:rsidR="00662834" w:rsidRPr="00D26045">
        <w:rPr>
          <w:rFonts w:cstheme="minorHAnsi"/>
        </w:rPr>
        <w:t>[</w:t>
      </w:r>
      <w:r w:rsidR="00662834" w:rsidRPr="00D26045">
        <w:rPr>
          <w:rFonts w:cstheme="minorHAnsi"/>
          <w:highlight w:val="yellow"/>
        </w:rPr>
        <w:t>DOPLNÍ DODAVATEL</w:t>
      </w:r>
      <w:r w:rsidR="00662834" w:rsidRPr="00D26045">
        <w:rPr>
          <w:rFonts w:cstheme="minorHAnsi"/>
        </w:rPr>
        <w:t>]</w:t>
      </w:r>
      <w:r w:rsidR="002730AD" w:rsidRPr="00D26045">
        <w:rPr>
          <w:rFonts w:cstheme="minorHAnsi"/>
          <w:highlight w:val="cyan"/>
        </w:rPr>
        <w:t xml:space="preserve"> </w:t>
      </w:r>
    </w:p>
    <w:p w14:paraId="15CBB210" w14:textId="77777777" w:rsidR="00E170F1" w:rsidRPr="00D26045" w:rsidRDefault="001B64BA" w:rsidP="0060191E">
      <w:pPr>
        <w:pStyle w:val="smlouvaheading1"/>
      </w:pPr>
      <w:r w:rsidRPr="00D26045">
        <w:lastRenderedPageBreak/>
        <w:t>ÚČEL</w:t>
      </w:r>
      <w:r w:rsidR="00CA631C" w:rsidRPr="00D26045">
        <w:t xml:space="preserve"> SMLOUVY</w:t>
      </w:r>
    </w:p>
    <w:p w14:paraId="427AD45F" w14:textId="20DF9A2C" w:rsidR="003B4DA3" w:rsidRPr="00D26045" w:rsidRDefault="003B4DA3">
      <w:pPr>
        <w:pStyle w:val="smlouvaheading2"/>
        <w:rPr>
          <w:rFonts w:cstheme="minorHAnsi"/>
        </w:rPr>
      </w:pPr>
      <w:r w:rsidRPr="00D26045">
        <w:rPr>
          <w:rFonts w:cstheme="minorHAnsi"/>
        </w:rPr>
        <w:t xml:space="preserve">Dodavatel provedl na </w:t>
      </w:r>
      <w:r w:rsidR="0077560F" w:rsidRPr="00D26045">
        <w:rPr>
          <w:rFonts w:cstheme="minorHAnsi"/>
        </w:rPr>
        <w:t xml:space="preserve">základě </w:t>
      </w:r>
      <w:r w:rsidR="003906E8" w:rsidRPr="00D26045">
        <w:rPr>
          <w:rFonts w:cstheme="minorHAnsi"/>
        </w:rPr>
        <w:t>S</w:t>
      </w:r>
      <w:r w:rsidRPr="00D26045">
        <w:rPr>
          <w:rFonts w:cstheme="minorHAnsi"/>
        </w:rPr>
        <w:t xml:space="preserve">mlouvy o dílo </w:t>
      </w:r>
      <w:r w:rsidR="00334DBB" w:rsidRPr="00D26045">
        <w:rPr>
          <w:rFonts w:cstheme="minorHAnsi"/>
        </w:rPr>
        <w:t>modernizaci</w:t>
      </w:r>
      <w:r w:rsidRPr="00D26045">
        <w:rPr>
          <w:rFonts w:cstheme="minorHAnsi"/>
        </w:rPr>
        <w:t xml:space="preserve"> NIS, přičemž Smlouva o dílo a související dokumentace obsahuje přesnou specifikaci vlastností </w:t>
      </w:r>
      <w:r w:rsidR="00ED36FD" w:rsidRPr="00D26045">
        <w:rPr>
          <w:rFonts w:cstheme="minorHAnsi"/>
        </w:rPr>
        <w:t xml:space="preserve">požadované modernizace </w:t>
      </w:r>
      <w:r w:rsidRPr="00D26045">
        <w:rPr>
          <w:rFonts w:cstheme="minorHAnsi"/>
        </w:rPr>
        <w:t>NIS a jeho jednotlivých funkcionalit.</w:t>
      </w:r>
    </w:p>
    <w:p w14:paraId="7D322211" w14:textId="5F7D5130" w:rsidR="00AD03D4" w:rsidRPr="00D26045" w:rsidRDefault="00AD03D4">
      <w:pPr>
        <w:pStyle w:val="smlouvaheading2"/>
        <w:rPr>
          <w:rFonts w:cstheme="minorHAnsi"/>
        </w:rPr>
      </w:pPr>
      <w:r w:rsidRPr="00D26045">
        <w:rPr>
          <w:rFonts w:cstheme="minorHAnsi"/>
        </w:rPr>
        <w:t>Účelem této Smlouvy je zajištění bezporuchového chodu</w:t>
      </w:r>
      <w:r w:rsidR="009E73D6" w:rsidRPr="00D26045">
        <w:rPr>
          <w:rFonts w:cstheme="minorHAnsi"/>
        </w:rPr>
        <w:t xml:space="preserve"> </w:t>
      </w:r>
      <w:r w:rsidR="00116BA6" w:rsidRPr="00D26045">
        <w:rPr>
          <w:rFonts w:cstheme="minorHAnsi"/>
        </w:rPr>
        <w:t>NIS-R</w:t>
      </w:r>
      <w:r w:rsidRPr="00D26045">
        <w:rPr>
          <w:rFonts w:cstheme="minorHAnsi"/>
        </w:rPr>
        <w:t>, který svými funkcemi naváže na stávající řešení a rozšíří podporu pro optimální provoz zdravotnického zařízení zejména o vedení pacientské dokumentace v čistě elektronické podobě a o úsporná opatření v oblasti léků a dalšího zdravotnického materiálu a zajištění dalších služe</w:t>
      </w:r>
      <w:r w:rsidR="003B4DA3" w:rsidRPr="00D26045">
        <w:rPr>
          <w:rFonts w:cstheme="minorHAnsi"/>
        </w:rPr>
        <w:t xml:space="preserve">b </w:t>
      </w:r>
      <w:r w:rsidR="00691EEC" w:rsidRPr="00D26045">
        <w:rPr>
          <w:rFonts w:cstheme="minorHAnsi"/>
        </w:rPr>
        <w:t>Zadavat</w:t>
      </w:r>
      <w:r w:rsidRPr="00D26045">
        <w:rPr>
          <w:rFonts w:cstheme="minorHAnsi"/>
        </w:rPr>
        <w:t>ele,</w:t>
      </w:r>
      <w:r w:rsidR="003B4DA3" w:rsidRPr="00D26045">
        <w:rPr>
          <w:rFonts w:cstheme="minorHAnsi"/>
        </w:rPr>
        <w:t xml:space="preserve"> jeho údržba a přizpůsobování měnícímu se stavu techniky a stanovení úrovně Servisních služeb, na základě které bude Dodavatel poskytovat Servisní služby</w:t>
      </w:r>
      <w:r w:rsidRPr="00D26045">
        <w:rPr>
          <w:rFonts w:cstheme="minorHAnsi"/>
        </w:rPr>
        <w:t xml:space="preserve"> dle této Smlouvy.</w:t>
      </w:r>
    </w:p>
    <w:p w14:paraId="2159F554" w14:textId="5944212D" w:rsidR="00DE445A" w:rsidRPr="00D26045" w:rsidRDefault="00DE445A">
      <w:pPr>
        <w:pStyle w:val="smlouvaheading2"/>
        <w:rPr>
          <w:rFonts w:cstheme="minorHAnsi"/>
        </w:rPr>
      </w:pPr>
      <w:r w:rsidRPr="00D26045">
        <w:rPr>
          <w:rFonts w:cstheme="minorHAnsi"/>
        </w:rPr>
        <w:t xml:space="preserve">Součástí je poskytování průběžné údržby a přizpůsobování </w:t>
      </w:r>
      <w:r w:rsidR="00116BA6" w:rsidRPr="00D26045">
        <w:rPr>
          <w:rFonts w:cstheme="minorHAnsi"/>
        </w:rPr>
        <w:t>NIS-R</w:t>
      </w:r>
      <w:r w:rsidRPr="00D26045">
        <w:rPr>
          <w:rFonts w:cstheme="minorHAnsi"/>
        </w:rPr>
        <w:t xml:space="preserve"> měnícímu se stavu techniky, legislativním změnám a požadavkům Zadavatele. Dodavatel je povinen poskytovat Servisní služby v souladu s tímto účelem, </w:t>
      </w:r>
      <w:r w:rsidR="006709C8" w:rsidRPr="00D26045">
        <w:rPr>
          <w:rFonts w:cstheme="minorHAnsi"/>
        </w:rPr>
        <w:t>Smlouvou</w:t>
      </w:r>
      <w:r w:rsidRPr="00D26045">
        <w:rPr>
          <w:rFonts w:cstheme="minorHAnsi"/>
        </w:rPr>
        <w:t xml:space="preserve"> a Technickou specifikací, která je přílohou této Smlouvy.</w:t>
      </w:r>
    </w:p>
    <w:p w14:paraId="0751D30D" w14:textId="601DD03F" w:rsidR="00AD03D4" w:rsidRPr="00D26045" w:rsidRDefault="00AD03D4">
      <w:pPr>
        <w:pStyle w:val="smlouvaheading2"/>
        <w:rPr>
          <w:rFonts w:cstheme="minorHAnsi"/>
        </w:rPr>
      </w:pPr>
      <w:r w:rsidRPr="00D26045">
        <w:rPr>
          <w:rFonts w:cstheme="minorHAnsi"/>
        </w:rPr>
        <w:t xml:space="preserve">Bezporuchový chod </w:t>
      </w:r>
      <w:r w:rsidR="00116BA6" w:rsidRPr="00D26045">
        <w:rPr>
          <w:rFonts w:cstheme="minorHAnsi"/>
        </w:rPr>
        <w:t>NIS-R</w:t>
      </w:r>
      <w:r w:rsidRPr="00D26045">
        <w:rPr>
          <w:rFonts w:cstheme="minorHAnsi"/>
        </w:rPr>
        <w:t xml:space="preserve"> je pro </w:t>
      </w:r>
      <w:r w:rsidR="00691EEC" w:rsidRPr="00D26045">
        <w:rPr>
          <w:rFonts w:cstheme="minorHAnsi"/>
        </w:rPr>
        <w:t>Zadavat</w:t>
      </w:r>
      <w:r w:rsidRPr="00D26045">
        <w:rPr>
          <w:rFonts w:cstheme="minorHAnsi"/>
        </w:rPr>
        <w:t xml:space="preserve">ele nezbytný pro zajištění předpokladů pro výkon činnosti </w:t>
      </w:r>
      <w:r w:rsidR="003B4DA3" w:rsidRPr="00D26045">
        <w:rPr>
          <w:rFonts w:cstheme="minorHAnsi"/>
        </w:rPr>
        <w:t xml:space="preserve">a řádné fungování procesů </w:t>
      </w:r>
      <w:r w:rsidR="00691EEC" w:rsidRPr="00D26045">
        <w:rPr>
          <w:rFonts w:cstheme="minorHAnsi"/>
        </w:rPr>
        <w:t>Zadavat</w:t>
      </w:r>
      <w:r w:rsidRPr="00D26045">
        <w:rPr>
          <w:rFonts w:cstheme="minorHAnsi"/>
        </w:rPr>
        <w:t>ele.</w:t>
      </w:r>
      <w:r w:rsidR="003B4DA3" w:rsidRPr="00D26045">
        <w:rPr>
          <w:rFonts w:cstheme="minorHAnsi"/>
        </w:rPr>
        <w:t xml:space="preserve"> Tomu odpovídá i </w:t>
      </w:r>
      <w:r w:rsidR="00C35F3F" w:rsidRPr="00D26045">
        <w:rPr>
          <w:rFonts w:cstheme="minorHAnsi"/>
        </w:rPr>
        <w:t>významná</w:t>
      </w:r>
      <w:r w:rsidR="003B4DA3" w:rsidRPr="00D26045">
        <w:rPr>
          <w:rFonts w:cstheme="minorHAnsi"/>
        </w:rPr>
        <w:t xml:space="preserve"> investice </w:t>
      </w:r>
      <w:r w:rsidR="00691EEC" w:rsidRPr="00D26045">
        <w:rPr>
          <w:rFonts w:cstheme="minorHAnsi"/>
        </w:rPr>
        <w:t>Zadavat</w:t>
      </w:r>
      <w:r w:rsidR="003B4DA3" w:rsidRPr="00D26045">
        <w:rPr>
          <w:rFonts w:cstheme="minorHAnsi"/>
        </w:rPr>
        <w:t>ele do jeho dodání a implementace dle Smlouvy o dílo a do zajištění vysoké kvality Servisních služeb.</w:t>
      </w:r>
    </w:p>
    <w:p w14:paraId="691A4A59" w14:textId="77777777" w:rsidR="000F018D" w:rsidRPr="00D26045" w:rsidRDefault="000F018D" w:rsidP="0060191E">
      <w:pPr>
        <w:pStyle w:val="smlouvaheading1"/>
      </w:pPr>
      <w:r w:rsidRPr="00D26045">
        <w:t>Předmět smlouvy</w:t>
      </w:r>
    </w:p>
    <w:p w14:paraId="30A3341D" w14:textId="77777777" w:rsidR="00AD03D4" w:rsidRPr="00D26045" w:rsidRDefault="00AD03D4">
      <w:pPr>
        <w:pStyle w:val="smlouvaheading2"/>
        <w:rPr>
          <w:rFonts w:cstheme="minorHAnsi"/>
        </w:rPr>
      </w:pPr>
      <w:r w:rsidRPr="00D26045">
        <w:rPr>
          <w:rFonts w:cstheme="minorHAnsi"/>
        </w:rPr>
        <w:t xml:space="preserve">Předmětem této Smlouvy je závazek Dodavatele poskytovat </w:t>
      </w:r>
      <w:r w:rsidR="00691EEC" w:rsidRPr="00D26045">
        <w:rPr>
          <w:rFonts w:cstheme="minorHAnsi"/>
        </w:rPr>
        <w:t>Zadavat</w:t>
      </w:r>
      <w:r w:rsidRPr="00D26045">
        <w:rPr>
          <w:rFonts w:cstheme="minorHAnsi"/>
        </w:rPr>
        <w:t>eli následující servisní služby:</w:t>
      </w:r>
    </w:p>
    <w:p w14:paraId="00131913" w14:textId="534FA6C1" w:rsidR="00AD03D4" w:rsidRPr="00D26045" w:rsidRDefault="00D26045" w:rsidP="00756E5C">
      <w:pPr>
        <w:pStyle w:val="smlouvaheading3"/>
        <w:rPr>
          <w:rFonts w:cstheme="minorHAnsi"/>
        </w:rPr>
      </w:pPr>
      <w:bookmarkStart w:id="7" w:name="_Ref518483551"/>
      <w:r w:rsidRPr="00D26045">
        <w:rPr>
          <w:rFonts w:cstheme="minorHAnsi"/>
          <w:b/>
        </w:rPr>
        <w:t>Základní údržba NIS</w:t>
      </w:r>
      <w:ins w:id="8" w:author="Deloitte Legal" w:date="2026-03-09T12:22:00Z" w16du:dateUtc="2026-03-09T11:22:00Z">
        <w:r w:rsidR="00F07339">
          <w:rPr>
            <w:rFonts w:cstheme="minorHAnsi"/>
            <w:b/>
          </w:rPr>
          <w:t>-R</w:t>
        </w:r>
      </w:ins>
      <w:r w:rsidRPr="00D26045">
        <w:rPr>
          <w:rFonts w:cstheme="minorHAnsi"/>
          <w:b/>
        </w:rPr>
        <w:t xml:space="preserve"> </w:t>
      </w:r>
      <w:r w:rsidRPr="00D26045">
        <w:rPr>
          <w:rFonts w:cstheme="minorHAnsi"/>
          <w:bCs/>
        </w:rPr>
        <w:t>(8 hodin denně, v pracovní dny v týdnu), kterou se rozumí zejména</w:t>
      </w:r>
      <w:r w:rsidR="0081211F" w:rsidRPr="00D26045">
        <w:rPr>
          <w:rFonts w:cstheme="minorHAnsi"/>
        </w:rPr>
        <w:t>:</w:t>
      </w:r>
      <w:bookmarkEnd w:id="7"/>
    </w:p>
    <w:p w14:paraId="77B5ADE3" w14:textId="0453D29B" w:rsidR="00AD03D4" w:rsidRPr="00D26045" w:rsidRDefault="000F018D">
      <w:pPr>
        <w:pStyle w:val="smlouvaheading3"/>
        <w:numPr>
          <w:ilvl w:val="0"/>
          <w:numId w:val="6"/>
        </w:numPr>
        <w:rPr>
          <w:rFonts w:cstheme="minorHAnsi"/>
        </w:rPr>
      </w:pPr>
      <w:r w:rsidRPr="00D26045">
        <w:rPr>
          <w:rFonts w:cstheme="minorHAnsi"/>
        </w:rPr>
        <w:t xml:space="preserve">provádění </w:t>
      </w:r>
      <w:r w:rsidR="0081211F" w:rsidRPr="00D26045">
        <w:rPr>
          <w:rFonts w:cstheme="minorHAnsi"/>
        </w:rPr>
        <w:t xml:space="preserve">průběžného vývoje a údržby </w:t>
      </w:r>
      <w:r w:rsidR="00116BA6" w:rsidRPr="00D26045">
        <w:rPr>
          <w:rFonts w:cstheme="minorHAnsi"/>
        </w:rPr>
        <w:t>NIS-R</w:t>
      </w:r>
      <w:r w:rsidR="0081211F" w:rsidRPr="00D26045">
        <w:rPr>
          <w:rFonts w:cstheme="minorHAnsi"/>
        </w:rPr>
        <w:t xml:space="preserve">, zejména za účelem garance funkčnosti </w:t>
      </w:r>
      <w:r w:rsidR="00116BA6" w:rsidRPr="00D26045">
        <w:rPr>
          <w:rFonts w:cstheme="minorHAnsi"/>
        </w:rPr>
        <w:t>NIS-R</w:t>
      </w:r>
      <w:r w:rsidR="0081211F" w:rsidRPr="00D26045">
        <w:rPr>
          <w:rFonts w:cstheme="minorHAnsi"/>
        </w:rPr>
        <w:t xml:space="preserve"> v souvislosti s upgrady operačního, databázového a jiného software třetích výrobců a </w:t>
      </w:r>
      <w:r w:rsidR="00CA2254" w:rsidRPr="00D26045">
        <w:rPr>
          <w:rFonts w:cstheme="minorHAnsi"/>
        </w:rPr>
        <w:t>hardwaru;</w:t>
      </w:r>
    </w:p>
    <w:p w14:paraId="0FDCE251" w14:textId="38A20097" w:rsidR="0081211F" w:rsidRPr="00D26045" w:rsidRDefault="000F018D">
      <w:pPr>
        <w:pStyle w:val="smlouvaheading3"/>
        <w:numPr>
          <w:ilvl w:val="0"/>
          <w:numId w:val="6"/>
        </w:numPr>
        <w:rPr>
          <w:rFonts w:cstheme="minorHAnsi"/>
        </w:rPr>
      </w:pPr>
      <w:r w:rsidRPr="00D26045">
        <w:rPr>
          <w:rFonts w:cstheme="minorHAnsi"/>
        </w:rPr>
        <w:t xml:space="preserve">dodávka </w:t>
      </w:r>
      <w:r w:rsidR="0081211F" w:rsidRPr="00D26045">
        <w:rPr>
          <w:rFonts w:cstheme="minorHAnsi"/>
        </w:rPr>
        <w:t xml:space="preserve">a instalace řádně otestovaných nových verzí </w:t>
      </w:r>
      <w:r w:rsidR="00116BA6" w:rsidRPr="00D26045">
        <w:rPr>
          <w:rFonts w:cstheme="minorHAnsi"/>
        </w:rPr>
        <w:t>NIS-R</w:t>
      </w:r>
      <w:r w:rsidR="0081211F" w:rsidRPr="00D26045">
        <w:rPr>
          <w:rFonts w:cstheme="minorHAnsi"/>
        </w:rPr>
        <w:t xml:space="preserve"> nebo Dílčích částí </w:t>
      </w:r>
      <w:r w:rsidR="00116BA6" w:rsidRPr="00D26045">
        <w:rPr>
          <w:rFonts w:cstheme="minorHAnsi"/>
        </w:rPr>
        <w:t>NIS-R</w:t>
      </w:r>
      <w:r w:rsidR="0081211F" w:rsidRPr="00D26045">
        <w:rPr>
          <w:rFonts w:cstheme="minorHAnsi"/>
        </w:rPr>
        <w:t xml:space="preserve"> (bez Vad kategorie A </w:t>
      </w:r>
      <w:proofErr w:type="spellStart"/>
      <w:r w:rsidR="0081211F" w:rsidRPr="00D26045">
        <w:rPr>
          <w:rFonts w:cstheme="minorHAnsi"/>
        </w:rPr>
        <w:t>a</w:t>
      </w:r>
      <w:proofErr w:type="spellEnd"/>
      <w:r w:rsidR="0081211F" w:rsidRPr="00D26045">
        <w:rPr>
          <w:rFonts w:cstheme="minorHAnsi"/>
        </w:rPr>
        <w:t xml:space="preserve"> B) včetně jejich aktualizované dokumentace;</w:t>
      </w:r>
    </w:p>
    <w:p w14:paraId="27E3007D" w14:textId="4D1967AC" w:rsidR="0081211F" w:rsidRPr="00D26045" w:rsidRDefault="000F018D">
      <w:pPr>
        <w:pStyle w:val="smlouvaheading3"/>
        <w:numPr>
          <w:ilvl w:val="0"/>
          <w:numId w:val="6"/>
        </w:numPr>
        <w:rPr>
          <w:rFonts w:cstheme="minorHAnsi"/>
        </w:rPr>
      </w:pPr>
      <w:r w:rsidRPr="00D26045">
        <w:rPr>
          <w:rFonts w:cstheme="minorHAnsi"/>
        </w:rPr>
        <w:t xml:space="preserve">realizace </w:t>
      </w:r>
      <w:r w:rsidR="0081211F" w:rsidRPr="00D26045">
        <w:rPr>
          <w:rFonts w:cstheme="minorHAnsi"/>
        </w:rPr>
        <w:t xml:space="preserve">úprav </w:t>
      </w:r>
      <w:r w:rsidR="00116BA6" w:rsidRPr="00D26045">
        <w:rPr>
          <w:rFonts w:cstheme="minorHAnsi"/>
        </w:rPr>
        <w:t>NIS-R</w:t>
      </w:r>
      <w:r w:rsidR="0081211F" w:rsidRPr="00D26045">
        <w:rPr>
          <w:rFonts w:cstheme="minorHAnsi"/>
        </w:rPr>
        <w:t xml:space="preserve"> k zajištění jeho souladu s legislativními požadavky. Součástí zajištění legislativní podpory jsou i nezbytně nutné konfigurační a implementační práce, především takové činnosti, které </w:t>
      </w:r>
      <w:r w:rsidR="00691EEC" w:rsidRPr="00D26045">
        <w:rPr>
          <w:rFonts w:cstheme="minorHAnsi"/>
        </w:rPr>
        <w:t>Zadavat</w:t>
      </w:r>
      <w:r w:rsidR="0081211F" w:rsidRPr="00D26045">
        <w:rPr>
          <w:rFonts w:cstheme="minorHAnsi"/>
        </w:rPr>
        <w:t>el nemůže provádět vlastními silami</w:t>
      </w:r>
      <w:r w:rsidRPr="00D26045">
        <w:rPr>
          <w:rFonts w:cstheme="minorHAnsi"/>
        </w:rPr>
        <w:t>.</w:t>
      </w:r>
    </w:p>
    <w:p w14:paraId="4A9684B1" w14:textId="55AAAEA9" w:rsidR="0081211F" w:rsidRPr="00D26045" w:rsidRDefault="0081211F" w:rsidP="00756E5C">
      <w:pPr>
        <w:pStyle w:val="smlouvaheading3"/>
        <w:rPr>
          <w:rFonts w:cstheme="minorHAnsi"/>
        </w:rPr>
      </w:pPr>
      <w:bookmarkStart w:id="9" w:name="_Ref518483603"/>
      <w:r w:rsidRPr="00D26045">
        <w:rPr>
          <w:rFonts w:cstheme="minorHAnsi"/>
          <w:b/>
        </w:rPr>
        <w:t xml:space="preserve">Nepřetržitá podpora </w:t>
      </w:r>
      <w:r w:rsidR="00116BA6" w:rsidRPr="00D26045">
        <w:rPr>
          <w:rFonts w:cstheme="minorHAnsi"/>
          <w:b/>
        </w:rPr>
        <w:t>NIS-R</w:t>
      </w:r>
      <w:r w:rsidRPr="00D26045">
        <w:rPr>
          <w:rFonts w:cstheme="minorHAnsi"/>
        </w:rPr>
        <w:t xml:space="preserve"> (24 hodin denně, 7 dní v týdnu), kterou se rozumí zejména:</w:t>
      </w:r>
      <w:bookmarkEnd w:id="9"/>
    </w:p>
    <w:p w14:paraId="0B6D4682" w14:textId="54B26DDB" w:rsidR="0081211F" w:rsidRPr="00D26045" w:rsidRDefault="00A416DC">
      <w:pPr>
        <w:pStyle w:val="smlouvaheading3"/>
        <w:numPr>
          <w:ilvl w:val="0"/>
          <w:numId w:val="7"/>
        </w:numPr>
        <w:rPr>
          <w:rFonts w:cstheme="minorHAnsi"/>
        </w:rPr>
      </w:pPr>
      <w:r w:rsidRPr="00D26045">
        <w:rPr>
          <w:rFonts w:cstheme="minorHAnsi"/>
        </w:rPr>
        <w:t xml:space="preserve">zajištění </w:t>
      </w:r>
      <w:r w:rsidR="0081211F" w:rsidRPr="00D26045">
        <w:rPr>
          <w:rFonts w:cstheme="minorHAnsi"/>
        </w:rPr>
        <w:t xml:space="preserve">správného a stabilního fungování </w:t>
      </w:r>
      <w:r w:rsidR="00116BA6" w:rsidRPr="00D26045">
        <w:rPr>
          <w:rFonts w:cstheme="minorHAnsi"/>
        </w:rPr>
        <w:t>NIS-R</w:t>
      </w:r>
      <w:r w:rsidR="0081211F" w:rsidRPr="00D26045">
        <w:rPr>
          <w:rFonts w:cstheme="minorHAnsi"/>
        </w:rPr>
        <w:t xml:space="preserve"> po celou dobu trvání této Smlouvy a zajištění Dostupnosti </w:t>
      </w:r>
      <w:r w:rsidR="00116BA6" w:rsidRPr="00D26045">
        <w:rPr>
          <w:rFonts w:cstheme="minorHAnsi"/>
        </w:rPr>
        <w:t>NIS-R</w:t>
      </w:r>
      <w:r w:rsidR="0081211F" w:rsidRPr="00D26045">
        <w:rPr>
          <w:rFonts w:cstheme="minorHAnsi"/>
        </w:rPr>
        <w:t xml:space="preserve"> v rozsahu 99,86 % </w:t>
      </w:r>
      <w:r w:rsidR="00E4117A" w:rsidRPr="00D26045">
        <w:rPr>
          <w:rFonts w:cstheme="minorHAnsi"/>
        </w:rPr>
        <w:t>ročně</w:t>
      </w:r>
      <w:r w:rsidR="0081211F" w:rsidRPr="00D26045">
        <w:rPr>
          <w:rFonts w:cstheme="minorHAnsi"/>
        </w:rPr>
        <w:t>;</w:t>
      </w:r>
    </w:p>
    <w:p w14:paraId="7A369249" w14:textId="77777777" w:rsidR="0081211F" w:rsidRPr="00D26045" w:rsidRDefault="00A416DC">
      <w:pPr>
        <w:pStyle w:val="smlouvaheading3"/>
        <w:numPr>
          <w:ilvl w:val="0"/>
          <w:numId w:val="7"/>
        </w:numPr>
        <w:rPr>
          <w:rFonts w:cstheme="minorHAnsi"/>
        </w:rPr>
      </w:pPr>
      <w:r w:rsidRPr="00D26045">
        <w:rPr>
          <w:rFonts w:cstheme="minorHAnsi"/>
        </w:rPr>
        <w:t xml:space="preserve">provoz </w:t>
      </w:r>
      <w:r w:rsidR="001A54C9" w:rsidRPr="00D26045">
        <w:rPr>
          <w:rFonts w:cstheme="minorHAnsi"/>
        </w:rPr>
        <w:t>Hotline</w:t>
      </w:r>
      <w:r w:rsidR="0081211F" w:rsidRPr="00D26045">
        <w:rPr>
          <w:rFonts w:cstheme="minorHAnsi"/>
        </w:rPr>
        <w:t>;</w:t>
      </w:r>
    </w:p>
    <w:p w14:paraId="5A1DEDDC" w14:textId="02070EAC" w:rsidR="00F323F1" w:rsidRPr="00D26045" w:rsidRDefault="00A416DC">
      <w:pPr>
        <w:pStyle w:val="smlouvaheading3"/>
        <w:numPr>
          <w:ilvl w:val="0"/>
          <w:numId w:val="7"/>
        </w:numPr>
        <w:rPr>
          <w:rFonts w:cstheme="minorHAnsi"/>
        </w:rPr>
      </w:pPr>
      <w:r w:rsidRPr="00D26045">
        <w:rPr>
          <w:rFonts w:cstheme="minorHAnsi"/>
        </w:rPr>
        <w:t xml:space="preserve">odstraňování </w:t>
      </w:r>
      <w:r w:rsidR="0081211F" w:rsidRPr="00D26045">
        <w:rPr>
          <w:rFonts w:cstheme="minorHAnsi"/>
        </w:rPr>
        <w:t xml:space="preserve">Incidentů nahlášených Dodavatelem dle parametrů uvedených v čl. </w:t>
      </w:r>
      <w:r w:rsidR="00D42737" w:rsidRPr="00D26045">
        <w:rPr>
          <w:rFonts w:cstheme="minorHAnsi"/>
        </w:rPr>
        <w:fldChar w:fldCharType="begin"/>
      </w:r>
      <w:r w:rsidR="00D42737" w:rsidRPr="00D26045">
        <w:rPr>
          <w:rFonts w:cstheme="minorHAnsi"/>
        </w:rPr>
        <w:instrText xml:space="preserve"> REF _Ref385157396 \r \h  \* MERGEFORMAT </w:instrText>
      </w:r>
      <w:r w:rsidR="00D42737" w:rsidRPr="00D26045">
        <w:rPr>
          <w:rFonts w:cstheme="minorHAnsi"/>
        </w:rPr>
      </w:r>
      <w:r w:rsidR="00D42737" w:rsidRPr="00D26045">
        <w:rPr>
          <w:rFonts w:cstheme="minorHAnsi"/>
        </w:rPr>
        <w:fldChar w:fldCharType="separate"/>
      </w:r>
      <w:r w:rsidR="00BC69B6">
        <w:rPr>
          <w:rFonts w:cstheme="minorHAnsi"/>
        </w:rPr>
        <w:t>7</w:t>
      </w:r>
      <w:r w:rsidR="00D42737" w:rsidRPr="00D26045">
        <w:rPr>
          <w:rFonts w:cstheme="minorHAnsi"/>
        </w:rPr>
        <w:fldChar w:fldCharType="end"/>
      </w:r>
      <w:r w:rsidR="0081211F" w:rsidRPr="00D26045">
        <w:rPr>
          <w:rFonts w:cstheme="minorHAnsi"/>
        </w:rPr>
        <w:t xml:space="preserve"> </w:t>
      </w:r>
      <w:r w:rsidR="00F518DC" w:rsidRPr="00D26045">
        <w:rPr>
          <w:rFonts w:cstheme="minorHAnsi"/>
        </w:rPr>
        <w:t xml:space="preserve">této </w:t>
      </w:r>
      <w:r w:rsidR="0081211F" w:rsidRPr="00D26045">
        <w:rPr>
          <w:rFonts w:cstheme="minorHAnsi"/>
        </w:rPr>
        <w:t>Smlouvy</w:t>
      </w:r>
      <w:r w:rsidR="00F323F1" w:rsidRPr="00D26045">
        <w:rPr>
          <w:rFonts w:cstheme="minorHAnsi"/>
        </w:rPr>
        <w:t>;</w:t>
      </w:r>
    </w:p>
    <w:p w14:paraId="585470BF" w14:textId="63A48C75" w:rsidR="004958C6" w:rsidRPr="00D26045" w:rsidRDefault="004958C6" w:rsidP="004958C6">
      <w:pPr>
        <w:pStyle w:val="Odstavecseseznamem"/>
        <w:numPr>
          <w:ilvl w:val="0"/>
          <w:numId w:val="7"/>
        </w:numPr>
        <w:rPr>
          <w:rFonts w:asciiTheme="minorHAnsi" w:hAnsiTheme="minorHAnsi" w:cstheme="minorHAnsi"/>
          <w:color w:val="000000"/>
          <w:szCs w:val="22"/>
          <w:lang w:val="cs-CZ"/>
        </w:rPr>
      </w:pPr>
      <w:r w:rsidRPr="00D26045">
        <w:rPr>
          <w:rFonts w:asciiTheme="minorHAnsi" w:hAnsiTheme="minorHAnsi" w:cstheme="minorHAnsi"/>
          <w:color w:val="000000"/>
          <w:szCs w:val="22"/>
          <w:lang w:val="cs-CZ"/>
        </w:rPr>
        <w:t xml:space="preserve">monitoring a podpora konektorů na </w:t>
      </w:r>
      <w:proofErr w:type="spellStart"/>
      <w:r w:rsidRPr="00D26045">
        <w:rPr>
          <w:rFonts w:asciiTheme="minorHAnsi" w:hAnsiTheme="minorHAnsi" w:cstheme="minorHAnsi"/>
          <w:color w:val="000000"/>
          <w:szCs w:val="22"/>
          <w:lang w:val="cs-CZ"/>
        </w:rPr>
        <w:t>NCPeH</w:t>
      </w:r>
      <w:proofErr w:type="spellEnd"/>
      <w:r w:rsidRPr="00D26045">
        <w:rPr>
          <w:rFonts w:asciiTheme="minorHAnsi" w:hAnsiTheme="minorHAnsi" w:cstheme="minorHAnsi"/>
          <w:color w:val="000000"/>
          <w:szCs w:val="22"/>
          <w:lang w:val="cs-CZ"/>
        </w:rPr>
        <w:t>/</w:t>
      </w:r>
      <w:proofErr w:type="spellStart"/>
      <w:r w:rsidRPr="00D26045">
        <w:rPr>
          <w:rFonts w:asciiTheme="minorHAnsi" w:hAnsiTheme="minorHAnsi" w:cstheme="minorHAnsi"/>
          <w:color w:val="000000"/>
          <w:szCs w:val="22"/>
          <w:lang w:val="cs-CZ"/>
        </w:rPr>
        <w:t>eHealth</w:t>
      </w:r>
      <w:proofErr w:type="spellEnd"/>
      <w:r w:rsidRPr="00D26045">
        <w:rPr>
          <w:rFonts w:asciiTheme="minorHAnsi" w:hAnsiTheme="minorHAnsi" w:cstheme="minorHAnsi"/>
          <w:color w:val="000000"/>
          <w:szCs w:val="22"/>
          <w:lang w:val="cs-CZ"/>
        </w:rPr>
        <w:t>/afinitní doménu,</w:t>
      </w:r>
    </w:p>
    <w:p w14:paraId="52AB8C4E" w14:textId="6FEB3264" w:rsidR="00A21193" w:rsidRPr="00D26045" w:rsidRDefault="00A21193" w:rsidP="00A21193">
      <w:pPr>
        <w:pStyle w:val="Odstavecseseznamem"/>
        <w:numPr>
          <w:ilvl w:val="0"/>
          <w:numId w:val="7"/>
        </w:numPr>
        <w:rPr>
          <w:rFonts w:asciiTheme="minorHAnsi" w:hAnsiTheme="minorHAnsi" w:cstheme="minorHAnsi"/>
          <w:color w:val="000000"/>
          <w:szCs w:val="22"/>
          <w:lang w:val="cs-CZ"/>
        </w:rPr>
      </w:pPr>
      <w:r w:rsidRPr="00D26045">
        <w:rPr>
          <w:rFonts w:asciiTheme="minorHAnsi" w:hAnsiTheme="minorHAnsi" w:cstheme="minorHAnsi"/>
          <w:color w:val="000000"/>
          <w:szCs w:val="22"/>
          <w:lang w:val="cs-CZ"/>
        </w:rPr>
        <w:t>auditní logování a přenos auditních záznamů do žurnálu činností přes IDRR,</w:t>
      </w:r>
    </w:p>
    <w:p w14:paraId="1A96E90B" w14:textId="04C9E895" w:rsidR="0081211F" w:rsidRPr="00D26045" w:rsidRDefault="009650C3">
      <w:pPr>
        <w:pStyle w:val="smlouvaheading3"/>
        <w:numPr>
          <w:ilvl w:val="0"/>
          <w:numId w:val="7"/>
        </w:numPr>
        <w:rPr>
          <w:rFonts w:cstheme="minorHAnsi"/>
        </w:rPr>
      </w:pPr>
      <w:r w:rsidRPr="00D26045">
        <w:rPr>
          <w:rFonts w:cstheme="minorHAnsi"/>
        </w:rPr>
        <w:t>správa MPI a synchronizace identit s NIS/LIS/PACS</w:t>
      </w:r>
      <w:r w:rsidR="00A416DC" w:rsidRPr="00D26045">
        <w:rPr>
          <w:rFonts w:cstheme="minorHAnsi"/>
        </w:rPr>
        <w:t>.</w:t>
      </w:r>
    </w:p>
    <w:p w14:paraId="2A76FB7A" w14:textId="727ADD8A" w:rsidR="0081211F" w:rsidRPr="00D26045" w:rsidRDefault="0081211F" w:rsidP="00756E5C">
      <w:pPr>
        <w:pStyle w:val="smlouvaheading3"/>
        <w:rPr>
          <w:rFonts w:cstheme="minorHAnsi"/>
        </w:rPr>
      </w:pPr>
      <w:bookmarkStart w:id="10" w:name="_Ref518483638"/>
      <w:r w:rsidRPr="00D26045">
        <w:rPr>
          <w:rFonts w:cstheme="minorHAnsi"/>
          <w:b/>
        </w:rPr>
        <w:t xml:space="preserve">Rozvoj </w:t>
      </w:r>
      <w:r w:rsidR="00116BA6" w:rsidRPr="00D26045">
        <w:rPr>
          <w:rFonts w:cstheme="minorHAnsi"/>
          <w:b/>
        </w:rPr>
        <w:t>NIS-R</w:t>
      </w:r>
      <w:r w:rsidRPr="00D26045">
        <w:rPr>
          <w:rFonts w:cstheme="minorHAnsi"/>
        </w:rPr>
        <w:t>, kterým se rozumí zejména:</w:t>
      </w:r>
      <w:bookmarkEnd w:id="10"/>
    </w:p>
    <w:p w14:paraId="319A3ECE" w14:textId="3AB2D7E8" w:rsidR="0081211F" w:rsidRPr="00D26045" w:rsidRDefault="00A416DC">
      <w:pPr>
        <w:pStyle w:val="smlouvaheading3"/>
        <w:numPr>
          <w:ilvl w:val="0"/>
          <w:numId w:val="8"/>
        </w:numPr>
        <w:rPr>
          <w:rFonts w:cstheme="minorHAnsi"/>
        </w:rPr>
      </w:pPr>
      <w:r w:rsidRPr="00D26045">
        <w:rPr>
          <w:rFonts w:cstheme="minorHAnsi"/>
        </w:rPr>
        <w:t xml:space="preserve">rozvoj </w:t>
      </w:r>
      <w:r w:rsidR="0081211F" w:rsidRPr="00D26045">
        <w:rPr>
          <w:rFonts w:cstheme="minorHAnsi"/>
        </w:rPr>
        <w:t xml:space="preserve">funkcí </w:t>
      </w:r>
      <w:r w:rsidR="00116BA6" w:rsidRPr="00D26045">
        <w:rPr>
          <w:rFonts w:cstheme="minorHAnsi"/>
        </w:rPr>
        <w:t>NIS-R</w:t>
      </w:r>
      <w:r w:rsidR="0081211F" w:rsidRPr="00D26045">
        <w:rPr>
          <w:rFonts w:cstheme="minorHAnsi"/>
        </w:rPr>
        <w:t xml:space="preserve">, zlepšení vlastností a funkcí </w:t>
      </w:r>
      <w:r w:rsidR="00116BA6" w:rsidRPr="00D26045">
        <w:rPr>
          <w:rFonts w:cstheme="minorHAnsi"/>
        </w:rPr>
        <w:t>NIS-R</w:t>
      </w:r>
      <w:r w:rsidR="0081211F" w:rsidRPr="00D26045">
        <w:rPr>
          <w:rFonts w:cstheme="minorHAnsi"/>
        </w:rPr>
        <w:t xml:space="preserve">, a to na základě Požadavků </w:t>
      </w:r>
      <w:r w:rsidR="00691EEC" w:rsidRPr="00D26045">
        <w:rPr>
          <w:rFonts w:cstheme="minorHAnsi"/>
        </w:rPr>
        <w:t>Zadavat</w:t>
      </w:r>
      <w:r w:rsidR="0081211F" w:rsidRPr="00D26045">
        <w:rPr>
          <w:rFonts w:cstheme="minorHAnsi"/>
        </w:rPr>
        <w:t>ele;</w:t>
      </w:r>
    </w:p>
    <w:p w14:paraId="674B33ED" w14:textId="54D2407F" w:rsidR="00C639BA" w:rsidRPr="00D26045" w:rsidRDefault="00C639BA">
      <w:pPr>
        <w:pStyle w:val="smlouvaheading3"/>
        <w:numPr>
          <w:ilvl w:val="0"/>
          <w:numId w:val="8"/>
        </w:numPr>
        <w:rPr>
          <w:rFonts w:cstheme="minorHAnsi"/>
        </w:rPr>
      </w:pPr>
      <w:r w:rsidRPr="00D26045">
        <w:rPr>
          <w:rFonts w:cstheme="minorHAnsi"/>
        </w:rPr>
        <w:t>zlepšení vlastností v souladu s požadavky standardizace práce se zdravotnickou dokumentací</w:t>
      </w:r>
      <w:r w:rsidR="00D03C55" w:rsidRPr="00D26045">
        <w:rPr>
          <w:rFonts w:cstheme="minorHAnsi"/>
        </w:rPr>
        <w:t>;</w:t>
      </w:r>
    </w:p>
    <w:p w14:paraId="4670142B" w14:textId="77777777" w:rsidR="00F109CE" w:rsidRDefault="00A416DC">
      <w:pPr>
        <w:pStyle w:val="smlouvaheading3"/>
        <w:numPr>
          <w:ilvl w:val="0"/>
          <w:numId w:val="8"/>
        </w:numPr>
        <w:rPr>
          <w:rFonts w:cstheme="minorHAnsi"/>
        </w:rPr>
      </w:pPr>
      <w:r w:rsidRPr="00D26045">
        <w:rPr>
          <w:rFonts w:cstheme="minorHAnsi"/>
        </w:rPr>
        <w:t xml:space="preserve">provedení </w:t>
      </w:r>
      <w:r w:rsidR="0081211F" w:rsidRPr="00D26045">
        <w:rPr>
          <w:rFonts w:cstheme="minorHAnsi"/>
        </w:rPr>
        <w:t xml:space="preserve">Customizace dle Požadavků </w:t>
      </w:r>
      <w:r w:rsidR="00691EEC" w:rsidRPr="00D26045">
        <w:rPr>
          <w:rFonts w:cstheme="minorHAnsi"/>
        </w:rPr>
        <w:t>Zadavat</w:t>
      </w:r>
      <w:r w:rsidR="0081211F" w:rsidRPr="00D26045">
        <w:rPr>
          <w:rFonts w:cstheme="minorHAnsi"/>
        </w:rPr>
        <w:t>ele, včetně udělení licencí k jejich užití a zajištění jejich správného fungování</w:t>
      </w:r>
      <w:r w:rsidR="00F109CE">
        <w:rPr>
          <w:rFonts w:cstheme="minorHAnsi"/>
        </w:rPr>
        <w:t>;</w:t>
      </w:r>
    </w:p>
    <w:p w14:paraId="05682341" w14:textId="3A85AC26" w:rsidR="0081211F" w:rsidRPr="00D26045" w:rsidRDefault="00F109CE">
      <w:pPr>
        <w:pStyle w:val="smlouvaheading3"/>
        <w:numPr>
          <w:ilvl w:val="0"/>
          <w:numId w:val="8"/>
        </w:numPr>
        <w:rPr>
          <w:rFonts w:cstheme="minorHAnsi"/>
        </w:rPr>
      </w:pPr>
      <w:r>
        <w:rPr>
          <w:rFonts w:cstheme="minorHAnsi"/>
        </w:rPr>
        <w:t xml:space="preserve">to vše v rozsahu 16 h </w:t>
      </w:r>
      <w:r w:rsidR="00FD725E">
        <w:rPr>
          <w:rFonts w:cstheme="minorHAnsi"/>
        </w:rPr>
        <w:t>měsíčně dle podmínek uvedených v</w:t>
      </w:r>
      <w:r w:rsidR="00EE1D25">
        <w:rPr>
          <w:rFonts w:cstheme="minorHAnsi"/>
        </w:rPr>
        <w:t> čl. 7 této Smlouvy</w:t>
      </w:r>
      <w:r w:rsidR="00A416DC" w:rsidRPr="00D26045">
        <w:rPr>
          <w:rFonts w:cstheme="minorHAnsi"/>
        </w:rPr>
        <w:t>.</w:t>
      </w:r>
    </w:p>
    <w:p w14:paraId="071D33DB" w14:textId="67CCFB1C" w:rsidR="00A416DC" w:rsidRPr="00D26045" w:rsidRDefault="00A416DC" w:rsidP="00756E5C">
      <w:pPr>
        <w:pStyle w:val="smlouvaheading3"/>
        <w:numPr>
          <w:ilvl w:val="0"/>
          <w:numId w:val="0"/>
        </w:numPr>
        <w:ind w:left="1080"/>
        <w:rPr>
          <w:rFonts w:cstheme="minorHAnsi"/>
        </w:rPr>
      </w:pPr>
      <w:r w:rsidRPr="00D26045">
        <w:rPr>
          <w:rFonts w:cstheme="minorHAnsi"/>
        </w:rPr>
        <w:tab/>
      </w:r>
      <w:r w:rsidR="00647FC7" w:rsidRPr="00D26045">
        <w:rPr>
          <w:rFonts w:cstheme="minorHAnsi"/>
        </w:rPr>
        <w:t>a to vše v souladu s touto Smlouvou</w:t>
      </w:r>
      <w:r w:rsidR="0022232A">
        <w:rPr>
          <w:rFonts w:cstheme="minorHAnsi"/>
        </w:rPr>
        <w:t xml:space="preserve"> a</w:t>
      </w:r>
      <w:r w:rsidR="00647FC7" w:rsidRPr="00D26045">
        <w:rPr>
          <w:rFonts w:cstheme="minorHAnsi"/>
        </w:rPr>
        <w:t xml:space="preserve"> Technickou specifikací, které tvoří přílohy této Smlouvy </w:t>
      </w:r>
      <w:r w:rsidRPr="00D26045">
        <w:rPr>
          <w:rFonts w:cstheme="minorHAnsi"/>
        </w:rPr>
        <w:t>(společně též jako „</w:t>
      </w:r>
      <w:r w:rsidRPr="00D26045">
        <w:rPr>
          <w:rFonts w:cstheme="minorHAnsi"/>
          <w:b/>
        </w:rPr>
        <w:t>Servisní služby</w:t>
      </w:r>
      <w:r w:rsidRPr="00D26045">
        <w:rPr>
          <w:rFonts w:cstheme="minorHAnsi"/>
        </w:rPr>
        <w:t>“).</w:t>
      </w:r>
    </w:p>
    <w:p w14:paraId="065B17BA" w14:textId="77777777" w:rsidR="00E170F1" w:rsidRPr="00D26045" w:rsidRDefault="00AD03D4">
      <w:pPr>
        <w:pStyle w:val="smlouvaheading2"/>
        <w:rPr>
          <w:rFonts w:cstheme="minorHAnsi"/>
        </w:rPr>
      </w:pPr>
      <w:r w:rsidRPr="00D26045">
        <w:rPr>
          <w:rFonts w:cstheme="minorHAnsi"/>
        </w:rPr>
        <w:lastRenderedPageBreak/>
        <w:t xml:space="preserve">Tato Smlouva zejména stanovuje časové a věcné vymezení způsobu provádění Servisních služeb Dodavatelem, cenu Servisních služeb a způsob úhrady odměny za Servisní služby </w:t>
      </w:r>
      <w:r w:rsidR="00691EEC" w:rsidRPr="00D26045">
        <w:rPr>
          <w:rFonts w:cstheme="minorHAnsi"/>
        </w:rPr>
        <w:t>Zadavat</w:t>
      </w:r>
      <w:r w:rsidRPr="00D26045">
        <w:rPr>
          <w:rFonts w:cstheme="minorHAnsi"/>
        </w:rPr>
        <w:t>elem.</w:t>
      </w:r>
    </w:p>
    <w:p w14:paraId="6FA9F2C4" w14:textId="6B6C5446" w:rsidR="000D369F" w:rsidRPr="00D26045" w:rsidRDefault="00A416DC">
      <w:pPr>
        <w:pStyle w:val="smlouvaheading2"/>
        <w:rPr>
          <w:rFonts w:cstheme="minorHAnsi"/>
        </w:rPr>
      </w:pPr>
      <w:r w:rsidRPr="00D26045">
        <w:rPr>
          <w:rFonts w:cstheme="minorHAnsi"/>
        </w:rPr>
        <w:t>D</w:t>
      </w:r>
      <w:r w:rsidR="00F54E2A" w:rsidRPr="00D26045">
        <w:rPr>
          <w:rFonts w:cstheme="minorHAnsi"/>
        </w:rPr>
        <w:t>odavatel bude</w:t>
      </w:r>
      <w:r w:rsidRPr="00D26045">
        <w:rPr>
          <w:rFonts w:cstheme="minorHAnsi"/>
        </w:rPr>
        <w:t xml:space="preserve"> poskytovat Servisní služby sám, nebo s využitím Poddodavatelů uvedených v</w:t>
      </w:r>
      <w:r w:rsidRPr="00D26045">
        <w:rPr>
          <w:rFonts w:cstheme="minorHAnsi"/>
          <w:szCs w:val="20"/>
        </w:rPr>
        <w:t> </w:t>
      </w:r>
      <w:hyperlink w:anchor="Příloha1" w:history="1">
        <w:r w:rsidRPr="00D26045">
          <w:rPr>
            <w:rStyle w:val="Hypertextovodkaz"/>
            <w:rFonts w:asciiTheme="minorHAnsi" w:hAnsiTheme="minorHAnsi" w:cstheme="minorHAnsi"/>
            <w:sz w:val="20"/>
            <w:szCs w:val="20"/>
          </w:rPr>
          <w:t>Příloze č. 3</w:t>
        </w:r>
      </w:hyperlink>
      <w:r w:rsidRPr="00D26045">
        <w:rPr>
          <w:rFonts w:cstheme="minorHAnsi"/>
        </w:rPr>
        <w:t xml:space="preserve"> této Smlouvy. Dodavatel smí k plnění této Smlouvy využít i jiného </w:t>
      </w:r>
      <w:r w:rsidR="00C56050" w:rsidRPr="00D26045">
        <w:rPr>
          <w:rFonts w:cstheme="minorHAnsi"/>
        </w:rPr>
        <w:t>Poddodavatele</w:t>
      </w:r>
      <w:r w:rsidRPr="00D26045">
        <w:rPr>
          <w:rFonts w:cstheme="minorHAnsi"/>
        </w:rPr>
        <w:t xml:space="preserve"> než ve smyslu předchozí věty, a to pouze s předchozím písemným souhlasem </w:t>
      </w:r>
      <w:r w:rsidR="00691EEC" w:rsidRPr="00D26045">
        <w:rPr>
          <w:rFonts w:cstheme="minorHAnsi"/>
        </w:rPr>
        <w:t>Zadavat</w:t>
      </w:r>
      <w:r w:rsidRPr="00D26045">
        <w:rPr>
          <w:rFonts w:cstheme="minorHAnsi"/>
        </w:rPr>
        <w:t xml:space="preserve">ele. </w:t>
      </w:r>
      <w:r w:rsidR="00F54E2A" w:rsidRPr="00D26045">
        <w:rPr>
          <w:rFonts w:cstheme="minorHAnsi"/>
        </w:rPr>
        <w:t>Žádost o zařazení</w:t>
      </w:r>
      <w:r w:rsidRPr="00D26045">
        <w:rPr>
          <w:rFonts w:cstheme="minorHAnsi"/>
        </w:rPr>
        <w:t xml:space="preserve"> nových Poddodavatelů, které Dodavatel hodlá využít k realizaci této Smlouvy, včetně informací o činnosti, pro kterou </w:t>
      </w:r>
      <w:r w:rsidR="00F54E2A" w:rsidRPr="00D26045">
        <w:rPr>
          <w:rFonts w:cstheme="minorHAnsi"/>
        </w:rPr>
        <w:t>by měli být</w:t>
      </w:r>
      <w:r w:rsidRPr="00D26045">
        <w:rPr>
          <w:rFonts w:cstheme="minorHAnsi"/>
        </w:rPr>
        <w:t xml:space="preserve"> příslušní Poddodavatelé využiti, doručí </w:t>
      </w:r>
      <w:r w:rsidR="00F54E2A" w:rsidRPr="00D26045">
        <w:rPr>
          <w:rFonts w:cstheme="minorHAnsi"/>
        </w:rPr>
        <w:t xml:space="preserve">Dodavatel </w:t>
      </w:r>
      <w:r w:rsidR="00691EEC" w:rsidRPr="00D26045">
        <w:rPr>
          <w:rFonts w:cstheme="minorHAnsi"/>
        </w:rPr>
        <w:t>Zadavat</w:t>
      </w:r>
      <w:r w:rsidR="00F54E2A" w:rsidRPr="00D26045">
        <w:rPr>
          <w:rFonts w:cstheme="minorHAnsi"/>
        </w:rPr>
        <w:t xml:space="preserve">eli </w:t>
      </w:r>
      <w:r w:rsidRPr="00D26045">
        <w:rPr>
          <w:rFonts w:cstheme="minorHAnsi"/>
        </w:rPr>
        <w:t xml:space="preserve">nejpozději 15 dnů před </w:t>
      </w:r>
      <w:r w:rsidR="00F54E2A" w:rsidRPr="00D26045">
        <w:rPr>
          <w:rFonts w:cstheme="minorHAnsi"/>
        </w:rPr>
        <w:t xml:space="preserve">plánovaným </w:t>
      </w:r>
      <w:r w:rsidRPr="00D26045">
        <w:rPr>
          <w:rFonts w:cstheme="minorHAnsi"/>
        </w:rPr>
        <w:t>zahájením činnosti příslušného Poddodavatele. Při poskytování Servisních služeb Poddodavatelem má Dodavatel odpovědnost, jako by Servisní služby poskytoval sám.</w:t>
      </w:r>
    </w:p>
    <w:p w14:paraId="65D32BE2" w14:textId="77777777" w:rsidR="000D369F" w:rsidRPr="00D26045" w:rsidRDefault="000D369F">
      <w:pPr>
        <w:pStyle w:val="smlouvaheading2"/>
        <w:rPr>
          <w:rFonts w:cstheme="minorHAnsi"/>
        </w:rPr>
      </w:pPr>
      <w:r w:rsidRPr="00D26045">
        <w:rPr>
          <w:rFonts w:cstheme="minorHAnsi"/>
        </w:rPr>
        <w:t xml:space="preserve">Dodavatel se dále zavazuje nejpozději v den účinnosti této Smlouvy poskytnout </w:t>
      </w:r>
      <w:r w:rsidR="00691EEC" w:rsidRPr="00D26045">
        <w:rPr>
          <w:rFonts w:cstheme="minorHAnsi"/>
        </w:rPr>
        <w:t>Zadavat</w:t>
      </w:r>
      <w:r w:rsidRPr="00D26045">
        <w:rPr>
          <w:rFonts w:cstheme="minorHAnsi"/>
        </w:rPr>
        <w:t xml:space="preserve">eli přístup do nástroje </w:t>
      </w:r>
      <w:r w:rsidR="00F518DC" w:rsidRPr="00D26045">
        <w:rPr>
          <w:rFonts w:cstheme="minorHAnsi"/>
        </w:rPr>
        <w:t>HelpDesk</w:t>
      </w:r>
      <w:r w:rsidR="002C61BE" w:rsidRPr="00D26045">
        <w:rPr>
          <w:rFonts w:cstheme="minorHAnsi"/>
        </w:rPr>
        <w:t xml:space="preserve"> a H</w:t>
      </w:r>
      <w:r w:rsidR="00675D78" w:rsidRPr="00D26045">
        <w:rPr>
          <w:rFonts w:cstheme="minorHAnsi"/>
        </w:rPr>
        <w:t>ot</w:t>
      </w:r>
      <w:r w:rsidR="002C61BE" w:rsidRPr="00D26045">
        <w:rPr>
          <w:rFonts w:cstheme="minorHAnsi"/>
        </w:rPr>
        <w:t>line</w:t>
      </w:r>
      <w:r w:rsidRPr="00D26045">
        <w:rPr>
          <w:rFonts w:cstheme="minorHAnsi"/>
        </w:rPr>
        <w:t xml:space="preserve"> a </w:t>
      </w:r>
      <w:r w:rsidR="002C61BE" w:rsidRPr="00D26045">
        <w:rPr>
          <w:rFonts w:cstheme="minorHAnsi"/>
        </w:rPr>
        <w:t xml:space="preserve">tyto </w:t>
      </w:r>
      <w:r w:rsidRPr="00D26045">
        <w:rPr>
          <w:rFonts w:cstheme="minorHAnsi"/>
        </w:rPr>
        <w:t>provozovat 24</w:t>
      </w:r>
      <w:r w:rsidR="00F518DC" w:rsidRPr="00D26045">
        <w:rPr>
          <w:rFonts w:cstheme="minorHAnsi"/>
        </w:rPr>
        <w:t xml:space="preserve"> hodin denně/sedm dní v týdnu</w:t>
      </w:r>
      <w:r w:rsidRPr="00D26045">
        <w:rPr>
          <w:rFonts w:cstheme="minorHAnsi"/>
        </w:rPr>
        <w:t xml:space="preserve"> po celou dobu účinnosti této Smlouvy.</w:t>
      </w:r>
    </w:p>
    <w:p w14:paraId="71475F7B" w14:textId="77777777" w:rsidR="00407182" w:rsidRPr="00987543" w:rsidRDefault="00407182" w:rsidP="0060191E">
      <w:pPr>
        <w:pStyle w:val="smlouvaheading1"/>
      </w:pPr>
      <w:r w:rsidRPr="00987543">
        <w:t>DOBA A MÍSTO PLNĚNÍ</w:t>
      </w:r>
    </w:p>
    <w:p w14:paraId="05E64C73" w14:textId="3DAD61D6" w:rsidR="000E35FB" w:rsidRPr="00987543" w:rsidRDefault="000E35FB" w:rsidP="000E35FB">
      <w:pPr>
        <w:pStyle w:val="smlouvaheading2"/>
        <w:rPr>
          <w:rFonts w:cstheme="minorHAnsi"/>
        </w:rPr>
      </w:pPr>
      <w:r w:rsidRPr="00987543">
        <w:rPr>
          <w:rFonts w:cstheme="minorHAnsi"/>
        </w:rPr>
        <w:t>Dodavatel začne s poskytováním Servisních služeb dnem předání celého NIS-R Zadavateli do</w:t>
      </w:r>
      <w:r w:rsidR="001C444D">
        <w:rPr>
          <w:rFonts w:cstheme="minorHAnsi"/>
        </w:rPr>
        <w:t xml:space="preserve"> </w:t>
      </w:r>
      <w:r w:rsidRPr="00987543">
        <w:rPr>
          <w:rFonts w:cstheme="minorHAnsi"/>
        </w:rPr>
        <w:t>provozu na základě Akceptačního protokolu dle Smlouvy o dílo.</w:t>
      </w:r>
    </w:p>
    <w:p w14:paraId="44A59408" w14:textId="5339B426" w:rsidR="000E35FB" w:rsidRPr="00987543" w:rsidRDefault="000E35FB" w:rsidP="000E35FB">
      <w:pPr>
        <w:pStyle w:val="smlouvaheading2"/>
        <w:rPr>
          <w:rFonts w:cstheme="minorHAnsi"/>
        </w:rPr>
      </w:pPr>
      <w:r w:rsidRPr="00987543">
        <w:rPr>
          <w:rFonts w:cstheme="minorHAnsi"/>
        </w:rPr>
        <w:t>Smluvní strany se dohodly, že Servisní služby dle této Smlouvy nejsou vázány na konkrétní fyzické místo plnění a jsou poskytovány zejména vzdáleným přístupem k informačním systémům Zadavatele.</w:t>
      </w:r>
    </w:p>
    <w:p w14:paraId="38E0E764" w14:textId="19A3AC7F" w:rsidR="00407182" w:rsidRPr="00987543" w:rsidRDefault="000E35FB" w:rsidP="00BC1B8A">
      <w:pPr>
        <w:pStyle w:val="smlouvaheading2"/>
        <w:rPr>
          <w:rFonts w:cstheme="minorHAnsi"/>
        </w:rPr>
      </w:pPr>
      <w:r w:rsidRPr="00987543">
        <w:rPr>
          <w:rFonts w:cstheme="minorHAnsi"/>
        </w:rPr>
        <w:t>Vyžaduje-li to povaha konkrétního plnění nebo oprávněná potřeba Zadavatele, poskytne Dodavatel součinnost na pracovištích Zadavatele, a to na adresách jeho zdravotnických zařízení, nebude-li mezi Smluvními stranami ujednáno jinak.</w:t>
      </w:r>
    </w:p>
    <w:p w14:paraId="2719AF69" w14:textId="77777777" w:rsidR="00287C5C" w:rsidRPr="00D26045" w:rsidRDefault="00C82DF9" w:rsidP="0060191E">
      <w:pPr>
        <w:pStyle w:val="smlouvaheading1"/>
      </w:pPr>
      <w:bookmarkStart w:id="11" w:name="_Ref385157396"/>
      <w:r w:rsidRPr="00D26045">
        <w:t>dohoda o Úrovni</w:t>
      </w:r>
      <w:r w:rsidR="00EE1691" w:rsidRPr="00D26045">
        <w:t xml:space="preserve"> poskytovaných služeb </w:t>
      </w:r>
      <w:r w:rsidR="00F518DC" w:rsidRPr="00D26045">
        <w:t>- s</w:t>
      </w:r>
      <w:r w:rsidR="00287C5C" w:rsidRPr="00D26045">
        <w:t>LA</w:t>
      </w:r>
      <w:bookmarkEnd w:id="11"/>
    </w:p>
    <w:p w14:paraId="1F6B1EF2" w14:textId="2A1678B3" w:rsidR="00287C5C" w:rsidRPr="00D26045" w:rsidRDefault="00A44D34" w:rsidP="00CB56A8">
      <w:pPr>
        <w:pStyle w:val="smlouvaheading2"/>
        <w:numPr>
          <w:ilvl w:val="0"/>
          <w:numId w:val="0"/>
        </w:numPr>
        <w:ind w:left="720" w:hanging="720"/>
        <w:rPr>
          <w:rFonts w:cstheme="minorHAnsi"/>
          <w:b/>
        </w:rPr>
      </w:pPr>
      <w:r w:rsidRPr="00D26045">
        <w:rPr>
          <w:rFonts w:cstheme="minorHAnsi"/>
          <w:b/>
        </w:rPr>
        <w:tab/>
      </w:r>
      <w:r w:rsidR="00287C5C" w:rsidRPr="00D26045">
        <w:rPr>
          <w:rFonts w:cstheme="minorHAnsi"/>
          <w:b/>
        </w:rPr>
        <w:t xml:space="preserve">Průběžná správa a údržba </w:t>
      </w:r>
      <w:r w:rsidR="00116BA6" w:rsidRPr="00D26045">
        <w:rPr>
          <w:rFonts w:cstheme="minorHAnsi"/>
          <w:b/>
        </w:rPr>
        <w:t>NIS-R</w:t>
      </w:r>
      <w:r w:rsidR="00287C5C" w:rsidRPr="00D26045">
        <w:rPr>
          <w:rFonts w:cstheme="minorHAnsi"/>
          <w:b/>
        </w:rPr>
        <w:t xml:space="preserve"> </w:t>
      </w:r>
    </w:p>
    <w:p w14:paraId="6B8EEE8C" w14:textId="7A8769C0" w:rsidR="00287C5C" w:rsidRPr="00D26045" w:rsidRDefault="00287C5C">
      <w:pPr>
        <w:pStyle w:val="smlouvaheading2"/>
        <w:rPr>
          <w:rFonts w:cstheme="minorHAnsi"/>
          <w:b/>
          <w:bCs/>
        </w:rPr>
      </w:pPr>
      <w:r w:rsidRPr="00D26045">
        <w:rPr>
          <w:rFonts w:cstheme="minorHAnsi"/>
        </w:rPr>
        <w:t>Dodavatel je povinen poskytovat průběžně pokyny a upozornění vztahující se k</w:t>
      </w:r>
      <w:r w:rsidR="00F518DC" w:rsidRPr="00D26045">
        <w:rPr>
          <w:rFonts w:cstheme="minorHAnsi"/>
        </w:rPr>
        <w:t xml:space="preserve"> IT Prostředí </w:t>
      </w:r>
      <w:r w:rsidR="00691EEC" w:rsidRPr="00D26045">
        <w:rPr>
          <w:rFonts w:cstheme="minorHAnsi"/>
        </w:rPr>
        <w:t>Zadavat</w:t>
      </w:r>
      <w:r w:rsidR="00F518DC" w:rsidRPr="00D26045">
        <w:rPr>
          <w:rFonts w:cstheme="minorHAnsi"/>
        </w:rPr>
        <w:t xml:space="preserve">ele a </w:t>
      </w:r>
      <w:r w:rsidR="00116BA6" w:rsidRPr="00D26045">
        <w:rPr>
          <w:rFonts w:cstheme="minorHAnsi"/>
        </w:rPr>
        <w:t>NIS-R</w:t>
      </w:r>
      <w:r w:rsidRPr="00D26045">
        <w:rPr>
          <w:rFonts w:cstheme="minorHAnsi"/>
        </w:rPr>
        <w:t xml:space="preserve"> (nastavení, nutnost aktualizací, pokyny vztahující se k instalaci update a opravných patchů atd.) a dalších částí, a to tak, aby bylo zajištěno prostředí pro řádný provoz </w:t>
      </w:r>
      <w:r w:rsidR="00116BA6" w:rsidRPr="00D26045">
        <w:rPr>
          <w:rFonts w:cstheme="minorHAnsi"/>
        </w:rPr>
        <w:t>NIS-R</w:t>
      </w:r>
      <w:r w:rsidRPr="00D26045">
        <w:rPr>
          <w:rFonts w:cstheme="minorHAnsi"/>
        </w:rPr>
        <w:t xml:space="preserve"> (např. aby nedocházelo k narušení řádného provozu </w:t>
      </w:r>
      <w:r w:rsidR="00116BA6" w:rsidRPr="00D26045">
        <w:rPr>
          <w:rFonts w:cstheme="minorHAnsi"/>
        </w:rPr>
        <w:t>NIS-R</w:t>
      </w:r>
      <w:r w:rsidRPr="00D26045">
        <w:rPr>
          <w:rFonts w:cstheme="minorHAnsi"/>
        </w:rPr>
        <w:t xml:space="preserve"> v důsledku nekompatibility </w:t>
      </w:r>
      <w:r w:rsidR="00F518DC" w:rsidRPr="00D26045">
        <w:rPr>
          <w:rFonts w:cstheme="minorHAnsi"/>
        </w:rPr>
        <w:t xml:space="preserve">IT Prostředí </w:t>
      </w:r>
      <w:r w:rsidR="00691EEC" w:rsidRPr="00D26045">
        <w:rPr>
          <w:rFonts w:cstheme="minorHAnsi"/>
        </w:rPr>
        <w:t>Zadavat</w:t>
      </w:r>
      <w:r w:rsidR="00F518DC" w:rsidRPr="00D26045">
        <w:rPr>
          <w:rFonts w:cstheme="minorHAnsi"/>
        </w:rPr>
        <w:t>ele</w:t>
      </w:r>
      <w:r w:rsidRPr="00D26045">
        <w:rPr>
          <w:rFonts w:cstheme="minorHAnsi"/>
        </w:rPr>
        <w:t xml:space="preserve"> s </w:t>
      </w:r>
      <w:r w:rsidR="00116BA6" w:rsidRPr="00D26045">
        <w:rPr>
          <w:rFonts w:cstheme="minorHAnsi"/>
        </w:rPr>
        <w:t>NIS-R</w:t>
      </w:r>
      <w:r w:rsidRPr="00D26045">
        <w:rPr>
          <w:rFonts w:cstheme="minorHAnsi"/>
        </w:rPr>
        <w:t>, absence instalací update a opravných patchů nebo naopak jejich nekonzultovanou instalací apod.).</w:t>
      </w:r>
    </w:p>
    <w:p w14:paraId="65625962" w14:textId="30ABE1CD" w:rsidR="00287C5C" w:rsidRPr="00D26045" w:rsidRDefault="00287C5C">
      <w:pPr>
        <w:pStyle w:val="smlouvaheading2"/>
        <w:rPr>
          <w:rFonts w:cstheme="minorHAnsi"/>
        </w:rPr>
      </w:pPr>
      <w:bookmarkStart w:id="12" w:name="_Ref386560440"/>
      <w:r w:rsidRPr="00D26045">
        <w:rPr>
          <w:rFonts w:cstheme="minorHAnsi"/>
        </w:rPr>
        <w:t xml:space="preserve">Dodavatel je rovněž povinen upozornit na služby, které Dodavatel neposkytuje a které jsou nezbytné k řádné funkcionalitě a </w:t>
      </w:r>
      <w:r w:rsidR="008308EA" w:rsidRPr="00D26045">
        <w:rPr>
          <w:rFonts w:cstheme="minorHAnsi"/>
        </w:rPr>
        <w:t xml:space="preserve">Dostupnosti </w:t>
      </w:r>
      <w:r w:rsidR="00116BA6" w:rsidRPr="00D26045">
        <w:rPr>
          <w:rFonts w:cstheme="minorHAnsi"/>
        </w:rPr>
        <w:t>NIS-R</w:t>
      </w:r>
      <w:r w:rsidRPr="00D26045">
        <w:rPr>
          <w:rFonts w:cstheme="minorHAnsi"/>
        </w:rPr>
        <w:t>.</w:t>
      </w:r>
      <w:bookmarkEnd w:id="12"/>
    </w:p>
    <w:p w14:paraId="090BED6E" w14:textId="0E499468" w:rsidR="00287C5C" w:rsidRPr="00D26045" w:rsidRDefault="00287C5C">
      <w:pPr>
        <w:pStyle w:val="smlouvaheading2"/>
        <w:rPr>
          <w:rFonts w:cstheme="minorHAnsi"/>
        </w:rPr>
      </w:pPr>
      <w:r w:rsidRPr="00D26045">
        <w:rPr>
          <w:rFonts w:cstheme="minorHAnsi"/>
        </w:rPr>
        <w:t xml:space="preserve">Dodavatel se dále zavazuje dávat </w:t>
      </w:r>
      <w:r w:rsidR="00691EEC" w:rsidRPr="00D26045">
        <w:rPr>
          <w:rFonts w:cstheme="minorHAnsi"/>
        </w:rPr>
        <w:t>Zadavat</w:t>
      </w:r>
      <w:r w:rsidRPr="00D26045">
        <w:rPr>
          <w:rFonts w:cstheme="minorHAnsi"/>
        </w:rPr>
        <w:t xml:space="preserve">eli doporučení k rozvoji </w:t>
      </w:r>
      <w:r w:rsidR="00F518DC" w:rsidRPr="00D26045">
        <w:rPr>
          <w:rFonts w:cstheme="minorHAnsi"/>
        </w:rPr>
        <w:t xml:space="preserve">těch částí IT Prostředí </w:t>
      </w:r>
      <w:r w:rsidR="00691EEC" w:rsidRPr="00D26045">
        <w:rPr>
          <w:rFonts w:cstheme="minorHAnsi"/>
        </w:rPr>
        <w:t>Zadavat</w:t>
      </w:r>
      <w:r w:rsidR="00F518DC" w:rsidRPr="00D26045">
        <w:rPr>
          <w:rFonts w:cstheme="minorHAnsi"/>
        </w:rPr>
        <w:t>ele</w:t>
      </w:r>
      <w:r w:rsidRPr="00D26045">
        <w:rPr>
          <w:rFonts w:cstheme="minorHAnsi"/>
        </w:rPr>
        <w:t xml:space="preserve">, které jsou užívány pro provoz </w:t>
      </w:r>
      <w:r w:rsidR="00116BA6" w:rsidRPr="00D26045">
        <w:rPr>
          <w:rFonts w:cstheme="minorHAnsi"/>
        </w:rPr>
        <w:t>NIS-R</w:t>
      </w:r>
      <w:r w:rsidRPr="00D26045">
        <w:rPr>
          <w:rFonts w:cstheme="minorHAnsi"/>
        </w:rPr>
        <w:t xml:space="preserve">. Dodavatel je povinen upozornit </w:t>
      </w:r>
      <w:r w:rsidR="00691EEC" w:rsidRPr="00D26045">
        <w:rPr>
          <w:rFonts w:cstheme="minorHAnsi"/>
        </w:rPr>
        <w:t>Zadavat</w:t>
      </w:r>
      <w:r w:rsidRPr="00D26045">
        <w:rPr>
          <w:rFonts w:cstheme="minorHAnsi"/>
        </w:rPr>
        <w:t xml:space="preserve">ele na nutnost nebo vhodnost nezbytného rozvoje pro bezproblémový provoz </w:t>
      </w:r>
      <w:r w:rsidR="00116BA6" w:rsidRPr="00D26045">
        <w:rPr>
          <w:rFonts w:cstheme="minorHAnsi"/>
        </w:rPr>
        <w:t>NIS-R</w:t>
      </w:r>
      <w:r w:rsidRPr="00D26045">
        <w:rPr>
          <w:rFonts w:cstheme="minorHAnsi"/>
        </w:rPr>
        <w:t>.</w:t>
      </w:r>
      <w:r w:rsidR="00607BEE" w:rsidRPr="00D26045">
        <w:rPr>
          <w:rFonts w:cstheme="minorHAnsi"/>
        </w:rPr>
        <w:t xml:space="preserve"> Konfigurace</w:t>
      </w:r>
      <w:r w:rsidR="00967C2B" w:rsidRPr="00D26045">
        <w:rPr>
          <w:rFonts w:cstheme="minorHAnsi"/>
        </w:rPr>
        <w:t xml:space="preserve"> musí odpovídat nejnovějším požadavkům interoperability podle </w:t>
      </w:r>
      <w:proofErr w:type="spellStart"/>
      <w:r w:rsidR="00967C2B" w:rsidRPr="00D26045">
        <w:rPr>
          <w:rFonts w:cstheme="minorHAnsi"/>
        </w:rPr>
        <w:t>eHealth</w:t>
      </w:r>
      <w:proofErr w:type="spellEnd"/>
      <w:r w:rsidR="00967C2B" w:rsidRPr="00D26045">
        <w:rPr>
          <w:rFonts w:cstheme="minorHAnsi"/>
        </w:rPr>
        <w:t xml:space="preserve"> standardů, jak je specifikováno v Technické dokumentaci.</w:t>
      </w:r>
    </w:p>
    <w:p w14:paraId="29A04CDC" w14:textId="16931D54" w:rsidR="00287C5C" w:rsidRPr="00D26045" w:rsidRDefault="00287C5C">
      <w:pPr>
        <w:pStyle w:val="smlouvaheading2"/>
        <w:rPr>
          <w:rFonts w:cstheme="minorHAnsi"/>
        </w:rPr>
      </w:pPr>
      <w:r w:rsidRPr="00D26045">
        <w:rPr>
          <w:rFonts w:cstheme="minorHAnsi"/>
        </w:rPr>
        <w:t xml:space="preserve">Dodavatel se dále zavazuje k monitoringu a konfiguraci operačního systému, databází a všech dalších komponentů </w:t>
      </w:r>
      <w:r w:rsidR="00116BA6" w:rsidRPr="00D26045">
        <w:rPr>
          <w:rFonts w:cstheme="minorHAnsi"/>
        </w:rPr>
        <w:t>NIS-R</w:t>
      </w:r>
      <w:r w:rsidRPr="00D26045">
        <w:rPr>
          <w:rFonts w:cstheme="minorHAnsi"/>
        </w:rPr>
        <w:t xml:space="preserve">, které jsou nezbytné pro bezvadný a výkonnostně optimální chod </w:t>
      </w:r>
      <w:r w:rsidR="00116BA6" w:rsidRPr="00D26045">
        <w:rPr>
          <w:rFonts w:cstheme="minorHAnsi"/>
        </w:rPr>
        <w:t>NIS-R</w:t>
      </w:r>
      <w:r w:rsidRPr="00D26045">
        <w:rPr>
          <w:rFonts w:cstheme="minorHAnsi"/>
        </w:rPr>
        <w:t>. Změny v konfiguraci provádí Dodavatel vždy po předchozí dohodě s</w:t>
      </w:r>
      <w:r w:rsidR="00075126" w:rsidRPr="00D26045">
        <w:rPr>
          <w:rFonts w:cstheme="minorHAnsi"/>
        </w:rPr>
        <w:t>e</w:t>
      </w:r>
      <w:r w:rsidRPr="00D26045">
        <w:rPr>
          <w:rFonts w:cstheme="minorHAnsi"/>
        </w:rPr>
        <w:t> </w:t>
      </w:r>
      <w:r w:rsidR="00691EEC" w:rsidRPr="00D26045">
        <w:rPr>
          <w:rFonts w:cstheme="minorHAnsi"/>
        </w:rPr>
        <w:t>Zadavat</w:t>
      </w:r>
      <w:r w:rsidRPr="00D26045">
        <w:rPr>
          <w:rFonts w:cstheme="minorHAnsi"/>
        </w:rPr>
        <w:t>elem.</w:t>
      </w:r>
    </w:p>
    <w:p w14:paraId="05B15ABC" w14:textId="794BFD24" w:rsidR="00287C5C" w:rsidRPr="00D26045" w:rsidRDefault="00287C5C">
      <w:pPr>
        <w:pStyle w:val="smlouvaheading2"/>
        <w:rPr>
          <w:rFonts w:cstheme="minorHAnsi"/>
        </w:rPr>
      </w:pPr>
      <w:bookmarkStart w:id="13" w:name="_Ref519687878"/>
      <w:r w:rsidRPr="00D26045">
        <w:rPr>
          <w:rFonts w:cstheme="minorHAnsi"/>
        </w:rPr>
        <w:t>Dodavatel provozuje nástroje na sledování provozu dodané spolu s </w:t>
      </w:r>
      <w:r w:rsidR="00116BA6" w:rsidRPr="00D26045">
        <w:rPr>
          <w:rFonts w:cstheme="minorHAnsi"/>
        </w:rPr>
        <w:t>NIS-R</w:t>
      </w:r>
      <w:r w:rsidRPr="00D26045">
        <w:rPr>
          <w:rFonts w:cstheme="minorHAnsi"/>
        </w:rPr>
        <w:t xml:space="preserve"> a </w:t>
      </w:r>
      <w:r w:rsidR="00691EEC" w:rsidRPr="00D26045">
        <w:rPr>
          <w:rFonts w:cstheme="minorHAnsi"/>
        </w:rPr>
        <w:t>Zadavat</w:t>
      </w:r>
      <w:r w:rsidRPr="00D26045">
        <w:rPr>
          <w:rFonts w:cstheme="minorHAnsi"/>
        </w:rPr>
        <w:t>eli předkládá pravidelně (měsíčně) souhrnnou detailní zprávu z tohoto sledování včetně návrhu na optimalizaci (přesný obsah bude dohodnut v rámci implementac</w:t>
      </w:r>
      <w:r w:rsidR="00BF7086" w:rsidRPr="00D26045">
        <w:rPr>
          <w:rFonts w:cstheme="minorHAnsi"/>
        </w:rPr>
        <w:t>e</w:t>
      </w:r>
      <w:r w:rsidRPr="00D26045">
        <w:rPr>
          <w:rFonts w:cstheme="minorHAnsi"/>
        </w:rPr>
        <w:t xml:space="preserve"> </w:t>
      </w:r>
      <w:r w:rsidR="00116BA6" w:rsidRPr="00D26045">
        <w:rPr>
          <w:rFonts w:cstheme="minorHAnsi"/>
        </w:rPr>
        <w:t>NIS-R</w:t>
      </w:r>
      <w:r w:rsidR="00675D78" w:rsidRPr="00D26045">
        <w:rPr>
          <w:rFonts w:cstheme="minorHAnsi"/>
        </w:rPr>
        <w:t xml:space="preserve"> dle Smlouvy o dílo</w:t>
      </w:r>
      <w:r w:rsidRPr="00D26045">
        <w:rPr>
          <w:rFonts w:cstheme="minorHAnsi"/>
        </w:rPr>
        <w:t>)</w:t>
      </w:r>
      <w:r w:rsidR="00745F01" w:rsidRPr="00D26045">
        <w:rPr>
          <w:rFonts w:cstheme="minorHAnsi"/>
        </w:rPr>
        <w:t xml:space="preserve"> („</w:t>
      </w:r>
      <w:r w:rsidR="00745F01" w:rsidRPr="00D26045">
        <w:rPr>
          <w:rFonts w:cstheme="minorHAnsi"/>
          <w:b/>
        </w:rPr>
        <w:t>Zpráva</w:t>
      </w:r>
      <w:r w:rsidR="00745F01" w:rsidRPr="00D26045">
        <w:rPr>
          <w:rFonts w:cstheme="minorHAnsi"/>
        </w:rPr>
        <w:t>“)</w:t>
      </w:r>
      <w:r w:rsidRPr="00D26045">
        <w:rPr>
          <w:rFonts w:cstheme="minorHAnsi"/>
        </w:rPr>
        <w:t>.</w:t>
      </w:r>
      <w:r w:rsidR="00675D78" w:rsidRPr="00D26045">
        <w:rPr>
          <w:rFonts w:cstheme="minorHAnsi"/>
        </w:rPr>
        <w:t xml:space="preserve"> Součástí Z</w:t>
      </w:r>
      <w:r w:rsidR="00745F01" w:rsidRPr="00D26045">
        <w:rPr>
          <w:rFonts w:cstheme="minorHAnsi"/>
        </w:rPr>
        <w:t>právy budou především informace, ze kterých bude zřejmé, zda byly Servisní služby poskytovány v definované kvalitě, rozsahu a zda splňovali sjednané specifikace</w:t>
      </w:r>
      <w:bookmarkEnd w:id="13"/>
      <w:r w:rsidR="00C822BE">
        <w:rPr>
          <w:rFonts w:cstheme="minorHAnsi"/>
        </w:rPr>
        <w:t>.</w:t>
      </w:r>
    </w:p>
    <w:p w14:paraId="7FF2845B" w14:textId="2734247A" w:rsidR="002C61BE" w:rsidRPr="00D26045" w:rsidRDefault="002C61BE">
      <w:pPr>
        <w:pStyle w:val="smlouvaheading2"/>
        <w:rPr>
          <w:rFonts w:cstheme="minorHAnsi"/>
        </w:rPr>
      </w:pPr>
      <w:r w:rsidRPr="00D26045">
        <w:rPr>
          <w:rFonts w:cstheme="minorHAnsi"/>
        </w:rPr>
        <w:t xml:space="preserve">Zpráva bude mimo jiné obsahovat i průběžnou informaci o úrovni Dostupnosti </w:t>
      </w:r>
      <w:r w:rsidR="00116BA6" w:rsidRPr="00D26045">
        <w:rPr>
          <w:rFonts w:cstheme="minorHAnsi"/>
        </w:rPr>
        <w:t>NIS-R</w:t>
      </w:r>
      <w:r w:rsidRPr="00D26045">
        <w:rPr>
          <w:rFonts w:cstheme="minorHAnsi"/>
        </w:rPr>
        <w:t>, tedy informace o tom, zda v období, pro které je Zpráva vyhotovována</w:t>
      </w:r>
      <w:r w:rsidR="000B59A8" w:rsidRPr="00D26045">
        <w:rPr>
          <w:rFonts w:cstheme="minorHAnsi"/>
        </w:rPr>
        <w:t xml:space="preserve"> byl </w:t>
      </w:r>
      <w:r w:rsidR="00116BA6" w:rsidRPr="00D26045">
        <w:rPr>
          <w:rFonts w:cstheme="minorHAnsi"/>
        </w:rPr>
        <w:t>NIS-R</w:t>
      </w:r>
      <w:r w:rsidR="000B59A8" w:rsidRPr="00D26045">
        <w:rPr>
          <w:rFonts w:cstheme="minorHAnsi"/>
        </w:rPr>
        <w:t xml:space="preserve"> </w:t>
      </w:r>
      <w:r w:rsidR="00C82360" w:rsidRPr="00D26045">
        <w:rPr>
          <w:rFonts w:cstheme="minorHAnsi"/>
        </w:rPr>
        <w:t>nedostupný a případně též informace o délce trvání této nedostupnosti</w:t>
      </w:r>
      <w:r w:rsidRPr="00D26045">
        <w:rPr>
          <w:rFonts w:cstheme="minorHAnsi"/>
        </w:rPr>
        <w:t xml:space="preserve">.  </w:t>
      </w:r>
    </w:p>
    <w:p w14:paraId="15CCA1C1" w14:textId="01B81C7D" w:rsidR="00745F01" w:rsidRPr="00987543" w:rsidRDefault="00745F01">
      <w:pPr>
        <w:pStyle w:val="smlouvaheading2"/>
        <w:rPr>
          <w:rFonts w:cstheme="minorHAnsi"/>
        </w:rPr>
      </w:pPr>
      <w:r w:rsidRPr="00987543">
        <w:rPr>
          <w:rFonts w:cstheme="minorHAnsi"/>
        </w:rPr>
        <w:t xml:space="preserve">Zprávy podléhají schválení </w:t>
      </w:r>
      <w:r w:rsidR="00691EEC" w:rsidRPr="00987543">
        <w:rPr>
          <w:rFonts w:cstheme="minorHAnsi"/>
        </w:rPr>
        <w:t>Zadavat</w:t>
      </w:r>
      <w:r w:rsidRPr="00987543">
        <w:rPr>
          <w:rFonts w:cstheme="minorHAnsi"/>
        </w:rPr>
        <w:t>elem</w:t>
      </w:r>
      <w:r w:rsidR="008308EA" w:rsidRPr="00987543">
        <w:rPr>
          <w:rFonts w:cstheme="minorHAnsi"/>
        </w:rPr>
        <w:t xml:space="preserve"> dle </w:t>
      </w:r>
      <w:r w:rsidR="00C5613F" w:rsidRPr="00987543">
        <w:rPr>
          <w:rFonts w:cstheme="minorHAnsi"/>
        </w:rPr>
        <w:t>odst</w:t>
      </w:r>
      <w:r w:rsidR="008308EA" w:rsidRPr="00987543">
        <w:rPr>
          <w:rFonts w:cstheme="minorHAnsi"/>
        </w:rPr>
        <w:t xml:space="preserve">. </w:t>
      </w:r>
      <w:r w:rsidR="003D3493" w:rsidRPr="00987543">
        <w:rPr>
          <w:rFonts w:cstheme="minorHAnsi"/>
        </w:rPr>
        <w:fldChar w:fldCharType="begin"/>
      </w:r>
      <w:r w:rsidR="008308EA" w:rsidRPr="00987543">
        <w:rPr>
          <w:rFonts w:cstheme="minorHAnsi"/>
        </w:rPr>
        <w:instrText xml:space="preserve"> REF _Ref519524056 \r \h </w:instrText>
      </w:r>
      <w:r w:rsidR="006041F2" w:rsidRPr="00987543">
        <w:rPr>
          <w:rFonts w:cstheme="minorHAnsi"/>
        </w:rPr>
        <w:instrText xml:space="preserve"> \* MERGEFORMAT </w:instrText>
      </w:r>
      <w:r w:rsidR="003D3493" w:rsidRPr="00987543">
        <w:rPr>
          <w:rFonts w:cstheme="minorHAnsi"/>
        </w:rPr>
      </w:r>
      <w:r w:rsidR="003D3493" w:rsidRPr="00987543">
        <w:rPr>
          <w:rFonts w:cstheme="minorHAnsi"/>
        </w:rPr>
        <w:fldChar w:fldCharType="separate"/>
      </w:r>
      <w:r w:rsidR="00BC69B6" w:rsidRPr="00987543">
        <w:rPr>
          <w:rFonts w:cstheme="minorHAnsi"/>
        </w:rPr>
        <w:t>13.4</w:t>
      </w:r>
      <w:r w:rsidR="003D3493" w:rsidRPr="00987543">
        <w:rPr>
          <w:rFonts w:cstheme="minorHAnsi"/>
        </w:rPr>
        <w:fldChar w:fldCharType="end"/>
      </w:r>
      <w:r w:rsidRPr="00987543">
        <w:rPr>
          <w:rFonts w:cstheme="minorHAnsi"/>
        </w:rPr>
        <w:t xml:space="preserve"> a nebyly-li Servisní služby poskytnuty řádně, bude Zpráva vyčíslovat </w:t>
      </w:r>
      <w:r w:rsidR="00037D83" w:rsidRPr="00987543">
        <w:rPr>
          <w:rFonts w:cstheme="minorHAnsi"/>
        </w:rPr>
        <w:t xml:space="preserve">příslušnou slevu z ceny Servisních služeb a </w:t>
      </w:r>
      <w:r w:rsidR="003220E4" w:rsidRPr="00987543">
        <w:rPr>
          <w:rFonts w:cstheme="minorHAnsi"/>
        </w:rPr>
        <w:t>případné uplatňované sankce</w:t>
      </w:r>
      <w:r w:rsidRPr="00987543">
        <w:rPr>
          <w:rFonts w:cstheme="minorHAnsi"/>
        </w:rPr>
        <w:t xml:space="preserve">. </w:t>
      </w:r>
    </w:p>
    <w:p w14:paraId="450EC577" w14:textId="504587D3" w:rsidR="0030414D" w:rsidRDefault="0030414D">
      <w:pPr>
        <w:pStyle w:val="smlouvaheading2"/>
        <w:rPr>
          <w:rFonts w:cstheme="minorHAnsi"/>
        </w:rPr>
      </w:pPr>
      <w:r w:rsidRPr="00987543">
        <w:rPr>
          <w:rFonts w:cstheme="minorHAnsi"/>
        </w:rPr>
        <w:lastRenderedPageBreak/>
        <w:t>Dodavatel se zavazuje, že sledování provozu bude probíhat v souladu s aplikovatelnými legislativními požadavky na bezpečnost a ochranu dat, včetně zajištění souladu s právními předpisy regulujícími oblast zpracování zdravotnické dokumentace (například zákon č. 372/2011 Sb., o zdravotních službách, ve znění pozdějších předpisů, nařízení GDPR, zákon č. 264/2025 Sb., o kybernetické bezpečnosti</w:t>
      </w:r>
      <w:r w:rsidR="00795F72" w:rsidRPr="00987543">
        <w:rPr>
          <w:rFonts w:cstheme="minorHAnsi"/>
        </w:rPr>
        <w:t>,</w:t>
      </w:r>
      <w:r w:rsidRPr="00987543">
        <w:rPr>
          <w:rFonts w:cstheme="minorHAnsi"/>
        </w:rPr>
        <w:t xml:space="preserve"> ve znění pozdějších předpisů).</w:t>
      </w:r>
    </w:p>
    <w:p w14:paraId="03A149C0" w14:textId="5D9701BF" w:rsidR="00B44648" w:rsidRPr="00987543" w:rsidRDefault="00B44648" w:rsidP="00B44648">
      <w:pPr>
        <w:pStyle w:val="smlouvaheading2"/>
        <w:numPr>
          <w:ilvl w:val="0"/>
          <w:numId w:val="0"/>
        </w:numPr>
        <w:ind w:left="720"/>
        <w:rPr>
          <w:rFonts w:cstheme="minorHAnsi"/>
        </w:rPr>
      </w:pPr>
      <w:r>
        <w:rPr>
          <w:rFonts w:cstheme="minorHAnsi"/>
          <w:b/>
        </w:rPr>
        <w:t>R</w:t>
      </w:r>
      <w:r w:rsidRPr="00D26045">
        <w:rPr>
          <w:rFonts w:cstheme="minorHAnsi"/>
          <w:b/>
        </w:rPr>
        <w:t>ozvoj NIS-R</w:t>
      </w:r>
    </w:p>
    <w:p w14:paraId="798FCCB4" w14:textId="5E76F63C" w:rsidR="00572D03" w:rsidRPr="00987543" w:rsidRDefault="00572D03" w:rsidP="00572D03">
      <w:pPr>
        <w:pStyle w:val="smlouvaheading2"/>
        <w:rPr>
          <w:rFonts w:cstheme="minorHAnsi"/>
        </w:rPr>
      </w:pPr>
      <w:r w:rsidRPr="00987543">
        <w:rPr>
          <w:rFonts w:cstheme="minorHAnsi"/>
        </w:rPr>
        <w:t xml:space="preserve">Dodavatel se zavazuje poskytnout Zadavateli v rámci služby </w:t>
      </w:r>
      <w:r w:rsidR="00217A4A">
        <w:rPr>
          <w:rFonts w:cstheme="minorHAnsi"/>
        </w:rPr>
        <w:t>Rozvoje NIS-R služby</w:t>
      </w:r>
      <w:r w:rsidRPr="00987543">
        <w:rPr>
          <w:rFonts w:cstheme="minorHAnsi"/>
        </w:rPr>
        <w:t xml:space="preserve"> v objemu </w:t>
      </w:r>
      <w:r w:rsidR="00217A4A">
        <w:rPr>
          <w:rFonts w:cstheme="minorHAnsi"/>
        </w:rPr>
        <w:t>16</w:t>
      </w:r>
      <w:r w:rsidRPr="00987543">
        <w:rPr>
          <w:rFonts w:cstheme="minorHAnsi"/>
        </w:rPr>
        <w:t xml:space="preserve"> hodin měsíčně (</w:t>
      </w:r>
      <w:r w:rsidR="00F10C23">
        <w:rPr>
          <w:rFonts w:cstheme="minorHAnsi"/>
        </w:rPr>
        <w:t>192</w:t>
      </w:r>
      <w:r w:rsidRPr="00987543">
        <w:rPr>
          <w:rFonts w:cstheme="minorHAnsi"/>
        </w:rPr>
        <w:t xml:space="preserve"> hodin ročně)</w:t>
      </w:r>
      <w:r w:rsidR="008752D8">
        <w:rPr>
          <w:rFonts w:cstheme="minorHAnsi"/>
        </w:rPr>
        <w:t xml:space="preserve"> pro činnosti odpovídající náplni služby Rozvoje NIS-R</w:t>
      </w:r>
      <w:r w:rsidRPr="00987543">
        <w:rPr>
          <w:rFonts w:cstheme="minorHAnsi"/>
        </w:rPr>
        <w:t>. Tyto hodiny se v případě nevyčerpání v aktuálním roce</w:t>
      </w:r>
      <w:r w:rsidR="00750A95">
        <w:rPr>
          <w:rFonts w:cstheme="minorHAnsi"/>
        </w:rPr>
        <w:t xml:space="preserve"> (případně v součtu s hodinami za předcházející roky)</w:t>
      </w:r>
      <w:r w:rsidRPr="00987543">
        <w:rPr>
          <w:rFonts w:cstheme="minorHAnsi"/>
        </w:rPr>
        <w:t xml:space="preserve"> převádějí do následujícího roku.</w:t>
      </w:r>
    </w:p>
    <w:p w14:paraId="069683A6" w14:textId="77948868" w:rsidR="009853A7" w:rsidRPr="00D26045" w:rsidRDefault="00F10C23">
      <w:pPr>
        <w:pStyle w:val="smlouvaheading2"/>
        <w:rPr>
          <w:rFonts w:cstheme="minorHAnsi"/>
        </w:rPr>
      </w:pPr>
      <w:r>
        <w:rPr>
          <w:rFonts w:cstheme="minorHAnsi"/>
        </w:rPr>
        <w:t xml:space="preserve">V případě, že Zadavatel v daném kalendářním roce nevyužije </w:t>
      </w:r>
      <w:r w:rsidR="000B3B0D">
        <w:rPr>
          <w:rFonts w:cstheme="minorHAnsi"/>
        </w:rPr>
        <w:t>plný rozsah objemu hodin služeb Rozvoje NIS-R</w:t>
      </w:r>
      <w:r w:rsidR="000E325B">
        <w:rPr>
          <w:rFonts w:cstheme="minorHAnsi"/>
        </w:rPr>
        <w:t xml:space="preserve"> a</w:t>
      </w:r>
      <w:r w:rsidR="000B3B0D">
        <w:rPr>
          <w:rFonts w:cstheme="minorHAnsi"/>
        </w:rPr>
        <w:t xml:space="preserve"> současně </w:t>
      </w:r>
      <w:r w:rsidR="009853A7" w:rsidRPr="00D26045">
        <w:rPr>
          <w:rFonts w:cstheme="minorHAnsi"/>
        </w:rPr>
        <w:t xml:space="preserve">Zadavatel </w:t>
      </w:r>
      <w:r w:rsidR="000E325B">
        <w:rPr>
          <w:rFonts w:cstheme="minorHAnsi"/>
        </w:rPr>
        <w:t>nepožaduje jejich převedení do následujícího kalendářního roku</w:t>
      </w:r>
      <w:r w:rsidR="009853A7" w:rsidRPr="00D26045">
        <w:rPr>
          <w:rFonts w:cstheme="minorHAnsi"/>
        </w:rPr>
        <w:t xml:space="preserve">, </w:t>
      </w:r>
      <w:r w:rsidR="000E325B">
        <w:rPr>
          <w:rFonts w:cstheme="minorHAnsi"/>
        </w:rPr>
        <w:t>má Zadavatel právo</w:t>
      </w:r>
      <w:r w:rsidR="007333EB">
        <w:rPr>
          <w:rFonts w:cstheme="minorHAnsi"/>
        </w:rPr>
        <w:t xml:space="preserve"> písemně požádat o</w:t>
      </w:r>
      <w:r w:rsidR="000E325B">
        <w:rPr>
          <w:rFonts w:cstheme="minorHAnsi"/>
        </w:rPr>
        <w:t xml:space="preserve"> slevu z ceny služeb</w:t>
      </w:r>
      <w:r w:rsidR="00257FFB">
        <w:rPr>
          <w:rFonts w:cstheme="minorHAnsi"/>
        </w:rPr>
        <w:t xml:space="preserve">. Tato sleva se vypočte jako součin </w:t>
      </w:r>
      <w:r w:rsidR="00712422">
        <w:rPr>
          <w:rFonts w:cstheme="minorHAnsi"/>
        </w:rPr>
        <w:t>celkového</w:t>
      </w:r>
      <w:r w:rsidR="00A31554">
        <w:rPr>
          <w:rFonts w:cstheme="minorHAnsi"/>
        </w:rPr>
        <w:t xml:space="preserve"> počtu</w:t>
      </w:r>
      <w:r w:rsidR="00712422">
        <w:rPr>
          <w:rFonts w:cstheme="minorHAnsi"/>
        </w:rPr>
        <w:t xml:space="preserve"> </w:t>
      </w:r>
      <w:r w:rsidR="00257FFB">
        <w:rPr>
          <w:rFonts w:cstheme="minorHAnsi"/>
        </w:rPr>
        <w:t>nevyčerpaných hodin</w:t>
      </w:r>
      <w:r w:rsidR="00712422">
        <w:rPr>
          <w:rFonts w:cstheme="minorHAnsi"/>
        </w:rPr>
        <w:t xml:space="preserve"> (nebo </w:t>
      </w:r>
      <w:r w:rsidR="00A31554">
        <w:rPr>
          <w:rFonts w:cstheme="minorHAnsi"/>
        </w:rPr>
        <w:t>z části tohoto počtu určeného Zadavatelem)</w:t>
      </w:r>
      <w:r w:rsidR="00257FFB">
        <w:rPr>
          <w:rFonts w:cstheme="minorHAnsi"/>
        </w:rPr>
        <w:t xml:space="preserve"> a sazby sjednané v Ceníku v Příloze č. 1 této Smlouvy</w:t>
      </w:r>
      <w:r w:rsidR="005566E3">
        <w:rPr>
          <w:rFonts w:cstheme="minorHAnsi"/>
        </w:rPr>
        <w:t>. Takto vypočtená sleva se</w:t>
      </w:r>
      <w:r w:rsidR="00257FFB">
        <w:rPr>
          <w:rFonts w:cstheme="minorHAnsi"/>
        </w:rPr>
        <w:t xml:space="preserve"> započte proti odměně Dodavatele za </w:t>
      </w:r>
      <w:r w:rsidR="00DB6413">
        <w:rPr>
          <w:rFonts w:cstheme="minorHAnsi"/>
        </w:rPr>
        <w:t xml:space="preserve">Servisní </w:t>
      </w:r>
      <w:r w:rsidR="00257FFB">
        <w:rPr>
          <w:rFonts w:cstheme="minorHAnsi"/>
        </w:rPr>
        <w:t xml:space="preserve">služby poskytnuté </w:t>
      </w:r>
      <w:r w:rsidR="004A78EA">
        <w:rPr>
          <w:rFonts w:cstheme="minorHAnsi"/>
        </w:rPr>
        <w:t xml:space="preserve">v měsíci lednu roku následujícího po roce, kdy nedošlo k vyčerpání celého rozsahu </w:t>
      </w:r>
      <w:r w:rsidR="008D7BCE">
        <w:rPr>
          <w:rFonts w:cstheme="minorHAnsi"/>
        </w:rPr>
        <w:t>služeb Rozvoje NIS-R</w:t>
      </w:r>
      <w:r w:rsidR="0037083D" w:rsidRPr="00D26045">
        <w:rPr>
          <w:rFonts w:cstheme="minorHAnsi"/>
        </w:rPr>
        <w:t>.</w:t>
      </w:r>
      <w:r w:rsidR="006D6F1B">
        <w:rPr>
          <w:rFonts w:cstheme="minorHAnsi"/>
        </w:rPr>
        <w:t xml:space="preserve"> </w:t>
      </w:r>
    </w:p>
    <w:p w14:paraId="666624FB" w14:textId="649683F1" w:rsidR="00287C5C" w:rsidRPr="00D26045" w:rsidRDefault="007754F5" w:rsidP="00CB56A8">
      <w:pPr>
        <w:pStyle w:val="smlouvaheading2"/>
        <w:numPr>
          <w:ilvl w:val="0"/>
          <w:numId w:val="0"/>
        </w:numPr>
        <w:ind w:left="720" w:hanging="720"/>
        <w:rPr>
          <w:rFonts w:cstheme="minorHAnsi"/>
          <w:b/>
        </w:rPr>
      </w:pPr>
      <w:r w:rsidRPr="00D26045">
        <w:rPr>
          <w:rFonts w:cstheme="minorHAnsi"/>
          <w:b/>
        </w:rPr>
        <w:tab/>
      </w:r>
      <w:r w:rsidR="00287C5C" w:rsidRPr="00D26045">
        <w:rPr>
          <w:rFonts w:cstheme="minorHAnsi"/>
          <w:b/>
        </w:rPr>
        <w:t>Servisní podpora, Response Time, Fix Time</w:t>
      </w:r>
    </w:p>
    <w:p w14:paraId="77A5900A" w14:textId="33C7F90A" w:rsidR="00287C5C" w:rsidRPr="00D26045" w:rsidRDefault="00287C5C">
      <w:pPr>
        <w:pStyle w:val="smlouvaheading2"/>
        <w:rPr>
          <w:rFonts w:cstheme="minorHAnsi"/>
        </w:rPr>
      </w:pPr>
      <w:r w:rsidRPr="00D26045">
        <w:rPr>
          <w:rFonts w:cstheme="minorHAnsi"/>
        </w:rPr>
        <w:t xml:space="preserve">Dodavatel se zavazuje řešit Incidenty, které byly způsobeny jakoukoliv částí </w:t>
      </w:r>
      <w:r w:rsidR="00116BA6" w:rsidRPr="00D26045">
        <w:rPr>
          <w:rFonts w:cstheme="minorHAnsi"/>
        </w:rPr>
        <w:t>NIS-R</w:t>
      </w:r>
      <w:r w:rsidR="009E3A58" w:rsidRPr="00D26045">
        <w:rPr>
          <w:rFonts w:cstheme="minorHAnsi"/>
        </w:rPr>
        <w:t xml:space="preserve"> </w:t>
      </w:r>
      <w:r w:rsidRPr="00D26045">
        <w:rPr>
          <w:rFonts w:cstheme="minorHAnsi"/>
        </w:rPr>
        <w:t>bez ohledu na příčinu jejich vzniku.</w:t>
      </w:r>
    </w:p>
    <w:p w14:paraId="2593CE30" w14:textId="77777777" w:rsidR="00287C5C" w:rsidRPr="00D26045" w:rsidRDefault="00287C5C" w:rsidP="00756E5C">
      <w:pPr>
        <w:pStyle w:val="smlouvaheading2"/>
        <w:rPr>
          <w:rFonts w:cstheme="minorHAnsi"/>
          <w:b/>
          <w:bCs/>
        </w:rPr>
      </w:pPr>
      <w:bookmarkStart w:id="14" w:name="_Ref386562003"/>
      <w:r w:rsidRPr="00D26045">
        <w:rPr>
          <w:rFonts w:cstheme="minorHAnsi"/>
        </w:rPr>
        <w:t>Dodavatel se zavazuje řešit a odstraňovat Incidenty a Požadavky a dodržovat následující termíny počítané od okamžiku oznámení:</w:t>
      </w:r>
      <w:bookmarkEnd w:id="14"/>
    </w:p>
    <w:tbl>
      <w:tblPr>
        <w:tblStyle w:val="PlainTable41"/>
        <w:tblW w:w="8221" w:type="dxa"/>
        <w:tblInd w:w="855" w:type="dxa"/>
        <w:tblBorders>
          <w:insideH w:val="single" w:sz="4" w:space="0" w:color="auto"/>
        </w:tblBorders>
        <w:tblLook w:val="04A0" w:firstRow="1" w:lastRow="0" w:firstColumn="1" w:lastColumn="0" w:noHBand="0" w:noVBand="1"/>
      </w:tblPr>
      <w:tblGrid>
        <w:gridCol w:w="2880"/>
        <w:gridCol w:w="2740"/>
        <w:gridCol w:w="2601"/>
      </w:tblGrid>
      <w:tr w:rsidR="00287C5C" w:rsidRPr="003C3D98" w14:paraId="2DD9E47F" w14:textId="77777777" w:rsidTr="00F452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3259D956" w14:textId="77777777" w:rsidR="00287C5C" w:rsidRPr="003C3D98" w:rsidRDefault="00287C5C" w:rsidP="00D41A8E">
            <w:pPr>
              <w:pStyle w:val="Odstavecseseznamem"/>
              <w:spacing w:before="120"/>
              <w:ind w:left="680"/>
              <w:rPr>
                <w:rFonts w:asciiTheme="minorHAnsi" w:hAnsiTheme="minorHAnsi" w:cstheme="minorHAnsi"/>
                <w:b w:val="0"/>
                <w:bCs w:val="0"/>
                <w:lang w:val="cs-CZ"/>
              </w:rPr>
            </w:pPr>
            <w:r w:rsidRPr="003C3D98">
              <w:rPr>
                <w:rFonts w:asciiTheme="minorHAnsi" w:hAnsiTheme="minorHAnsi" w:cstheme="minorHAnsi"/>
                <w:lang w:val="cs-CZ"/>
              </w:rPr>
              <w:t>Kategorie</w:t>
            </w:r>
          </w:p>
        </w:tc>
        <w:tc>
          <w:tcPr>
            <w:tcW w:w="2740" w:type="dxa"/>
          </w:tcPr>
          <w:p w14:paraId="3BF3802D" w14:textId="77777777" w:rsidR="00287C5C" w:rsidRPr="003C3D98" w:rsidRDefault="00287C5C" w:rsidP="00D41A8E">
            <w:pPr>
              <w:spacing w:before="12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lang w:val="cs-CZ"/>
              </w:rPr>
            </w:pPr>
            <w:r w:rsidRPr="003C3D98">
              <w:rPr>
                <w:rFonts w:asciiTheme="minorHAnsi" w:hAnsiTheme="minorHAnsi" w:cstheme="minorHAnsi"/>
                <w:lang w:val="cs-CZ"/>
              </w:rPr>
              <w:t>Response Time</w:t>
            </w:r>
          </w:p>
        </w:tc>
        <w:tc>
          <w:tcPr>
            <w:tcW w:w="2601" w:type="dxa"/>
          </w:tcPr>
          <w:p w14:paraId="07890037" w14:textId="77777777" w:rsidR="00287C5C" w:rsidRPr="003C3D98" w:rsidRDefault="00287C5C" w:rsidP="00D41A8E">
            <w:pPr>
              <w:spacing w:before="12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cs-CZ"/>
              </w:rPr>
            </w:pPr>
            <w:r w:rsidRPr="003C3D98">
              <w:rPr>
                <w:rFonts w:asciiTheme="minorHAnsi" w:hAnsiTheme="minorHAnsi" w:cstheme="minorHAnsi"/>
                <w:lang w:val="cs-CZ"/>
              </w:rPr>
              <w:t>Fix Time</w:t>
            </w:r>
          </w:p>
        </w:tc>
      </w:tr>
      <w:tr w:rsidR="00287C5C" w:rsidRPr="003C3D98" w14:paraId="25D6F762" w14:textId="77777777" w:rsidTr="00F4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shd w:val="clear" w:color="auto" w:fill="auto"/>
          </w:tcPr>
          <w:p w14:paraId="1B1F9D8D" w14:textId="77777777" w:rsidR="00287C5C" w:rsidRPr="003C3D98" w:rsidRDefault="00287C5C" w:rsidP="00D41A8E">
            <w:pPr>
              <w:spacing w:before="120"/>
              <w:rPr>
                <w:rFonts w:asciiTheme="minorHAnsi" w:hAnsiTheme="minorHAnsi" w:cstheme="minorHAnsi"/>
                <w:lang w:val="cs-CZ"/>
              </w:rPr>
            </w:pPr>
            <w:r w:rsidRPr="003C3D98">
              <w:rPr>
                <w:rFonts w:asciiTheme="minorHAnsi" w:hAnsiTheme="minorHAnsi" w:cstheme="minorHAnsi"/>
                <w:lang w:val="cs-CZ"/>
              </w:rPr>
              <w:t>Incident kategorie A</w:t>
            </w:r>
          </w:p>
        </w:tc>
        <w:tc>
          <w:tcPr>
            <w:tcW w:w="2740" w:type="dxa"/>
            <w:shd w:val="clear" w:color="auto" w:fill="auto"/>
          </w:tcPr>
          <w:p w14:paraId="26EBF3A7" w14:textId="77777777" w:rsidR="00287C5C" w:rsidRPr="003C3D98" w:rsidRDefault="00287C5C" w:rsidP="0077560F">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lang w:val="cs-CZ"/>
              </w:rPr>
            </w:pPr>
            <w:r w:rsidRPr="003C3D98">
              <w:rPr>
                <w:rFonts w:asciiTheme="minorHAnsi" w:hAnsiTheme="minorHAnsi" w:cstheme="minorHAnsi"/>
                <w:lang w:val="cs-CZ"/>
              </w:rPr>
              <w:t xml:space="preserve">do </w:t>
            </w:r>
            <w:r w:rsidR="0077560F" w:rsidRPr="003C3D98">
              <w:rPr>
                <w:rFonts w:asciiTheme="minorHAnsi" w:hAnsiTheme="minorHAnsi" w:cstheme="minorHAnsi"/>
                <w:lang w:val="cs-CZ"/>
              </w:rPr>
              <w:t>4 hod</w:t>
            </w:r>
          </w:p>
        </w:tc>
        <w:tc>
          <w:tcPr>
            <w:tcW w:w="2601" w:type="dxa"/>
            <w:shd w:val="clear" w:color="auto" w:fill="auto"/>
          </w:tcPr>
          <w:p w14:paraId="44EF27CF" w14:textId="77777777" w:rsidR="00287C5C" w:rsidRPr="003C3D98" w:rsidRDefault="00287C5C" w:rsidP="00D41A8E">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lang w:val="cs-CZ"/>
              </w:rPr>
            </w:pPr>
            <w:r w:rsidRPr="003C3D98">
              <w:rPr>
                <w:rFonts w:asciiTheme="minorHAnsi" w:hAnsiTheme="minorHAnsi" w:cstheme="minorHAnsi"/>
                <w:lang w:val="cs-CZ"/>
              </w:rPr>
              <w:t xml:space="preserve">do </w:t>
            </w:r>
            <w:r w:rsidR="0090344B" w:rsidRPr="003C3D98">
              <w:rPr>
                <w:rFonts w:asciiTheme="minorHAnsi" w:hAnsiTheme="minorHAnsi" w:cstheme="minorHAnsi"/>
                <w:lang w:val="cs-CZ"/>
              </w:rPr>
              <w:t>2</w:t>
            </w:r>
            <w:r w:rsidRPr="003C3D98">
              <w:rPr>
                <w:rFonts w:asciiTheme="minorHAnsi" w:hAnsiTheme="minorHAnsi" w:cstheme="minorHAnsi"/>
                <w:lang w:val="cs-CZ"/>
              </w:rPr>
              <w:t>4 hod</w:t>
            </w:r>
          </w:p>
        </w:tc>
      </w:tr>
      <w:tr w:rsidR="00287C5C" w:rsidRPr="003C3D98" w14:paraId="4DBC0BFB" w14:textId="77777777" w:rsidTr="00F4528D">
        <w:tc>
          <w:tcPr>
            <w:cnfStyle w:val="001000000000" w:firstRow="0" w:lastRow="0" w:firstColumn="1" w:lastColumn="0" w:oddVBand="0" w:evenVBand="0" w:oddHBand="0" w:evenHBand="0" w:firstRowFirstColumn="0" w:firstRowLastColumn="0" w:lastRowFirstColumn="0" w:lastRowLastColumn="0"/>
            <w:tcW w:w="2880" w:type="dxa"/>
          </w:tcPr>
          <w:p w14:paraId="42DD3382" w14:textId="77777777" w:rsidR="00287C5C" w:rsidRPr="003C3D98" w:rsidRDefault="00287C5C" w:rsidP="00D41A8E">
            <w:pPr>
              <w:spacing w:before="120"/>
              <w:rPr>
                <w:rFonts w:asciiTheme="minorHAnsi" w:hAnsiTheme="minorHAnsi" w:cstheme="minorHAnsi"/>
                <w:lang w:val="cs-CZ"/>
              </w:rPr>
            </w:pPr>
            <w:r w:rsidRPr="003C3D98">
              <w:rPr>
                <w:rFonts w:asciiTheme="minorHAnsi" w:hAnsiTheme="minorHAnsi" w:cstheme="minorHAnsi"/>
                <w:lang w:val="cs-CZ"/>
              </w:rPr>
              <w:t>Incident kategorie B</w:t>
            </w:r>
          </w:p>
        </w:tc>
        <w:tc>
          <w:tcPr>
            <w:tcW w:w="2740" w:type="dxa"/>
          </w:tcPr>
          <w:p w14:paraId="3B0DD1F3" w14:textId="77777777" w:rsidR="00287C5C" w:rsidRPr="003C3D98" w:rsidRDefault="00287C5C" w:rsidP="0077560F">
            <w:p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lang w:val="cs-CZ"/>
              </w:rPr>
            </w:pPr>
            <w:r w:rsidRPr="003C3D98">
              <w:rPr>
                <w:rFonts w:asciiTheme="minorHAnsi" w:hAnsiTheme="minorHAnsi" w:cstheme="minorHAnsi"/>
                <w:lang w:val="cs-CZ"/>
              </w:rPr>
              <w:t xml:space="preserve">do </w:t>
            </w:r>
            <w:r w:rsidR="0077560F" w:rsidRPr="003C3D98">
              <w:rPr>
                <w:rFonts w:asciiTheme="minorHAnsi" w:hAnsiTheme="minorHAnsi" w:cstheme="minorHAnsi"/>
                <w:lang w:val="cs-CZ"/>
              </w:rPr>
              <w:t>8 hod</w:t>
            </w:r>
          </w:p>
        </w:tc>
        <w:tc>
          <w:tcPr>
            <w:tcW w:w="2601" w:type="dxa"/>
          </w:tcPr>
          <w:p w14:paraId="1C3C3B4F" w14:textId="77777777" w:rsidR="00287C5C" w:rsidRPr="003C3D98" w:rsidRDefault="0090344B" w:rsidP="0090344B">
            <w:p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lang w:val="cs-CZ"/>
              </w:rPr>
            </w:pPr>
            <w:r w:rsidRPr="003C3D98">
              <w:rPr>
                <w:rFonts w:asciiTheme="minorHAnsi" w:hAnsiTheme="minorHAnsi" w:cstheme="minorHAnsi"/>
                <w:lang w:val="cs-CZ"/>
              </w:rPr>
              <w:t>do 56</w:t>
            </w:r>
            <w:r w:rsidR="00287C5C" w:rsidRPr="003C3D98">
              <w:rPr>
                <w:rFonts w:asciiTheme="minorHAnsi" w:hAnsiTheme="minorHAnsi" w:cstheme="minorHAnsi"/>
                <w:lang w:val="cs-CZ"/>
              </w:rPr>
              <w:t xml:space="preserve"> hod</w:t>
            </w:r>
          </w:p>
        </w:tc>
      </w:tr>
      <w:tr w:rsidR="00287C5C" w:rsidRPr="00F51939" w14:paraId="2BDF010E" w14:textId="77777777" w:rsidTr="00F4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shd w:val="clear" w:color="auto" w:fill="auto"/>
          </w:tcPr>
          <w:p w14:paraId="4224848F" w14:textId="77777777" w:rsidR="00287C5C" w:rsidRPr="003C3D98" w:rsidRDefault="00287C5C" w:rsidP="00D41A8E">
            <w:pPr>
              <w:spacing w:before="120"/>
              <w:rPr>
                <w:rFonts w:asciiTheme="minorHAnsi" w:hAnsiTheme="minorHAnsi" w:cstheme="minorHAnsi"/>
                <w:lang w:val="cs-CZ"/>
              </w:rPr>
            </w:pPr>
            <w:r w:rsidRPr="003C3D98">
              <w:rPr>
                <w:rFonts w:asciiTheme="minorHAnsi" w:hAnsiTheme="minorHAnsi" w:cstheme="minorHAnsi"/>
                <w:lang w:val="cs-CZ"/>
              </w:rPr>
              <w:t>Incident kategorie C</w:t>
            </w:r>
          </w:p>
        </w:tc>
        <w:tc>
          <w:tcPr>
            <w:tcW w:w="2740" w:type="dxa"/>
            <w:shd w:val="clear" w:color="auto" w:fill="auto"/>
          </w:tcPr>
          <w:p w14:paraId="5684B839" w14:textId="77777777" w:rsidR="00F158E2" w:rsidRPr="003C3D98" w:rsidRDefault="00F158E2" w:rsidP="00F158E2">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cs-CZ"/>
              </w:rPr>
            </w:pPr>
            <w:r w:rsidRPr="003C3D98">
              <w:rPr>
                <w:rFonts w:asciiTheme="minorHAnsi" w:hAnsiTheme="minorHAnsi" w:cstheme="minorHAnsi"/>
                <w:lang w:val="cs-CZ"/>
              </w:rPr>
              <w:t xml:space="preserve">do 24 hod </w:t>
            </w:r>
          </w:p>
          <w:p w14:paraId="0DFE3CC4" w14:textId="53B21C7B" w:rsidR="00287C5C" w:rsidRPr="003C3D98" w:rsidRDefault="008D0C07" w:rsidP="00F158E2">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lang w:val="cs-CZ"/>
              </w:rPr>
            </w:pPr>
            <w:r w:rsidRPr="003C3D98">
              <w:rPr>
                <w:rFonts w:asciiTheme="minorHAnsi" w:hAnsiTheme="minorHAnsi" w:cstheme="minorHAnsi"/>
                <w:lang w:val="cs-CZ"/>
              </w:rPr>
              <w:t>B</w:t>
            </w:r>
            <w:r w:rsidR="00F158E2" w:rsidRPr="003C3D98">
              <w:rPr>
                <w:rFonts w:asciiTheme="minorHAnsi" w:hAnsiTheme="minorHAnsi" w:cstheme="minorHAnsi"/>
                <w:lang w:val="cs-CZ"/>
              </w:rPr>
              <w:t>ěžné pracovní doby</w:t>
            </w:r>
          </w:p>
        </w:tc>
        <w:tc>
          <w:tcPr>
            <w:tcW w:w="2601" w:type="dxa"/>
            <w:shd w:val="clear" w:color="auto" w:fill="auto"/>
          </w:tcPr>
          <w:p w14:paraId="01356847" w14:textId="77777777" w:rsidR="00F27458" w:rsidRPr="003C3D98" w:rsidRDefault="00F27458" w:rsidP="00F27458">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cs-CZ"/>
              </w:rPr>
            </w:pPr>
            <w:r w:rsidRPr="003C3D98">
              <w:rPr>
                <w:rFonts w:asciiTheme="minorHAnsi" w:hAnsiTheme="minorHAnsi" w:cstheme="minorHAnsi"/>
                <w:lang w:val="cs-CZ"/>
              </w:rPr>
              <w:t xml:space="preserve">je stanovován v rámci </w:t>
            </w:r>
          </w:p>
          <w:p w14:paraId="78EE23FC" w14:textId="77777777" w:rsidR="00F27458" w:rsidRPr="003C3D98" w:rsidRDefault="00F27458" w:rsidP="00F27458">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cs-CZ"/>
              </w:rPr>
            </w:pPr>
            <w:r w:rsidRPr="003C3D98">
              <w:rPr>
                <w:rFonts w:asciiTheme="minorHAnsi" w:hAnsiTheme="minorHAnsi" w:cstheme="minorHAnsi"/>
                <w:lang w:val="cs-CZ"/>
              </w:rPr>
              <w:t xml:space="preserve">evidence HelpDesk dle </w:t>
            </w:r>
          </w:p>
          <w:p w14:paraId="6D6DE45F" w14:textId="67E7A461" w:rsidR="00287C5C" w:rsidRPr="003C3D98" w:rsidRDefault="00F27458" w:rsidP="00F27458">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lang w:val="cs-CZ"/>
              </w:rPr>
            </w:pPr>
            <w:r w:rsidRPr="003C3D98">
              <w:rPr>
                <w:rFonts w:asciiTheme="minorHAnsi" w:hAnsiTheme="minorHAnsi" w:cstheme="minorHAnsi"/>
                <w:lang w:val="cs-CZ"/>
              </w:rPr>
              <w:t>závažnosti závady</w:t>
            </w:r>
            <w:r w:rsidR="009F0679" w:rsidRPr="003C3D98">
              <w:rPr>
                <w:rFonts w:asciiTheme="minorHAnsi" w:hAnsiTheme="minorHAnsi" w:cstheme="minorHAnsi"/>
                <w:lang w:val="cs-CZ"/>
              </w:rPr>
              <w:t>, v každém případě nejpozději do 1</w:t>
            </w:r>
            <w:r w:rsidR="00377156" w:rsidRPr="003C3D98">
              <w:rPr>
                <w:rFonts w:asciiTheme="minorHAnsi" w:hAnsiTheme="minorHAnsi" w:cstheme="minorHAnsi"/>
                <w:lang w:val="cs-CZ"/>
              </w:rPr>
              <w:t>62</w:t>
            </w:r>
            <w:r w:rsidR="009F0679" w:rsidRPr="003C3D98">
              <w:rPr>
                <w:rFonts w:asciiTheme="minorHAnsi" w:hAnsiTheme="minorHAnsi" w:cstheme="minorHAnsi"/>
                <w:lang w:val="cs-CZ"/>
              </w:rPr>
              <w:t xml:space="preserve"> hod</w:t>
            </w:r>
            <w:r w:rsidR="006457D8" w:rsidRPr="003C3D98">
              <w:rPr>
                <w:rFonts w:asciiTheme="minorHAnsi" w:hAnsiTheme="minorHAnsi" w:cstheme="minorHAnsi"/>
                <w:lang w:val="cs-CZ"/>
              </w:rPr>
              <w:t xml:space="preserve"> Běžné pracovní doby</w:t>
            </w:r>
            <w:r w:rsidR="009F0679" w:rsidRPr="003C3D98">
              <w:rPr>
                <w:rFonts w:asciiTheme="minorHAnsi" w:hAnsiTheme="minorHAnsi" w:cstheme="minorHAnsi"/>
                <w:lang w:val="cs-CZ"/>
              </w:rPr>
              <w:t xml:space="preserve"> </w:t>
            </w:r>
            <w:r w:rsidR="004D54C6" w:rsidRPr="003C3D98">
              <w:rPr>
                <w:rFonts w:asciiTheme="minorHAnsi" w:hAnsiTheme="minorHAnsi" w:cstheme="minorHAnsi"/>
                <w:lang w:val="cs-CZ"/>
              </w:rPr>
              <w:t xml:space="preserve">od nahlášení </w:t>
            </w:r>
          </w:p>
        </w:tc>
      </w:tr>
      <w:tr w:rsidR="00287C5C" w:rsidRPr="00D26045" w14:paraId="68D36175" w14:textId="77777777" w:rsidTr="00F4528D">
        <w:tc>
          <w:tcPr>
            <w:cnfStyle w:val="001000000000" w:firstRow="0" w:lastRow="0" w:firstColumn="1" w:lastColumn="0" w:oddVBand="0" w:evenVBand="0" w:oddHBand="0" w:evenHBand="0" w:firstRowFirstColumn="0" w:firstRowLastColumn="0" w:lastRowFirstColumn="0" w:lastRowLastColumn="0"/>
            <w:tcW w:w="2880" w:type="dxa"/>
          </w:tcPr>
          <w:p w14:paraId="25384955" w14:textId="77777777" w:rsidR="00287C5C" w:rsidRPr="003C3D98" w:rsidRDefault="00287C5C" w:rsidP="00D41A8E">
            <w:pPr>
              <w:spacing w:before="120"/>
              <w:rPr>
                <w:rFonts w:asciiTheme="minorHAnsi" w:hAnsiTheme="minorHAnsi" w:cstheme="minorHAnsi"/>
                <w:lang w:val="cs-CZ"/>
              </w:rPr>
            </w:pPr>
            <w:r w:rsidRPr="003C3D98">
              <w:rPr>
                <w:rFonts w:asciiTheme="minorHAnsi" w:hAnsiTheme="minorHAnsi" w:cstheme="minorHAnsi"/>
                <w:lang w:val="cs-CZ"/>
              </w:rPr>
              <w:t xml:space="preserve">Požadavek </w:t>
            </w:r>
          </w:p>
        </w:tc>
        <w:tc>
          <w:tcPr>
            <w:tcW w:w="2740" w:type="dxa"/>
          </w:tcPr>
          <w:p w14:paraId="7B621426" w14:textId="3AC81301" w:rsidR="00287C5C" w:rsidRPr="003C3D98" w:rsidRDefault="00F27458" w:rsidP="00D41A8E">
            <w:p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lang w:val="cs-CZ"/>
              </w:rPr>
            </w:pPr>
            <w:r w:rsidRPr="003C3D98">
              <w:rPr>
                <w:rFonts w:asciiTheme="minorHAnsi" w:hAnsiTheme="minorHAnsi" w:cstheme="minorHAnsi"/>
                <w:lang w:val="cs-CZ"/>
              </w:rPr>
              <w:t>do deseti pracovních dní</w:t>
            </w:r>
          </w:p>
        </w:tc>
        <w:tc>
          <w:tcPr>
            <w:tcW w:w="2601" w:type="dxa"/>
          </w:tcPr>
          <w:p w14:paraId="7CABE093" w14:textId="77777777" w:rsidR="00287C5C" w:rsidRPr="00D26045" w:rsidRDefault="00287C5C" w:rsidP="00D41A8E">
            <w:p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lang w:val="cs-CZ"/>
              </w:rPr>
            </w:pPr>
            <w:r w:rsidRPr="003C3D98">
              <w:rPr>
                <w:rFonts w:asciiTheme="minorHAnsi" w:hAnsiTheme="minorHAnsi" w:cstheme="minorHAnsi"/>
                <w:b/>
                <w:bCs/>
                <w:lang w:val="cs-CZ"/>
              </w:rPr>
              <w:t>---</w:t>
            </w:r>
          </w:p>
        </w:tc>
      </w:tr>
    </w:tbl>
    <w:p w14:paraId="104EC1AA" w14:textId="77777777" w:rsidR="00287C5C" w:rsidRPr="00D26045" w:rsidRDefault="00EB3234">
      <w:pPr>
        <w:pStyle w:val="smlouvaheading2"/>
        <w:rPr>
          <w:rFonts w:cstheme="minorHAnsi"/>
        </w:rPr>
      </w:pPr>
      <w:bookmarkStart w:id="15" w:name="_Ref391045624"/>
      <w:r w:rsidRPr="00D26045">
        <w:rPr>
          <w:rFonts w:cstheme="minorHAnsi"/>
        </w:rPr>
        <w:t>Za Zadavatele jsou oprávněny o</w:t>
      </w:r>
      <w:r w:rsidR="00287C5C" w:rsidRPr="00D26045">
        <w:rPr>
          <w:rFonts w:cstheme="minorHAnsi"/>
        </w:rPr>
        <w:t xml:space="preserve">znamovat Incidenty osoby, které jsou uvedeny </w:t>
      </w:r>
      <w:r w:rsidR="002730AD" w:rsidRPr="00D26045">
        <w:rPr>
          <w:rFonts w:cstheme="minorHAnsi"/>
        </w:rPr>
        <w:t xml:space="preserve">jako kontaktní osoby </w:t>
      </w:r>
      <w:r w:rsidR="00691EEC" w:rsidRPr="00D26045">
        <w:rPr>
          <w:rFonts w:cstheme="minorHAnsi"/>
        </w:rPr>
        <w:t>Zadavat</w:t>
      </w:r>
      <w:r w:rsidR="002730AD" w:rsidRPr="00D26045">
        <w:rPr>
          <w:rFonts w:cstheme="minorHAnsi"/>
        </w:rPr>
        <w:t xml:space="preserve">ele v této Smlouvě. </w:t>
      </w:r>
      <w:r w:rsidR="00691EEC" w:rsidRPr="00D26045">
        <w:rPr>
          <w:rFonts w:cstheme="minorHAnsi"/>
        </w:rPr>
        <w:t>Zadavat</w:t>
      </w:r>
      <w:r w:rsidR="00287C5C" w:rsidRPr="00D26045">
        <w:rPr>
          <w:rFonts w:cstheme="minorHAnsi"/>
        </w:rPr>
        <w:t xml:space="preserve">el je </w:t>
      </w:r>
      <w:r w:rsidR="002730AD" w:rsidRPr="00D26045">
        <w:rPr>
          <w:rFonts w:cstheme="minorHAnsi"/>
        </w:rPr>
        <w:t>oprávněn písemně informovat Dodavatele o změně osob, které jsou oprávněny oznamovat Incidenty</w:t>
      </w:r>
      <w:r w:rsidR="00287C5C" w:rsidRPr="00D26045">
        <w:rPr>
          <w:rFonts w:cstheme="minorHAnsi"/>
        </w:rPr>
        <w:t xml:space="preserve">, a to prostřednictvím </w:t>
      </w:r>
      <w:r w:rsidR="00F518DC" w:rsidRPr="00D26045">
        <w:rPr>
          <w:rFonts w:cstheme="minorHAnsi"/>
        </w:rPr>
        <w:t>HelpDesk</w:t>
      </w:r>
      <w:r w:rsidR="00287C5C" w:rsidRPr="00D26045">
        <w:rPr>
          <w:rFonts w:cstheme="minorHAnsi"/>
        </w:rPr>
        <w:t>u.</w:t>
      </w:r>
      <w:bookmarkEnd w:id="15"/>
    </w:p>
    <w:p w14:paraId="38684969" w14:textId="77777777" w:rsidR="00287C5C" w:rsidRPr="00D26045" w:rsidRDefault="00287C5C">
      <w:pPr>
        <w:pStyle w:val="smlouvaheading2"/>
        <w:rPr>
          <w:rFonts w:cstheme="minorHAnsi"/>
        </w:rPr>
      </w:pPr>
      <w:bookmarkStart w:id="16" w:name="_Ref391045996"/>
      <w:r w:rsidRPr="00D26045">
        <w:rPr>
          <w:rFonts w:cstheme="minorHAnsi"/>
        </w:rPr>
        <w:t>Běh lhůt, ve kterých je Dodavatel povinen reagovat (Response Time) na Incidenty a Požadavky, popř. je odstranit (Fix Time), počíná běžet okamžikem oznámení.</w:t>
      </w:r>
      <w:bookmarkEnd w:id="16"/>
      <w:r w:rsidR="00FB3FCD" w:rsidRPr="00D26045">
        <w:rPr>
          <w:rFonts w:cstheme="minorHAnsi"/>
        </w:rPr>
        <w:t xml:space="preserve"> </w:t>
      </w:r>
    </w:p>
    <w:p w14:paraId="13D512E5" w14:textId="77777777" w:rsidR="00287C5C" w:rsidRPr="00D26045" w:rsidRDefault="00287C5C">
      <w:pPr>
        <w:pStyle w:val="smlouvaheading2"/>
        <w:rPr>
          <w:rFonts w:cstheme="minorHAnsi"/>
        </w:rPr>
      </w:pPr>
      <w:bookmarkStart w:id="17" w:name="_Ref385233361"/>
      <w:bookmarkStart w:id="18" w:name="_Ref391046033"/>
      <w:r w:rsidRPr="00D26045">
        <w:rPr>
          <w:rFonts w:cstheme="minorHAnsi"/>
        </w:rPr>
        <w:t>Do doby vyřešení Incidentu se nezapočítává:</w:t>
      </w:r>
      <w:bookmarkEnd w:id="17"/>
      <w:bookmarkEnd w:id="18"/>
    </w:p>
    <w:p w14:paraId="7042952F" w14:textId="77777777" w:rsidR="00287C5C" w:rsidRPr="00D26045" w:rsidRDefault="00287C5C" w:rsidP="00756E5C">
      <w:pPr>
        <w:pStyle w:val="smlouvaheading4"/>
        <w:numPr>
          <w:ilvl w:val="0"/>
          <w:numId w:val="10"/>
        </w:numPr>
        <w:rPr>
          <w:rFonts w:cstheme="minorHAnsi"/>
        </w:rPr>
      </w:pPr>
      <w:r w:rsidRPr="00D26045">
        <w:rPr>
          <w:rFonts w:cstheme="minorHAnsi"/>
        </w:rPr>
        <w:t xml:space="preserve">prodlení v komunikaci prokazatelně zaviněné </w:t>
      </w:r>
      <w:r w:rsidR="00691EEC" w:rsidRPr="00D26045">
        <w:rPr>
          <w:rFonts w:cstheme="minorHAnsi"/>
        </w:rPr>
        <w:t>Zadavat</w:t>
      </w:r>
      <w:r w:rsidRPr="00D26045">
        <w:rPr>
          <w:rFonts w:cstheme="minorHAnsi"/>
        </w:rPr>
        <w:t xml:space="preserve">elem, evidované v systému </w:t>
      </w:r>
      <w:r w:rsidR="00F518DC" w:rsidRPr="00D26045">
        <w:rPr>
          <w:rFonts w:cstheme="minorHAnsi"/>
        </w:rPr>
        <w:t>HelpDesk</w:t>
      </w:r>
      <w:r w:rsidRPr="00D26045">
        <w:rPr>
          <w:rFonts w:cstheme="minorHAnsi"/>
        </w:rPr>
        <w:t xml:space="preserve"> nebo komunikací pomocí e-mailu v případě, že je </w:t>
      </w:r>
      <w:r w:rsidR="00F518DC" w:rsidRPr="00D26045">
        <w:rPr>
          <w:rFonts w:cstheme="minorHAnsi"/>
        </w:rPr>
        <w:t>HelpDesk</w:t>
      </w:r>
      <w:r w:rsidRPr="00D26045">
        <w:rPr>
          <w:rFonts w:cstheme="minorHAnsi"/>
        </w:rPr>
        <w:t xml:space="preserve"> nefunkční</w:t>
      </w:r>
      <w:r w:rsidR="00FB3FCD" w:rsidRPr="00D26045">
        <w:rPr>
          <w:rFonts w:cstheme="minorHAnsi"/>
        </w:rPr>
        <w:t xml:space="preserve"> z důvodů na straně </w:t>
      </w:r>
      <w:r w:rsidR="00691EEC" w:rsidRPr="00D26045">
        <w:rPr>
          <w:rFonts w:cstheme="minorHAnsi"/>
        </w:rPr>
        <w:t>Zadavat</w:t>
      </w:r>
      <w:r w:rsidR="00FB3FCD" w:rsidRPr="00D26045">
        <w:rPr>
          <w:rFonts w:cstheme="minorHAnsi"/>
        </w:rPr>
        <w:t>ele</w:t>
      </w:r>
      <w:r w:rsidRPr="00D26045">
        <w:rPr>
          <w:rFonts w:cstheme="minorHAnsi"/>
        </w:rPr>
        <w:t>;</w:t>
      </w:r>
    </w:p>
    <w:p w14:paraId="45621C8B" w14:textId="1E40F939" w:rsidR="00287C5C" w:rsidRPr="00D26045" w:rsidRDefault="00287C5C" w:rsidP="00756E5C">
      <w:pPr>
        <w:pStyle w:val="smlouvaheading4"/>
        <w:numPr>
          <w:ilvl w:val="0"/>
          <w:numId w:val="10"/>
        </w:numPr>
        <w:rPr>
          <w:rFonts w:cstheme="minorHAnsi"/>
        </w:rPr>
      </w:pPr>
      <w:r w:rsidRPr="00D26045">
        <w:rPr>
          <w:rFonts w:cstheme="minorHAnsi"/>
        </w:rPr>
        <w:t>prodlení v komunikaci se třetími stranami a v jejich součinnosti prokazatelně zaviněné těmito stranami (d</w:t>
      </w:r>
      <w:r w:rsidR="00273833" w:rsidRPr="00D26045">
        <w:rPr>
          <w:rFonts w:cstheme="minorHAnsi"/>
        </w:rPr>
        <w:t>odavateli okolních subsystémů, hardware apod.</w:t>
      </w:r>
      <w:r w:rsidRPr="00D26045">
        <w:rPr>
          <w:rFonts w:cstheme="minorHAnsi"/>
        </w:rPr>
        <w:t xml:space="preserve">), pokud jde o subsystémy, které souvisejí s provozem </w:t>
      </w:r>
      <w:r w:rsidR="00116BA6" w:rsidRPr="00D26045">
        <w:rPr>
          <w:rFonts w:cstheme="minorHAnsi"/>
        </w:rPr>
        <w:t>NIS-R</w:t>
      </w:r>
      <w:r w:rsidRPr="00D26045">
        <w:rPr>
          <w:rFonts w:cstheme="minorHAnsi"/>
        </w:rPr>
        <w:t xml:space="preserve"> a nejsou v odpovědnosti Dodavatele;</w:t>
      </w:r>
    </w:p>
    <w:p w14:paraId="5FEDCCB2" w14:textId="77777777" w:rsidR="00287C5C" w:rsidRPr="00D26045" w:rsidRDefault="00287C5C" w:rsidP="00756E5C">
      <w:pPr>
        <w:pStyle w:val="smlouvaheading4"/>
        <w:numPr>
          <w:ilvl w:val="0"/>
          <w:numId w:val="10"/>
        </w:numPr>
        <w:rPr>
          <w:rFonts w:cstheme="minorHAnsi"/>
          <w:b/>
          <w:bCs/>
        </w:rPr>
      </w:pPr>
      <w:r w:rsidRPr="00D26045">
        <w:rPr>
          <w:rFonts w:cstheme="minorHAnsi"/>
        </w:rPr>
        <w:t xml:space="preserve">posun času řešení na základě rozhodnutí o tomto posunu </w:t>
      </w:r>
      <w:r w:rsidR="00691EEC" w:rsidRPr="00D26045">
        <w:rPr>
          <w:rFonts w:cstheme="minorHAnsi"/>
        </w:rPr>
        <w:t>Zadavat</w:t>
      </w:r>
      <w:r w:rsidRPr="00D26045">
        <w:rPr>
          <w:rFonts w:cstheme="minorHAnsi"/>
        </w:rPr>
        <w:t xml:space="preserve">elem a čas, potřebný na poskytnutí nezbytné součinnosti ze strany </w:t>
      </w:r>
      <w:r w:rsidR="00691EEC" w:rsidRPr="00D26045">
        <w:rPr>
          <w:rFonts w:cstheme="minorHAnsi"/>
        </w:rPr>
        <w:t>Zadavat</w:t>
      </w:r>
      <w:r w:rsidRPr="00D26045">
        <w:rPr>
          <w:rFonts w:cstheme="minorHAnsi"/>
        </w:rPr>
        <w:t xml:space="preserve">ele, ke které byl Dodavatelem </w:t>
      </w:r>
      <w:r w:rsidR="00691EEC" w:rsidRPr="00D26045">
        <w:rPr>
          <w:rFonts w:cstheme="minorHAnsi"/>
        </w:rPr>
        <w:t>Zadavat</w:t>
      </w:r>
      <w:r w:rsidRPr="00D26045">
        <w:rPr>
          <w:rFonts w:cstheme="minorHAnsi"/>
        </w:rPr>
        <w:t>el vyzván.</w:t>
      </w:r>
    </w:p>
    <w:p w14:paraId="40D2BE74" w14:textId="1034E779" w:rsidR="00287C5C" w:rsidRPr="00D26045" w:rsidRDefault="00205BF0" w:rsidP="00CB56A8">
      <w:pPr>
        <w:pStyle w:val="smlouvaheading2"/>
        <w:numPr>
          <w:ilvl w:val="0"/>
          <w:numId w:val="0"/>
        </w:numPr>
        <w:ind w:left="720" w:hanging="720"/>
        <w:rPr>
          <w:rFonts w:cstheme="minorHAnsi"/>
          <w:b/>
        </w:rPr>
      </w:pPr>
      <w:r w:rsidRPr="00D26045">
        <w:rPr>
          <w:rFonts w:cstheme="minorHAnsi"/>
          <w:b/>
        </w:rPr>
        <w:lastRenderedPageBreak/>
        <w:tab/>
      </w:r>
      <w:r w:rsidR="00BF7086" w:rsidRPr="00D26045">
        <w:rPr>
          <w:rFonts w:cstheme="minorHAnsi"/>
          <w:b/>
        </w:rPr>
        <w:t>Způsob řešení Incidentů</w:t>
      </w:r>
    </w:p>
    <w:p w14:paraId="6FE1304B" w14:textId="77777777" w:rsidR="00287C5C" w:rsidRPr="00D26045" w:rsidRDefault="00287C5C">
      <w:pPr>
        <w:pStyle w:val="smlouvaheading2"/>
        <w:rPr>
          <w:rFonts w:cstheme="minorHAnsi"/>
        </w:rPr>
      </w:pPr>
      <w:r w:rsidRPr="00D26045">
        <w:rPr>
          <w:rFonts w:cstheme="minorHAnsi"/>
        </w:rPr>
        <w:t xml:space="preserve">Incidenty, jejich výskyt, postup řešení a termíny zaznamenání a vyřešení, jak jsou uvedeny výše, jsou oběma </w:t>
      </w:r>
      <w:r w:rsidR="00273833" w:rsidRPr="00D26045">
        <w:rPr>
          <w:rFonts w:cstheme="minorHAnsi"/>
        </w:rPr>
        <w:t>S</w:t>
      </w:r>
      <w:r w:rsidRPr="00D26045">
        <w:rPr>
          <w:rFonts w:cstheme="minorHAnsi"/>
        </w:rPr>
        <w:t>mluvními stranami oznamovány a zaznamenávány v </w:t>
      </w:r>
      <w:r w:rsidR="00F518DC" w:rsidRPr="00D26045">
        <w:rPr>
          <w:rFonts w:cstheme="minorHAnsi"/>
        </w:rPr>
        <w:t>HelpDesk</w:t>
      </w:r>
      <w:r w:rsidRPr="00D26045">
        <w:rPr>
          <w:rFonts w:cstheme="minorHAnsi"/>
        </w:rPr>
        <w:t>u.</w:t>
      </w:r>
    </w:p>
    <w:p w14:paraId="2D06AA61" w14:textId="77777777" w:rsidR="00287C5C" w:rsidRPr="00D26045" w:rsidRDefault="00287C5C">
      <w:pPr>
        <w:pStyle w:val="smlouvaheading2"/>
        <w:rPr>
          <w:rFonts w:cstheme="minorHAnsi"/>
        </w:rPr>
      </w:pPr>
      <w:r w:rsidRPr="00D26045">
        <w:rPr>
          <w:rFonts w:cstheme="minorHAnsi"/>
        </w:rPr>
        <w:t xml:space="preserve">Kategorizaci Incidentu provádí </w:t>
      </w:r>
      <w:r w:rsidR="00691EEC" w:rsidRPr="00D26045">
        <w:rPr>
          <w:rFonts w:cstheme="minorHAnsi"/>
        </w:rPr>
        <w:t>Zadavat</w:t>
      </w:r>
      <w:r w:rsidRPr="00D26045">
        <w:rPr>
          <w:rFonts w:cstheme="minorHAnsi"/>
        </w:rPr>
        <w:t xml:space="preserve">el. </w:t>
      </w:r>
      <w:r w:rsidR="00691EEC" w:rsidRPr="00D26045">
        <w:rPr>
          <w:rFonts w:cstheme="minorHAnsi"/>
        </w:rPr>
        <w:t>Zadavat</w:t>
      </w:r>
      <w:r w:rsidRPr="00D26045">
        <w:rPr>
          <w:rFonts w:cstheme="minorHAnsi"/>
        </w:rPr>
        <w:t xml:space="preserve">el je rovněž oprávněn stanovit priority řešení. </w:t>
      </w:r>
    </w:p>
    <w:p w14:paraId="73C30BE6" w14:textId="0B1F5393" w:rsidR="00287C5C" w:rsidRPr="00D26045" w:rsidRDefault="00287C5C">
      <w:pPr>
        <w:pStyle w:val="smlouvaheading2"/>
        <w:rPr>
          <w:rFonts w:cstheme="minorHAnsi"/>
        </w:rPr>
      </w:pPr>
      <w:r w:rsidRPr="00D26045">
        <w:rPr>
          <w:rFonts w:cstheme="minorHAnsi"/>
        </w:rPr>
        <w:t xml:space="preserve">V případě, kdy není </w:t>
      </w:r>
      <w:r w:rsidR="00F518DC" w:rsidRPr="00D26045">
        <w:rPr>
          <w:rFonts w:cstheme="minorHAnsi"/>
        </w:rPr>
        <w:t>HelpDesk</w:t>
      </w:r>
      <w:r w:rsidRPr="00D26045">
        <w:rPr>
          <w:rFonts w:cstheme="minorHAnsi"/>
        </w:rPr>
        <w:t xml:space="preserve"> funkční, je </w:t>
      </w:r>
      <w:r w:rsidR="00691EEC" w:rsidRPr="00D26045">
        <w:rPr>
          <w:rFonts w:cstheme="minorHAnsi"/>
        </w:rPr>
        <w:t>Zadavat</w:t>
      </w:r>
      <w:r w:rsidRPr="00D26045">
        <w:rPr>
          <w:rFonts w:cstheme="minorHAnsi"/>
        </w:rPr>
        <w:t xml:space="preserve">el oprávněn Incident oznámit e-mailem nebo </w:t>
      </w:r>
      <w:r w:rsidRPr="003C3D98">
        <w:rPr>
          <w:rFonts w:cstheme="minorHAnsi"/>
        </w:rPr>
        <w:t xml:space="preserve">hlásit prostřednictvím </w:t>
      </w:r>
      <w:r w:rsidR="001A54C9" w:rsidRPr="003C3D98">
        <w:rPr>
          <w:rFonts w:cstheme="minorHAnsi"/>
        </w:rPr>
        <w:t>Hotline</w:t>
      </w:r>
      <w:r w:rsidRPr="003C3D98">
        <w:rPr>
          <w:rFonts w:cstheme="minorHAnsi"/>
        </w:rPr>
        <w:t xml:space="preserve"> </w:t>
      </w:r>
      <w:r w:rsidRPr="00D26045">
        <w:rPr>
          <w:rFonts w:cstheme="minorHAnsi"/>
        </w:rPr>
        <w:t xml:space="preserve">s tím, že Dodavatel poté bez zbytečného odkladu zaznamená toto oznámení do </w:t>
      </w:r>
      <w:r w:rsidR="00F518DC" w:rsidRPr="00D26045">
        <w:rPr>
          <w:rFonts w:cstheme="minorHAnsi"/>
        </w:rPr>
        <w:t>HelpDesk</w:t>
      </w:r>
      <w:r w:rsidRPr="00D26045">
        <w:rPr>
          <w:rFonts w:cstheme="minorHAnsi"/>
        </w:rPr>
        <w:t xml:space="preserve">, přičemž uvede, že se jedná o oznámení dodatečné a obě strany si v </w:t>
      </w:r>
      <w:r w:rsidR="00F518DC" w:rsidRPr="00D26045">
        <w:rPr>
          <w:rFonts w:cstheme="minorHAnsi"/>
        </w:rPr>
        <w:t>HelpDesk</w:t>
      </w:r>
      <w:r w:rsidRPr="00D26045">
        <w:rPr>
          <w:rFonts w:cstheme="minorHAnsi"/>
        </w:rPr>
        <w:t xml:space="preserve"> potvrdí původní čas (e-mailového, telefonického) přijetí oznámení.</w:t>
      </w:r>
    </w:p>
    <w:p w14:paraId="1CAC6D65" w14:textId="77777777" w:rsidR="00287C5C" w:rsidRPr="00D26045" w:rsidRDefault="00287C5C">
      <w:pPr>
        <w:pStyle w:val="smlouvaheading2"/>
        <w:rPr>
          <w:rFonts w:cstheme="minorHAnsi"/>
        </w:rPr>
      </w:pPr>
      <w:r w:rsidRPr="00D26045">
        <w:rPr>
          <w:rFonts w:cstheme="minorHAnsi"/>
        </w:rPr>
        <w:t xml:space="preserve">Dodavatel má povinnost provést verifikaci, zda jde o Vadu, Chybu nebo Ostatní incident a verifikaci kategorizace a má právo reklamovat klasifikaci Vady, Chyby nebo Ostatního incidentu stanovenou </w:t>
      </w:r>
      <w:r w:rsidR="00691EEC" w:rsidRPr="00D26045">
        <w:rPr>
          <w:rFonts w:cstheme="minorHAnsi"/>
        </w:rPr>
        <w:t>Zadavat</w:t>
      </w:r>
      <w:r w:rsidRPr="00D26045">
        <w:rPr>
          <w:rFonts w:cstheme="minorHAnsi"/>
        </w:rPr>
        <w:t xml:space="preserve">elem. V případě, kdy Dodavatel reklamuje klasifikaci, pak je povinen odůvodnit tuto reklamaci a prokázat odůvodněnost </w:t>
      </w:r>
      <w:proofErr w:type="spellStart"/>
      <w:r w:rsidRPr="00D26045">
        <w:rPr>
          <w:rFonts w:cstheme="minorHAnsi"/>
        </w:rPr>
        <w:t>překlasifikace</w:t>
      </w:r>
      <w:proofErr w:type="spellEnd"/>
      <w:r w:rsidRPr="00D26045">
        <w:rPr>
          <w:rFonts w:cstheme="minorHAnsi"/>
        </w:rPr>
        <w:t xml:space="preserve">. </w:t>
      </w:r>
      <w:r w:rsidR="00861BDE" w:rsidRPr="00D26045">
        <w:rPr>
          <w:rFonts w:cstheme="minorHAnsi"/>
        </w:rPr>
        <w:t xml:space="preserve">V případě sporu o klasifikaci Vady rozhodne s konečnou platností o klasifikaci vady </w:t>
      </w:r>
      <w:r w:rsidR="00691EEC" w:rsidRPr="00D26045">
        <w:rPr>
          <w:rFonts w:cstheme="minorHAnsi"/>
        </w:rPr>
        <w:t>Zadavat</w:t>
      </w:r>
      <w:r w:rsidR="00861BDE" w:rsidRPr="00D26045">
        <w:rPr>
          <w:rFonts w:cstheme="minorHAnsi"/>
        </w:rPr>
        <w:t>el</w:t>
      </w:r>
      <w:r w:rsidR="00273833" w:rsidRPr="00D26045">
        <w:rPr>
          <w:rFonts w:cstheme="minorHAnsi"/>
        </w:rPr>
        <w:t>.</w:t>
      </w:r>
      <w:r w:rsidRPr="00D26045">
        <w:rPr>
          <w:rFonts w:cstheme="minorHAnsi"/>
        </w:rPr>
        <w:t xml:space="preserve"> Tyto spory nemají dopad na povinnost řešit Incidenty ve lhůtě uvedené shora dle původní klasifikace </w:t>
      </w:r>
      <w:r w:rsidR="00691EEC" w:rsidRPr="00D26045">
        <w:rPr>
          <w:rFonts w:cstheme="minorHAnsi"/>
        </w:rPr>
        <w:t>Zadavat</w:t>
      </w:r>
      <w:r w:rsidRPr="00D26045">
        <w:rPr>
          <w:rFonts w:cstheme="minorHAnsi"/>
        </w:rPr>
        <w:t>ele.</w:t>
      </w:r>
    </w:p>
    <w:p w14:paraId="1DED7277" w14:textId="77777777" w:rsidR="00287C5C" w:rsidRPr="00D26045" w:rsidRDefault="00287C5C">
      <w:pPr>
        <w:pStyle w:val="smlouvaheading2"/>
        <w:rPr>
          <w:rFonts w:cstheme="minorHAnsi"/>
        </w:rPr>
      </w:pPr>
      <w:r w:rsidRPr="00D26045">
        <w:rPr>
          <w:rFonts w:cstheme="minorHAnsi"/>
        </w:rPr>
        <w:t>Dodavatel nenese odpovědnost za věcnou a obsahovou správnost dat zadaných Koncovými uživateli. Do</w:t>
      </w:r>
      <w:r w:rsidR="00B80D8F" w:rsidRPr="00D26045">
        <w:rPr>
          <w:rFonts w:cstheme="minorHAnsi"/>
        </w:rPr>
        <w:t xml:space="preserve"> Fix</w:t>
      </w:r>
      <w:r w:rsidR="00CC125E" w:rsidRPr="00D26045">
        <w:rPr>
          <w:rFonts w:cstheme="minorHAnsi"/>
        </w:rPr>
        <w:t xml:space="preserve"> Time</w:t>
      </w:r>
      <w:r w:rsidRPr="00D26045">
        <w:rPr>
          <w:rFonts w:cstheme="minorHAnsi"/>
        </w:rPr>
        <w:t xml:space="preserve"> dle sjednaných SLA se nezapočítává čas potřebný na nezbytnou obnovu nebo opravu chybných nebo nedostupných dat, pokud tuto chybovost dat nebo jejich nedostupnost nezpůsobil Dodavatel.</w:t>
      </w:r>
    </w:p>
    <w:p w14:paraId="394D109A" w14:textId="77777777" w:rsidR="00287C5C" w:rsidRPr="00D26045" w:rsidRDefault="00287C5C">
      <w:pPr>
        <w:pStyle w:val="smlouvaheading2"/>
        <w:rPr>
          <w:rFonts w:cstheme="minorHAnsi"/>
        </w:rPr>
      </w:pPr>
      <w:r w:rsidRPr="00D26045">
        <w:rPr>
          <w:rFonts w:cstheme="minorHAnsi"/>
        </w:rPr>
        <w:t>Doba Dodavatele nutná pro identifikaci a odstranění Incidentu se započítává do doby jejich řešení, resp. odstraňování (Fix Time).</w:t>
      </w:r>
    </w:p>
    <w:p w14:paraId="5C82C7D3" w14:textId="77777777" w:rsidR="00287C5C" w:rsidRPr="00D26045" w:rsidRDefault="00691EEC">
      <w:pPr>
        <w:pStyle w:val="smlouvaheading2"/>
        <w:rPr>
          <w:rFonts w:cstheme="minorHAnsi"/>
        </w:rPr>
      </w:pPr>
      <w:r w:rsidRPr="00D26045">
        <w:rPr>
          <w:rFonts w:cstheme="minorHAnsi"/>
        </w:rPr>
        <w:t>Zadavat</w:t>
      </w:r>
      <w:r w:rsidR="00287C5C" w:rsidRPr="00D26045">
        <w:rPr>
          <w:rFonts w:cstheme="minorHAnsi"/>
        </w:rPr>
        <w:t>el může souhlasit v </w:t>
      </w:r>
      <w:r w:rsidR="00F518DC" w:rsidRPr="00D26045">
        <w:rPr>
          <w:rFonts w:cstheme="minorHAnsi"/>
        </w:rPr>
        <w:t>HelpDesk</w:t>
      </w:r>
      <w:r w:rsidR="00287C5C" w:rsidRPr="00D26045">
        <w:rPr>
          <w:rFonts w:cstheme="minorHAnsi"/>
        </w:rPr>
        <w:t xml:space="preserve">u s Náhradním řešením Incidentu navrhnutým Dodavatelem. Toto Náhradní řešení je povinen Dodavatel zajistit v termínu pro vyřešení příslušného Incidentu. V takovém případě se </w:t>
      </w:r>
      <w:r w:rsidR="00FB3FCD" w:rsidRPr="00D26045">
        <w:rPr>
          <w:rFonts w:cstheme="minorHAnsi"/>
        </w:rPr>
        <w:t xml:space="preserve">Smluvní </w:t>
      </w:r>
      <w:r w:rsidR="00287C5C" w:rsidRPr="00D26045">
        <w:rPr>
          <w:rFonts w:cstheme="minorHAnsi"/>
        </w:rPr>
        <w:t xml:space="preserve">strany dohodnou i na termínu pro konečné řešení Incidentu. Sankce dle této Smlouvy se vztahují i na nedodržení termínu pro Náhradní řešení a pro konečné vyřešení Incidentu dle tohoto odstavce. </w:t>
      </w:r>
    </w:p>
    <w:p w14:paraId="2038C85D" w14:textId="77777777" w:rsidR="00287C5C" w:rsidRPr="00D26045" w:rsidRDefault="00287C5C">
      <w:pPr>
        <w:pStyle w:val="smlouvaheading2"/>
        <w:rPr>
          <w:rFonts w:cstheme="minorHAnsi"/>
        </w:rPr>
      </w:pPr>
      <w:r w:rsidRPr="00D26045">
        <w:rPr>
          <w:rFonts w:cstheme="minorHAnsi"/>
        </w:rPr>
        <w:t>Dodavatel zdokumentuje postup vyřešení Incidentu a ten přiloží k příslušnému záznamu hlášení Incidentu v </w:t>
      </w:r>
      <w:r w:rsidR="00F518DC" w:rsidRPr="00D26045">
        <w:rPr>
          <w:rFonts w:cstheme="minorHAnsi"/>
        </w:rPr>
        <w:t>HelpDesk</w:t>
      </w:r>
      <w:r w:rsidRPr="00D26045">
        <w:rPr>
          <w:rFonts w:cstheme="minorHAnsi"/>
        </w:rPr>
        <w:t>u.</w:t>
      </w:r>
    </w:p>
    <w:p w14:paraId="3D6B620A" w14:textId="77777777" w:rsidR="00287C5C" w:rsidRPr="00D26045" w:rsidRDefault="00691EEC">
      <w:pPr>
        <w:pStyle w:val="smlouvaheading2"/>
        <w:rPr>
          <w:rFonts w:cstheme="minorHAnsi"/>
        </w:rPr>
      </w:pPr>
      <w:r w:rsidRPr="00D26045">
        <w:rPr>
          <w:rFonts w:cstheme="minorHAnsi"/>
        </w:rPr>
        <w:t>Zadavat</w:t>
      </w:r>
      <w:r w:rsidR="00287C5C" w:rsidRPr="00D26045">
        <w:rPr>
          <w:rFonts w:cstheme="minorHAnsi"/>
        </w:rPr>
        <w:t xml:space="preserve">el má povinnost ověřit vyřešení Incidentu a v případě nesouhlasu s tímto řešením předloží reklamaci. Tato reklamace obnovuje řešení požadavku </w:t>
      </w:r>
      <w:r w:rsidRPr="00D26045">
        <w:rPr>
          <w:rFonts w:cstheme="minorHAnsi"/>
        </w:rPr>
        <w:t>Zadavat</w:t>
      </w:r>
      <w:r w:rsidR="00287C5C" w:rsidRPr="00D26045">
        <w:rPr>
          <w:rFonts w:cstheme="minorHAnsi"/>
        </w:rPr>
        <w:t>ele na odstranění Incidentu. Do celkového času řešení se doba od předání řešení do předání reklamace nezapočítává.</w:t>
      </w:r>
    </w:p>
    <w:p w14:paraId="5B9CF3B2" w14:textId="77777777" w:rsidR="00287C5C" w:rsidRPr="00D26045" w:rsidRDefault="00287C5C">
      <w:pPr>
        <w:pStyle w:val="smlouvaheading2"/>
        <w:rPr>
          <w:rFonts w:cstheme="minorHAnsi"/>
        </w:rPr>
      </w:pPr>
      <w:r w:rsidRPr="00D26045">
        <w:rPr>
          <w:rFonts w:cstheme="minorHAnsi"/>
        </w:rPr>
        <w:t xml:space="preserve">Na způsobu řešení a eventuální změně lhůty vyřešení Incidentu se Dodavatel a </w:t>
      </w:r>
      <w:r w:rsidR="00691EEC" w:rsidRPr="00D26045">
        <w:rPr>
          <w:rFonts w:cstheme="minorHAnsi"/>
        </w:rPr>
        <w:t>Zadavat</w:t>
      </w:r>
      <w:r w:rsidRPr="00D26045">
        <w:rPr>
          <w:rFonts w:cstheme="minorHAnsi"/>
        </w:rPr>
        <w:t xml:space="preserve">el mohou v konkrétním případě dohodnout jinak, vždy však zápisem v systému </w:t>
      </w:r>
      <w:r w:rsidR="00F518DC" w:rsidRPr="00D26045">
        <w:rPr>
          <w:rFonts w:cstheme="minorHAnsi"/>
        </w:rPr>
        <w:t>HelpDesk</w:t>
      </w:r>
      <w:r w:rsidRPr="00D26045">
        <w:rPr>
          <w:rFonts w:cstheme="minorHAnsi"/>
        </w:rPr>
        <w:t xml:space="preserve">u a oprávněnými osobami </w:t>
      </w:r>
      <w:r w:rsidR="00273833" w:rsidRPr="00D26045">
        <w:rPr>
          <w:rFonts w:cstheme="minorHAnsi"/>
        </w:rPr>
        <w:t>obou S</w:t>
      </w:r>
      <w:r w:rsidRPr="00D26045">
        <w:rPr>
          <w:rFonts w:cstheme="minorHAnsi"/>
        </w:rPr>
        <w:t>mluvních stran.</w:t>
      </w:r>
    </w:p>
    <w:p w14:paraId="2F3DDA3E" w14:textId="77BB8D91" w:rsidR="00287C5C" w:rsidRPr="00D26045" w:rsidRDefault="00A77D89" w:rsidP="00CB56A8">
      <w:pPr>
        <w:pStyle w:val="smlouvaheading2"/>
        <w:numPr>
          <w:ilvl w:val="0"/>
          <w:numId w:val="0"/>
        </w:numPr>
        <w:ind w:left="720" w:hanging="720"/>
        <w:rPr>
          <w:rFonts w:cstheme="minorHAnsi"/>
          <w:b/>
          <w:u w:val="single"/>
        </w:rPr>
      </w:pPr>
      <w:bookmarkStart w:id="19" w:name="_Ref385166770"/>
      <w:r w:rsidRPr="00D26045">
        <w:rPr>
          <w:rFonts w:cstheme="minorHAnsi"/>
          <w:b/>
        </w:rPr>
        <w:tab/>
      </w:r>
      <w:r w:rsidR="00287C5C" w:rsidRPr="00D26045">
        <w:rPr>
          <w:rFonts w:cstheme="minorHAnsi"/>
          <w:b/>
        </w:rPr>
        <w:t xml:space="preserve">Způsob řešení Požadavků </w:t>
      </w:r>
      <w:r w:rsidR="00691EEC" w:rsidRPr="00D26045">
        <w:rPr>
          <w:rFonts w:cstheme="minorHAnsi"/>
          <w:b/>
        </w:rPr>
        <w:t>Zadavat</w:t>
      </w:r>
      <w:r w:rsidR="00287C5C" w:rsidRPr="00D26045">
        <w:rPr>
          <w:rFonts w:cstheme="minorHAnsi"/>
          <w:b/>
        </w:rPr>
        <w:t>ele</w:t>
      </w:r>
      <w:bookmarkEnd w:id="19"/>
    </w:p>
    <w:p w14:paraId="72EA498C" w14:textId="77777777" w:rsidR="00287C5C" w:rsidRPr="00D26045" w:rsidRDefault="00691EEC">
      <w:pPr>
        <w:pStyle w:val="smlouvaheading2"/>
        <w:rPr>
          <w:rFonts w:cstheme="minorHAnsi"/>
        </w:rPr>
      </w:pPr>
      <w:r w:rsidRPr="00D26045">
        <w:rPr>
          <w:rFonts w:cstheme="minorHAnsi"/>
        </w:rPr>
        <w:t>Zadavat</w:t>
      </w:r>
      <w:r w:rsidR="00287C5C" w:rsidRPr="00D26045">
        <w:rPr>
          <w:rFonts w:cstheme="minorHAnsi"/>
        </w:rPr>
        <w:t>el je oprávněn zadat Dodavateli Požadavek formou</w:t>
      </w:r>
      <w:r w:rsidR="00D70E1B" w:rsidRPr="00D26045">
        <w:rPr>
          <w:rFonts w:cstheme="minorHAnsi"/>
        </w:rPr>
        <w:t xml:space="preserve"> jeho</w:t>
      </w:r>
      <w:r w:rsidR="00287C5C" w:rsidRPr="00D26045">
        <w:rPr>
          <w:rFonts w:cstheme="minorHAnsi"/>
        </w:rPr>
        <w:t xml:space="preserve"> zápisu do </w:t>
      </w:r>
      <w:r w:rsidR="00F518DC" w:rsidRPr="00D26045">
        <w:rPr>
          <w:rFonts w:cstheme="minorHAnsi"/>
        </w:rPr>
        <w:t>HelpDesk</w:t>
      </w:r>
      <w:r w:rsidR="00287C5C" w:rsidRPr="00D26045">
        <w:rPr>
          <w:rFonts w:cstheme="minorHAnsi"/>
        </w:rPr>
        <w:t xml:space="preserve"> oprávněnou osobou </w:t>
      </w:r>
      <w:r w:rsidRPr="00D26045">
        <w:rPr>
          <w:rFonts w:cstheme="minorHAnsi"/>
        </w:rPr>
        <w:t>Zadavat</w:t>
      </w:r>
      <w:r w:rsidR="00287C5C" w:rsidRPr="00D26045">
        <w:rPr>
          <w:rFonts w:cstheme="minorHAnsi"/>
        </w:rPr>
        <w:t>ele.</w:t>
      </w:r>
    </w:p>
    <w:p w14:paraId="21147593" w14:textId="77777777" w:rsidR="00287C5C" w:rsidRPr="00D26045" w:rsidRDefault="00287C5C">
      <w:pPr>
        <w:pStyle w:val="smlouvaheading2"/>
        <w:rPr>
          <w:rFonts w:cstheme="minorHAnsi"/>
        </w:rPr>
      </w:pPr>
      <w:bookmarkStart w:id="20" w:name="_Ref519518410"/>
      <w:r w:rsidRPr="00D26045">
        <w:rPr>
          <w:rFonts w:cstheme="minorHAnsi"/>
        </w:rPr>
        <w:t xml:space="preserve">Dodavatel má právo si vyžádat od </w:t>
      </w:r>
      <w:r w:rsidR="00691EEC" w:rsidRPr="00D26045">
        <w:rPr>
          <w:rFonts w:cstheme="minorHAnsi"/>
        </w:rPr>
        <w:t>Zadavat</w:t>
      </w:r>
      <w:r w:rsidRPr="00D26045">
        <w:rPr>
          <w:rFonts w:cstheme="minorHAnsi"/>
        </w:rPr>
        <w:t>ele nezbytné konzultace k vysvětlení specifikace Požadavku</w:t>
      </w:r>
      <w:r w:rsidR="002C61BE" w:rsidRPr="00D26045">
        <w:rPr>
          <w:rFonts w:cstheme="minorHAnsi"/>
        </w:rPr>
        <w:t>. V návaznosti na Požadavek</w:t>
      </w:r>
      <w:r w:rsidRPr="00D26045">
        <w:rPr>
          <w:rFonts w:cstheme="minorHAnsi"/>
        </w:rPr>
        <w:t xml:space="preserve"> Dodavatel</w:t>
      </w:r>
      <w:r w:rsidR="002C61BE" w:rsidRPr="00D26045">
        <w:rPr>
          <w:rFonts w:cstheme="minorHAnsi"/>
        </w:rPr>
        <w:t xml:space="preserve"> vypracuje</w:t>
      </w:r>
      <w:r w:rsidRPr="00D26045">
        <w:rPr>
          <w:rFonts w:cstheme="minorHAnsi"/>
        </w:rPr>
        <w:t xml:space="preserve"> nabídku (</w:t>
      </w:r>
      <w:r w:rsidR="00D70E1B" w:rsidRPr="00D26045">
        <w:rPr>
          <w:rFonts w:cstheme="minorHAnsi"/>
        </w:rPr>
        <w:t>„</w:t>
      </w:r>
      <w:r w:rsidR="00D70E1B" w:rsidRPr="00D26045">
        <w:rPr>
          <w:rFonts w:cstheme="minorHAnsi"/>
          <w:b/>
        </w:rPr>
        <w:t xml:space="preserve">Návrh </w:t>
      </w:r>
      <w:r w:rsidRPr="00D26045">
        <w:rPr>
          <w:rFonts w:cstheme="minorHAnsi"/>
          <w:b/>
        </w:rPr>
        <w:t>realizace</w:t>
      </w:r>
      <w:r w:rsidR="00D70E1B" w:rsidRPr="00D26045">
        <w:rPr>
          <w:rFonts w:cstheme="minorHAnsi"/>
        </w:rPr>
        <w:t>“</w:t>
      </w:r>
      <w:r w:rsidRPr="00D26045">
        <w:rPr>
          <w:rFonts w:cstheme="minorHAnsi"/>
        </w:rPr>
        <w:t xml:space="preserve">), kterou předá </w:t>
      </w:r>
      <w:r w:rsidR="00691EEC" w:rsidRPr="00D26045">
        <w:rPr>
          <w:rFonts w:cstheme="minorHAnsi"/>
        </w:rPr>
        <w:t>Zadavat</w:t>
      </w:r>
      <w:r w:rsidRPr="00D26045">
        <w:rPr>
          <w:rFonts w:cstheme="minorHAnsi"/>
        </w:rPr>
        <w:t xml:space="preserve">eli formou zápisu do </w:t>
      </w:r>
      <w:r w:rsidR="00F518DC" w:rsidRPr="00D26045">
        <w:rPr>
          <w:rFonts w:cstheme="minorHAnsi"/>
        </w:rPr>
        <w:t>HelpDesk</w:t>
      </w:r>
      <w:r w:rsidRPr="00D26045">
        <w:rPr>
          <w:rFonts w:cstheme="minorHAnsi"/>
        </w:rPr>
        <w:t>u a která bude obsahovat zejména tyto části:</w:t>
      </w:r>
      <w:bookmarkEnd w:id="20"/>
    </w:p>
    <w:p w14:paraId="28EF49AB" w14:textId="77777777" w:rsidR="00287C5C" w:rsidRPr="00D26045" w:rsidRDefault="00D70E1B" w:rsidP="00756E5C">
      <w:pPr>
        <w:pStyle w:val="smlouvaheading4"/>
        <w:ind w:left="1560"/>
        <w:rPr>
          <w:rFonts w:cstheme="minorHAnsi"/>
          <w:b/>
          <w:bCs/>
        </w:rPr>
      </w:pPr>
      <w:r w:rsidRPr="00D26045">
        <w:rPr>
          <w:rFonts w:cstheme="minorHAnsi"/>
        </w:rPr>
        <w:t xml:space="preserve">specifikaci </w:t>
      </w:r>
      <w:r w:rsidR="00287C5C" w:rsidRPr="00D26045">
        <w:rPr>
          <w:rFonts w:cstheme="minorHAnsi"/>
        </w:rPr>
        <w:t>Požadavku;</w:t>
      </w:r>
    </w:p>
    <w:p w14:paraId="7EE9E09C" w14:textId="77777777" w:rsidR="00287C5C" w:rsidRPr="00D26045" w:rsidRDefault="00287C5C" w:rsidP="00756E5C">
      <w:pPr>
        <w:pStyle w:val="smlouvaheading4"/>
        <w:ind w:left="1560"/>
        <w:rPr>
          <w:rFonts w:cstheme="minorHAnsi"/>
        </w:rPr>
      </w:pPr>
      <w:r w:rsidRPr="00D26045">
        <w:rPr>
          <w:rFonts w:cstheme="minorHAnsi"/>
        </w:rPr>
        <w:t>popis řešení;</w:t>
      </w:r>
    </w:p>
    <w:p w14:paraId="6D5AC96A" w14:textId="77777777" w:rsidR="00287C5C" w:rsidRPr="00D26045" w:rsidRDefault="00287C5C" w:rsidP="00756E5C">
      <w:pPr>
        <w:pStyle w:val="smlouvaheading4"/>
        <w:ind w:left="1560"/>
        <w:rPr>
          <w:rFonts w:cstheme="minorHAnsi"/>
        </w:rPr>
      </w:pPr>
      <w:r w:rsidRPr="00D26045">
        <w:rPr>
          <w:rFonts w:cstheme="minorHAnsi"/>
        </w:rPr>
        <w:t xml:space="preserve">požadavky na součinnost </w:t>
      </w:r>
      <w:r w:rsidR="00691EEC" w:rsidRPr="00D26045">
        <w:rPr>
          <w:rFonts w:cstheme="minorHAnsi"/>
        </w:rPr>
        <w:t>Zadavat</w:t>
      </w:r>
      <w:r w:rsidRPr="00D26045">
        <w:rPr>
          <w:rFonts w:cstheme="minorHAnsi"/>
        </w:rPr>
        <w:t>ele;</w:t>
      </w:r>
    </w:p>
    <w:p w14:paraId="4EEDD461" w14:textId="77777777" w:rsidR="00287C5C" w:rsidRPr="00D26045" w:rsidRDefault="00287C5C" w:rsidP="00756E5C">
      <w:pPr>
        <w:pStyle w:val="smlouvaheading4"/>
        <w:ind w:left="1560"/>
        <w:rPr>
          <w:rFonts w:cstheme="minorHAnsi"/>
        </w:rPr>
      </w:pPr>
      <w:r w:rsidRPr="00D26045">
        <w:rPr>
          <w:rFonts w:cstheme="minorHAnsi"/>
        </w:rPr>
        <w:t>termín realizace;</w:t>
      </w:r>
    </w:p>
    <w:p w14:paraId="14F9643C" w14:textId="77777777" w:rsidR="00287C5C" w:rsidRPr="00D26045" w:rsidRDefault="00273833" w:rsidP="00756E5C">
      <w:pPr>
        <w:pStyle w:val="smlouvaheading4"/>
        <w:ind w:left="1560"/>
        <w:rPr>
          <w:rFonts w:cstheme="minorHAnsi"/>
        </w:rPr>
      </w:pPr>
      <w:r w:rsidRPr="00D26045">
        <w:rPr>
          <w:rFonts w:cstheme="minorHAnsi"/>
        </w:rPr>
        <w:t>způsob předání a A</w:t>
      </w:r>
      <w:r w:rsidR="00287C5C" w:rsidRPr="00D26045">
        <w:rPr>
          <w:rFonts w:cstheme="minorHAnsi"/>
        </w:rPr>
        <w:t>kceptační kritéria;</w:t>
      </w:r>
    </w:p>
    <w:p w14:paraId="3E8700DA" w14:textId="536079CF" w:rsidR="00287C5C" w:rsidRPr="00D26045" w:rsidRDefault="00EE3969" w:rsidP="00756E5C">
      <w:pPr>
        <w:pStyle w:val="smlouvaheading4"/>
        <w:ind w:left="1560"/>
        <w:rPr>
          <w:rFonts w:cstheme="minorHAnsi"/>
        </w:rPr>
      </w:pPr>
      <w:r>
        <w:rPr>
          <w:rFonts w:cstheme="minorHAnsi"/>
        </w:rPr>
        <w:t xml:space="preserve">rozsah potřebných prací v hodinách a </w:t>
      </w:r>
      <w:r w:rsidR="00D70E1B" w:rsidRPr="00D26045">
        <w:rPr>
          <w:rFonts w:cstheme="minorHAnsi"/>
        </w:rPr>
        <w:t xml:space="preserve">cenu </w:t>
      </w:r>
      <w:r w:rsidR="00287C5C" w:rsidRPr="00D26045">
        <w:rPr>
          <w:rFonts w:cstheme="minorHAnsi"/>
        </w:rPr>
        <w:t>realizace</w:t>
      </w:r>
      <w:r w:rsidR="002A20FB">
        <w:rPr>
          <w:rFonts w:cstheme="minorHAnsi"/>
        </w:rPr>
        <w:t xml:space="preserve"> na základě </w:t>
      </w:r>
      <w:r>
        <w:rPr>
          <w:rFonts w:cstheme="minorHAnsi"/>
        </w:rPr>
        <w:t>Ceníku dle Přílohy č. 1</w:t>
      </w:r>
      <w:r w:rsidR="009C2959">
        <w:rPr>
          <w:rFonts w:cstheme="minorHAnsi"/>
        </w:rPr>
        <w:t xml:space="preserve"> Servisní smlouvy</w:t>
      </w:r>
      <w:r w:rsidR="00287C5C" w:rsidRPr="00D26045">
        <w:rPr>
          <w:rFonts w:cstheme="minorHAnsi"/>
        </w:rPr>
        <w:t>;</w:t>
      </w:r>
    </w:p>
    <w:p w14:paraId="5C3887BB" w14:textId="77777777" w:rsidR="00287C5C" w:rsidRPr="00D26045" w:rsidRDefault="00287C5C" w:rsidP="00756E5C">
      <w:pPr>
        <w:pStyle w:val="smlouvaheading4"/>
        <w:ind w:left="1560"/>
        <w:rPr>
          <w:rFonts w:cstheme="minorHAnsi"/>
          <w:b/>
          <w:bCs/>
        </w:rPr>
      </w:pPr>
      <w:r w:rsidRPr="00D26045">
        <w:rPr>
          <w:rFonts w:cstheme="minorHAnsi"/>
        </w:rPr>
        <w:t xml:space="preserve">zadání objednávky </w:t>
      </w:r>
      <w:r w:rsidR="00691EEC" w:rsidRPr="00D26045">
        <w:rPr>
          <w:rFonts w:cstheme="minorHAnsi"/>
        </w:rPr>
        <w:t>Zadavat</w:t>
      </w:r>
      <w:r w:rsidRPr="00D26045">
        <w:rPr>
          <w:rFonts w:cstheme="minorHAnsi"/>
        </w:rPr>
        <w:t>ele.</w:t>
      </w:r>
    </w:p>
    <w:p w14:paraId="7FBBF748" w14:textId="77777777" w:rsidR="00287C5C" w:rsidRPr="00D26045" w:rsidRDefault="00691EEC">
      <w:pPr>
        <w:pStyle w:val="smlouvaheading2"/>
        <w:rPr>
          <w:rFonts w:cstheme="minorHAnsi"/>
        </w:rPr>
      </w:pPr>
      <w:r w:rsidRPr="00D26045">
        <w:rPr>
          <w:rFonts w:cstheme="minorHAnsi"/>
        </w:rPr>
        <w:lastRenderedPageBreak/>
        <w:t>Zadavat</w:t>
      </w:r>
      <w:r w:rsidR="00287C5C" w:rsidRPr="00D26045">
        <w:rPr>
          <w:rFonts w:cstheme="minorHAnsi"/>
        </w:rPr>
        <w:t>el předložen</w:t>
      </w:r>
      <w:r w:rsidR="00D70E1B" w:rsidRPr="00D26045">
        <w:rPr>
          <w:rFonts w:cstheme="minorHAnsi"/>
        </w:rPr>
        <w:t xml:space="preserve">ý Návrh realizace </w:t>
      </w:r>
      <w:r w:rsidR="00287C5C" w:rsidRPr="00D26045">
        <w:rPr>
          <w:rFonts w:cstheme="minorHAnsi"/>
        </w:rPr>
        <w:t xml:space="preserve">posoudí a v případě souhlasu </w:t>
      </w:r>
      <w:r w:rsidR="00D70E1B" w:rsidRPr="00D26045">
        <w:rPr>
          <w:rFonts w:cstheme="minorHAnsi"/>
        </w:rPr>
        <w:t xml:space="preserve">jej písemně </w:t>
      </w:r>
      <w:r w:rsidR="00287C5C" w:rsidRPr="00D26045">
        <w:rPr>
          <w:rFonts w:cstheme="minorHAnsi"/>
        </w:rPr>
        <w:t>potvrdí</w:t>
      </w:r>
      <w:r w:rsidR="00D70E1B" w:rsidRPr="00D26045">
        <w:rPr>
          <w:rFonts w:cstheme="minorHAnsi"/>
        </w:rPr>
        <w:t>.</w:t>
      </w:r>
      <w:r w:rsidR="00287C5C" w:rsidRPr="00D26045">
        <w:rPr>
          <w:rFonts w:cstheme="minorHAnsi"/>
        </w:rPr>
        <w:t xml:space="preserve"> </w:t>
      </w:r>
    </w:p>
    <w:p w14:paraId="690A8A00" w14:textId="5D5CDE76" w:rsidR="00287C5C" w:rsidRPr="00D26045" w:rsidRDefault="00287C5C">
      <w:pPr>
        <w:pStyle w:val="smlouvaheading2"/>
        <w:rPr>
          <w:rFonts w:cstheme="minorHAnsi"/>
        </w:rPr>
      </w:pPr>
      <w:r w:rsidRPr="00D26045">
        <w:rPr>
          <w:rFonts w:cstheme="minorHAnsi"/>
        </w:rPr>
        <w:t xml:space="preserve">Dodavatel je povinen zahájit plnění v okamžiku potvrzení </w:t>
      </w:r>
      <w:r w:rsidR="00B643A8" w:rsidRPr="00D26045">
        <w:rPr>
          <w:rFonts w:cstheme="minorHAnsi"/>
        </w:rPr>
        <w:t>objednávky</w:t>
      </w:r>
      <w:r w:rsidR="00E55C54" w:rsidRPr="00D26045">
        <w:rPr>
          <w:rFonts w:cstheme="minorHAnsi"/>
        </w:rPr>
        <w:t xml:space="preserve"> </w:t>
      </w:r>
      <w:r w:rsidR="00B96F7F" w:rsidRPr="00D26045">
        <w:rPr>
          <w:rFonts w:cstheme="minorHAnsi"/>
        </w:rPr>
        <w:t>Dodavatelem</w:t>
      </w:r>
      <w:r w:rsidR="00053D77" w:rsidRPr="00D26045">
        <w:rPr>
          <w:rFonts w:cstheme="minorHAnsi"/>
        </w:rPr>
        <w:t xml:space="preserve">, </w:t>
      </w:r>
      <w:r w:rsidR="00D70E1B" w:rsidRPr="00D26045">
        <w:rPr>
          <w:rFonts w:cstheme="minorHAnsi"/>
        </w:rPr>
        <w:t xml:space="preserve">Návrhu realizace </w:t>
      </w:r>
      <w:r w:rsidRPr="00D26045">
        <w:rPr>
          <w:rFonts w:cstheme="minorHAnsi"/>
        </w:rPr>
        <w:t xml:space="preserve">ze strany </w:t>
      </w:r>
      <w:r w:rsidR="00691EEC" w:rsidRPr="00D26045">
        <w:rPr>
          <w:rFonts w:cstheme="minorHAnsi"/>
        </w:rPr>
        <w:t>Zadavat</w:t>
      </w:r>
      <w:r w:rsidRPr="00D26045">
        <w:rPr>
          <w:rFonts w:cstheme="minorHAnsi"/>
        </w:rPr>
        <w:t>ele</w:t>
      </w:r>
      <w:r w:rsidR="00D70E1B" w:rsidRPr="00D26045">
        <w:rPr>
          <w:rFonts w:cstheme="minorHAnsi"/>
        </w:rPr>
        <w:t>, není-li Smluvními stranami dohodnuto jinak</w:t>
      </w:r>
      <w:r w:rsidRPr="00D26045">
        <w:rPr>
          <w:rFonts w:cstheme="minorHAnsi"/>
        </w:rPr>
        <w:t xml:space="preserve">. V případě, že nedojde k potvrzení </w:t>
      </w:r>
      <w:r w:rsidR="00D70E1B" w:rsidRPr="00D26045">
        <w:rPr>
          <w:rFonts w:cstheme="minorHAnsi"/>
        </w:rPr>
        <w:t>Návrhu realizace</w:t>
      </w:r>
      <w:r w:rsidRPr="00D26045">
        <w:rPr>
          <w:rFonts w:cstheme="minorHAnsi"/>
        </w:rPr>
        <w:t xml:space="preserve">, pak toto nezakládá na straně </w:t>
      </w:r>
      <w:r w:rsidR="00691EEC" w:rsidRPr="00D26045">
        <w:rPr>
          <w:rFonts w:cstheme="minorHAnsi"/>
        </w:rPr>
        <w:t>Zadavat</w:t>
      </w:r>
      <w:r w:rsidRPr="00D26045">
        <w:rPr>
          <w:rFonts w:cstheme="minorHAnsi"/>
        </w:rPr>
        <w:t xml:space="preserve">ele žádnou předsmluvní odpovědnost ve smyslu </w:t>
      </w:r>
      <w:r w:rsidR="00792104">
        <w:rPr>
          <w:rFonts w:cstheme="minorHAnsi"/>
        </w:rPr>
        <w:t>O</w:t>
      </w:r>
      <w:r w:rsidRPr="00D26045">
        <w:rPr>
          <w:rFonts w:cstheme="minorHAnsi"/>
        </w:rPr>
        <w:t>bčanského zákoníku.</w:t>
      </w:r>
      <w:r w:rsidR="00CA50A9">
        <w:rPr>
          <w:rFonts w:cstheme="minorHAnsi"/>
        </w:rPr>
        <w:t xml:space="preserve"> </w:t>
      </w:r>
      <w:ins w:id="21" w:author="Deloitte Legal" w:date="2026-03-09T12:02:00Z" w16du:dateUtc="2026-03-09T11:02:00Z">
        <w:r w:rsidR="00CA50A9" w:rsidRPr="00CA50A9">
          <w:rPr>
            <w:rFonts w:cstheme="minorHAnsi"/>
          </w:rPr>
          <w:t>V případě povinnosti Zadavatele uveřejnit smlouvu v registru smluv podle zákona č. 340/2015 Sb., o zvláštních podmínkách účinnosti některých smluv, uveřejňování těchto smluv a o registru smluv, ve znění pozdějších předpisů, je Dodavatel povinen zahájit plnění nejpozději v okamžiku uveřejnění objednávky prostřednictvím registru smluv.</w:t>
        </w:r>
      </w:ins>
    </w:p>
    <w:p w14:paraId="545D2426" w14:textId="48FCD597" w:rsidR="00D70E1B" w:rsidRPr="00D26045" w:rsidRDefault="00D70E1B">
      <w:pPr>
        <w:pStyle w:val="smlouvaheading2"/>
        <w:rPr>
          <w:rFonts w:cstheme="minorHAnsi"/>
        </w:rPr>
      </w:pPr>
      <w:r w:rsidRPr="00D26045">
        <w:rPr>
          <w:rFonts w:cstheme="minorHAnsi"/>
        </w:rPr>
        <w:t xml:space="preserve">Dodavatel zdokumentuje postup řešení a zápisem v HelpDesku provede oznámení o ukončení řešení a </w:t>
      </w:r>
      <w:r w:rsidR="00826E62" w:rsidRPr="00D26045">
        <w:rPr>
          <w:rFonts w:cstheme="minorHAnsi"/>
        </w:rPr>
        <w:t xml:space="preserve">vyzve </w:t>
      </w:r>
      <w:r w:rsidR="00691EEC" w:rsidRPr="00D26045">
        <w:rPr>
          <w:rFonts w:cstheme="minorHAnsi"/>
        </w:rPr>
        <w:t>Zadavat</w:t>
      </w:r>
      <w:r w:rsidR="00DB0467" w:rsidRPr="00D26045">
        <w:rPr>
          <w:rFonts w:cstheme="minorHAnsi"/>
        </w:rPr>
        <w:t>el</w:t>
      </w:r>
      <w:r w:rsidR="00826E62" w:rsidRPr="00D26045">
        <w:rPr>
          <w:rFonts w:cstheme="minorHAnsi"/>
        </w:rPr>
        <w:t>e k</w:t>
      </w:r>
      <w:r w:rsidR="00C3344F" w:rsidRPr="00D26045">
        <w:rPr>
          <w:rFonts w:cstheme="minorHAnsi"/>
        </w:rPr>
        <w:t> </w:t>
      </w:r>
      <w:r w:rsidR="00826E62" w:rsidRPr="00D26045">
        <w:rPr>
          <w:rFonts w:cstheme="minorHAnsi"/>
        </w:rPr>
        <w:t>převzetí</w:t>
      </w:r>
      <w:r w:rsidR="00C3344F" w:rsidRPr="00D26045">
        <w:rPr>
          <w:rFonts w:cstheme="minorHAnsi"/>
        </w:rPr>
        <w:t xml:space="preserve"> </w:t>
      </w:r>
      <w:r w:rsidR="00553F3A" w:rsidRPr="00D26045">
        <w:rPr>
          <w:rFonts w:cstheme="minorHAnsi"/>
        </w:rPr>
        <w:t>realizace Požadavku</w:t>
      </w:r>
      <w:r w:rsidR="00DB0467" w:rsidRPr="00D26045">
        <w:rPr>
          <w:rFonts w:cstheme="minorHAnsi"/>
        </w:rPr>
        <w:t xml:space="preserve"> </w:t>
      </w:r>
    </w:p>
    <w:p w14:paraId="1440B334" w14:textId="77777777" w:rsidR="00DC095E" w:rsidRPr="00D26045" w:rsidRDefault="00DC095E">
      <w:pPr>
        <w:pStyle w:val="smlouvaheading2"/>
        <w:rPr>
          <w:rFonts w:cstheme="minorHAnsi"/>
        </w:rPr>
      </w:pPr>
      <w:r w:rsidRPr="00D26045">
        <w:rPr>
          <w:rFonts w:cstheme="minorHAnsi"/>
        </w:rPr>
        <w:t xml:space="preserve">Dodavatel je povinen jako nedílnou součást plnění Požadavku předat </w:t>
      </w:r>
      <w:r w:rsidR="00691EEC" w:rsidRPr="00D26045">
        <w:rPr>
          <w:rFonts w:cstheme="minorHAnsi"/>
        </w:rPr>
        <w:t>Zadavat</w:t>
      </w:r>
      <w:r w:rsidRPr="00D26045">
        <w:rPr>
          <w:rFonts w:cstheme="minorHAnsi"/>
        </w:rPr>
        <w:t>eli i Dokumentaci k řešení Požadavku.</w:t>
      </w:r>
    </w:p>
    <w:p w14:paraId="11278CDD" w14:textId="1BD48159" w:rsidR="00233FB6" w:rsidRPr="00D26045" w:rsidRDefault="00233FB6" w:rsidP="00756E5C">
      <w:pPr>
        <w:pStyle w:val="smlouvaheading2"/>
        <w:numPr>
          <w:ilvl w:val="0"/>
          <w:numId w:val="0"/>
        </w:numPr>
        <w:ind w:left="720"/>
        <w:rPr>
          <w:rFonts w:cstheme="minorHAnsi"/>
          <w:b/>
        </w:rPr>
      </w:pPr>
      <w:r w:rsidRPr="00D26045">
        <w:rPr>
          <w:rFonts w:cstheme="minorHAnsi"/>
          <w:b/>
        </w:rPr>
        <w:t xml:space="preserve">Dostupnost </w:t>
      </w:r>
      <w:r w:rsidR="00116BA6" w:rsidRPr="00D26045">
        <w:rPr>
          <w:rFonts w:cstheme="minorHAnsi"/>
          <w:b/>
        </w:rPr>
        <w:t>NIS-R</w:t>
      </w:r>
    </w:p>
    <w:p w14:paraId="3553ABE3" w14:textId="128CE0A2" w:rsidR="00233FB6" w:rsidRPr="00D26045" w:rsidRDefault="00233FB6">
      <w:pPr>
        <w:pStyle w:val="smlouvaheading2"/>
        <w:rPr>
          <w:rFonts w:cstheme="minorHAnsi"/>
        </w:rPr>
      </w:pPr>
      <w:r w:rsidRPr="00D26045">
        <w:rPr>
          <w:rFonts w:cstheme="minorHAnsi"/>
        </w:rPr>
        <w:t xml:space="preserve">Dostupnost </w:t>
      </w:r>
      <w:r w:rsidR="00116BA6" w:rsidRPr="00D26045">
        <w:rPr>
          <w:rFonts w:cstheme="minorHAnsi"/>
        </w:rPr>
        <w:t>NIS-R</w:t>
      </w:r>
      <w:r w:rsidRPr="00D26045">
        <w:rPr>
          <w:rFonts w:cstheme="minorHAnsi"/>
        </w:rPr>
        <w:t xml:space="preserve"> je vyjádřena v % doby, po kterou je </w:t>
      </w:r>
      <w:r w:rsidR="00116BA6" w:rsidRPr="00D26045">
        <w:rPr>
          <w:rFonts w:cstheme="minorHAnsi"/>
        </w:rPr>
        <w:t>NIS-R</w:t>
      </w:r>
      <w:r w:rsidRPr="00D26045">
        <w:rPr>
          <w:rFonts w:cstheme="minorHAnsi"/>
        </w:rPr>
        <w:t xml:space="preserve"> dostupný. Tato dostupnost je vypočítána dle vzorce</w:t>
      </w:r>
    </w:p>
    <w:p w14:paraId="65F606BE" w14:textId="77777777" w:rsidR="00233FB6" w:rsidRPr="00D26045" w:rsidRDefault="00233FB6" w:rsidP="00756E5C">
      <w:pPr>
        <w:pStyle w:val="smlouvaheading2"/>
        <w:numPr>
          <w:ilvl w:val="0"/>
          <w:numId w:val="0"/>
        </w:numPr>
        <w:ind w:left="720"/>
        <w:jc w:val="center"/>
        <w:rPr>
          <w:rFonts w:cstheme="minorHAnsi"/>
        </w:rPr>
      </w:pPr>
      <m:oMathPara>
        <m:oMath>
          <m:r>
            <w:rPr>
              <w:rFonts w:ascii="Cambria Math" w:hAnsi="Cambria Math" w:cstheme="minorHAnsi"/>
            </w:rPr>
            <m:t>D=</m:t>
          </m:r>
          <m:f>
            <m:fPr>
              <m:ctrlPr>
                <w:rPr>
                  <w:rFonts w:ascii="Cambria Math" w:hAnsi="Cambria Math" w:cstheme="minorHAnsi"/>
                  <w:i/>
                </w:rPr>
              </m:ctrlPr>
            </m:fPr>
            <m:num>
              <m:r>
                <w:rPr>
                  <w:rFonts w:ascii="Cambria Math" w:hAnsi="Cambria Math" w:cstheme="minorHAnsi"/>
                </w:rPr>
                <m:t>(</m:t>
              </m:r>
              <m:r>
                <m:rPr>
                  <m:sty m:val="p"/>
                </m:rPr>
                <w:rPr>
                  <w:rFonts w:ascii="Cambria Math" w:hAnsi="Cambria Math" w:cstheme="minorHAnsi"/>
                </w:rPr>
                <m:t xml:space="preserve">Dc </m:t>
              </m:r>
              <m:r>
                <w:rPr>
                  <w:rFonts w:ascii="Cambria Math" w:hAnsi="Cambria Math" w:cstheme="minorHAnsi"/>
                </w:rPr>
                <m:t>-</m:t>
              </m:r>
              <m:r>
                <m:rPr>
                  <m:sty m:val="p"/>
                </m:rPr>
                <w:rPr>
                  <w:rFonts w:ascii="Cambria Math" w:hAnsi="Cambria Math" w:cstheme="minorHAnsi"/>
                </w:rPr>
                <m:t>Dn</m:t>
              </m:r>
              <m:r>
                <w:rPr>
                  <w:rFonts w:ascii="Cambria Math" w:hAnsi="Cambria Math" w:cstheme="minorHAnsi"/>
                </w:rPr>
                <m:t>)</m:t>
              </m:r>
            </m:num>
            <m:den>
              <m:r>
                <m:rPr>
                  <m:sty m:val="p"/>
                </m:rPr>
                <w:rPr>
                  <w:rFonts w:ascii="Cambria Math" w:hAnsi="Cambria Math" w:cstheme="minorHAnsi"/>
                </w:rPr>
                <m:t>Dc</m:t>
              </m:r>
            </m:den>
          </m:f>
          <m:r>
            <w:rPr>
              <w:rFonts w:ascii="Cambria Math" w:hAnsi="Cambria Math" w:cstheme="minorHAnsi"/>
            </w:rPr>
            <m:t>*100</m:t>
          </m:r>
        </m:oMath>
      </m:oMathPara>
    </w:p>
    <w:p w14:paraId="2A6D9AB7" w14:textId="279D0ECF" w:rsidR="00233FB6" w:rsidRPr="00D26045" w:rsidRDefault="00233FB6" w:rsidP="00756E5C">
      <w:pPr>
        <w:pStyle w:val="smlouvaheading2"/>
        <w:numPr>
          <w:ilvl w:val="0"/>
          <w:numId w:val="0"/>
        </w:numPr>
        <w:ind w:left="720"/>
        <w:rPr>
          <w:rFonts w:cstheme="minorHAnsi"/>
        </w:rPr>
      </w:pPr>
      <w:r w:rsidRPr="00D26045">
        <w:rPr>
          <w:rFonts w:cstheme="minorHAnsi"/>
        </w:rPr>
        <w:t xml:space="preserve">D je Dostupnost </w:t>
      </w:r>
      <w:r w:rsidR="00116BA6" w:rsidRPr="00D26045">
        <w:rPr>
          <w:rFonts w:cstheme="minorHAnsi"/>
        </w:rPr>
        <w:t>NIS-R</w:t>
      </w:r>
      <w:r w:rsidRPr="00D26045">
        <w:rPr>
          <w:rFonts w:cstheme="minorHAnsi"/>
        </w:rPr>
        <w:t xml:space="preserve"> za sledované období</w:t>
      </w:r>
    </w:p>
    <w:p w14:paraId="49D52357" w14:textId="3A3D0DCF" w:rsidR="00233FB6" w:rsidRPr="00D26045" w:rsidRDefault="00233FB6" w:rsidP="00756E5C">
      <w:pPr>
        <w:pStyle w:val="smlouvaheading2"/>
        <w:numPr>
          <w:ilvl w:val="0"/>
          <w:numId w:val="0"/>
        </w:numPr>
        <w:ind w:left="720"/>
        <w:rPr>
          <w:rFonts w:cstheme="minorHAnsi"/>
        </w:rPr>
      </w:pPr>
      <w:proofErr w:type="spellStart"/>
      <w:r w:rsidRPr="00D26045">
        <w:rPr>
          <w:rFonts w:cstheme="minorHAnsi"/>
        </w:rPr>
        <w:t>Dc</w:t>
      </w:r>
      <w:proofErr w:type="spellEnd"/>
      <w:r w:rsidRPr="00D26045">
        <w:rPr>
          <w:rFonts w:cstheme="minorHAnsi"/>
        </w:rPr>
        <w:t xml:space="preserve"> je doba, po kterou měl být </w:t>
      </w:r>
      <w:r w:rsidR="00116BA6" w:rsidRPr="00D26045">
        <w:rPr>
          <w:rFonts w:cstheme="minorHAnsi"/>
        </w:rPr>
        <w:t>NIS-R</w:t>
      </w:r>
      <w:r w:rsidRPr="00D26045">
        <w:rPr>
          <w:rFonts w:cstheme="minorHAnsi"/>
        </w:rPr>
        <w:t xml:space="preserve"> plně dostupný (neměl </w:t>
      </w:r>
      <w:r w:rsidR="00D06ED2" w:rsidRPr="00D26045">
        <w:rPr>
          <w:rFonts w:cstheme="minorHAnsi"/>
        </w:rPr>
        <w:t xml:space="preserve">mít </w:t>
      </w:r>
      <w:r w:rsidRPr="00D26045">
        <w:rPr>
          <w:rFonts w:cstheme="minorHAnsi"/>
        </w:rPr>
        <w:t>žádnou Vadu kategorie A) bez plánovaných odstávek ve smys</w:t>
      </w:r>
      <w:r w:rsidR="00CC125E" w:rsidRPr="00D26045">
        <w:rPr>
          <w:rFonts w:cstheme="minorHAnsi"/>
        </w:rPr>
        <w:t>l</w:t>
      </w:r>
      <w:r w:rsidRPr="00D26045">
        <w:rPr>
          <w:rFonts w:cstheme="minorHAnsi"/>
        </w:rPr>
        <w:t xml:space="preserve">u </w:t>
      </w:r>
      <w:r w:rsidR="00691EEC" w:rsidRPr="00D26045">
        <w:rPr>
          <w:rFonts w:cstheme="minorHAnsi"/>
        </w:rPr>
        <w:t>odst</w:t>
      </w:r>
      <w:r w:rsidR="00D06ED2" w:rsidRPr="00D26045">
        <w:rPr>
          <w:rFonts w:cstheme="minorHAnsi"/>
        </w:rPr>
        <w:t>.</w:t>
      </w:r>
      <w:r w:rsidRPr="00D26045">
        <w:rPr>
          <w:rFonts w:cstheme="minorHAnsi"/>
        </w:rPr>
        <w:t xml:space="preserve"> </w:t>
      </w:r>
      <w:r w:rsidR="003D3493" w:rsidRPr="00D26045">
        <w:rPr>
          <w:rFonts w:cstheme="minorHAnsi"/>
        </w:rPr>
        <w:fldChar w:fldCharType="begin"/>
      </w:r>
      <w:r w:rsidR="00274414" w:rsidRPr="00D26045">
        <w:rPr>
          <w:rFonts w:cstheme="minorHAnsi"/>
        </w:rPr>
        <w:instrText xml:space="preserve"> REF _Ref519608659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7.33</w:t>
      </w:r>
      <w:r w:rsidR="003D3493" w:rsidRPr="00D26045">
        <w:rPr>
          <w:rFonts w:cstheme="minorHAnsi"/>
        </w:rPr>
        <w:fldChar w:fldCharType="end"/>
      </w:r>
      <w:r w:rsidRPr="00D26045">
        <w:rPr>
          <w:rFonts w:cstheme="minorHAnsi"/>
        </w:rPr>
        <w:t xml:space="preserve"> této Smlouvy za sledované období.</w:t>
      </w:r>
    </w:p>
    <w:p w14:paraId="10B997AD" w14:textId="286E449D" w:rsidR="00233FB6" w:rsidRPr="00D26045" w:rsidRDefault="00233FB6" w:rsidP="00756E5C">
      <w:pPr>
        <w:pStyle w:val="smlouvaheading2"/>
        <w:numPr>
          <w:ilvl w:val="0"/>
          <w:numId w:val="0"/>
        </w:numPr>
        <w:ind w:left="720"/>
        <w:rPr>
          <w:rFonts w:cstheme="minorHAnsi"/>
        </w:rPr>
      </w:pPr>
      <w:proofErr w:type="spellStart"/>
      <w:r w:rsidRPr="00D26045">
        <w:rPr>
          <w:rFonts w:cstheme="minorHAnsi"/>
        </w:rPr>
        <w:t>Dn</w:t>
      </w:r>
      <w:proofErr w:type="spellEnd"/>
      <w:r w:rsidRPr="00D26045">
        <w:rPr>
          <w:rFonts w:cstheme="minorHAnsi"/>
        </w:rPr>
        <w:t xml:space="preserve"> je doba, po kterou byl </w:t>
      </w:r>
      <w:r w:rsidR="00116BA6" w:rsidRPr="00D26045">
        <w:rPr>
          <w:rFonts w:cstheme="minorHAnsi"/>
        </w:rPr>
        <w:t>NIS-R</w:t>
      </w:r>
      <w:r w:rsidRPr="00D26045">
        <w:rPr>
          <w:rFonts w:cstheme="minorHAnsi"/>
        </w:rPr>
        <w:t xml:space="preserve"> nedostupný (trpěl Vadou kategorie A) za sledované období.</w:t>
      </w:r>
    </w:p>
    <w:p w14:paraId="3AFC7DDF" w14:textId="7C10FC56" w:rsidR="00233FB6" w:rsidRPr="00D26045" w:rsidRDefault="00274414">
      <w:pPr>
        <w:pStyle w:val="smlouvaheading2"/>
        <w:rPr>
          <w:rFonts w:cstheme="minorHAnsi"/>
        </w:rPr>
      </w:pPr>
      <w:bookmarkStart w:id="22" w:name="_Ref519608894"/>
      <w:bookmarkStart w:id="23" w:name="_Ref519608659"/>
      <w:r w:rsidRPr="00D26045">
        <w:rPr>
          <w:rFonts w:cstheme="minorHAnsi"/>
        </w:rPr>
        <w:t xml:space="preserve">V případě, že bude nezbytné za účelem řádného poskytování Servisních služeb či pravidelné údržby </w:t>
      </w:r>
      <w:r w:rsidR="00116BA6" w:rsidRPr="00D26045">
        <w:rPr>
          <w:rFonts w:cstheme="minorHAnsi"/>
        </w:rPr>
        <w:t>NIS-R</w:t>
      </w:r>
      <w:r w:rsidRPr="00D26045">
        <w:rPr>
          <w:rFonts w:cstheme="minorHAnsi"/>
        </w:rPr>
        <w:t xml:space="preserve"> provést odstávku, tedy způsobit dočasnou nedostupnost </w:t>
      </w:r>
      <w:r w:rsidR="00116BA6" w:rsidRPr="00D26045">
        <w:rPr>
          <w:rFonts w:cstheme="minorHAnsi"/>
        </w:rPr>
        <w:t>NIS-R</w:t>
      </w:r>
      <w:r w:rsidRPr="00D26045">
        <w:rPr>
          <w:rFonts w:cstheme="minorHAnsi"/>
        </w:rPr>
        <w:t xml:space="preserve">, zavazuje se Dodavatel písemně oznámit </w:t>
      </w:r>
      <w:r w:rsidR="00691EEC" w:rsidRPr="00D26045">
        <w:rPr>
          <w:rFonts w:cstheme="minorHAnsi"/>
        </w:rPr>
        <w:t>Zadavat</w:t>
      </w:r>
      <w:r w:rsidRPr="00D26045">
        <w:rPr>
          <w:rFonts w:cstheme="minorHAnsi"/>
        </w:rPr>
        <w:t xml:space="preserve">eli požadovaný termín a rozsah odstávky </w:t>
      </w:r>
      <w:r w:rsidR="00116BA6" w:rsidRPr="00D26045">
        <w:rPr>
          <w:rFonts w:cstheme="minorHAnsi"/>
        </w:rPr>
        <w:t>NIS-R</w:t>
      </w:r>
      <w:r w:rsidRPr="00D26045">
        <w:rPr>
          <w:rFonts w:cstheme="minorHAnsi"/>
        </w:rPr>
        <w:t xml:space="preserve"> a též požadované termíny výluky („</w:t>
      </w:r>
      <w:r w:rsidRPr="00D26045">
        <w:rPr>
          <w:rFonts w:cstheme="minorHAnsi"/>
          <w:b/>
        </w:rPr>
        <w:t xml:space="preserve">Odstávka </w:t>
      </w:r>
      <w:r w:rsidR="00116BA6" w:rsidRPr="00D26045">
        <w:rPr>
          <w:rFonts w:cstheme="minorHAnsi"/>
          <w:b/>
        </w:rPr>
        <w:t>NIS-R</w:t>
      </w:r>
      <w:r w:rsidRPr="00D26045">
        <w:rPr>
          <w:rFonts w:cstheme="minorHAnsi"/>
        </w:rPr>
        <w:t xml:space="preserve">“), alespoň 10 pracovních dnů předem. Odstávka </w:t>
      </w:r>
      <w:r w:rsidR="00116BA6" w:rsidRPr="00D26045">
        <w:rPr>
          <w:rFonts w:cstheme="minorHAnsi"/>
        </w:rPr>
        <w:t>NIS-R</w:t>
      </w:r>
      <w:r w:rsidRPr="00D26045">
        <w:rPr>
          <w:rFonts w:cstheme="minorHAnsi"/>
        </w:rPr>
        <w:t xml:space="preserve"> je možná pouze se souhlasem </w:t>
      </w:r>
      <w:r w:rsidR="00691EEC" w:rsidRPr="00D26045">
        <w:rPr>
          <w:rFonts w:cstheme="minorHAnsi"/>
        </w:rPr>
        <w:t>Zadavat</w:t>
      </w:r>
      <w:r w:rsidRPr="00D26045">
        <w:rPr>
          <w:rFonts w:cstheme="minorHAnsi"/>
        </w:rPr>
        <w:t xml:space="preserve">ele. </w:t>
      </w:r>
      <w:r w:rsidR="00691EEC" w:rsidRPr="00D26045">
        <w:rPr>
          <w:rFonts w:cstheme="minorHAnsi"/>
        </w:rPr>
        <w:t>Zadavat</w:t>
      </w:r>
      <w:r w:rsidRPr="00D26045">
        <w:rPr>
          <w:rFonts w:cstheme="minorHAnsi"/>
        </w:rPr>
        <w:t>el se zavazuje, že svůj souhlas nebude bezdůvodně odpírat. Pokud nebude souhlas udělen ve vztahu ke konkrétnímu termínu</w:t>
      </w:r>
      <w:r w:rsidR="00D06ED2" w:rsidRPr="00D26045">
        <w:rPr>
          <w:rFonts w:cstheme="minorHAnsi"/>
        </w:rPr>
        <w:t xml:space="preserve"> Odstávky </w:t>
      </w:r>
      <w:r w:rsidR="00116BA6" w:rsidRPr="00D26045">
        <w:rPr>
          <w:rFonts w:cstheme="minorHAnsi"/>
        </w:rPr>
        <w:t>NIS-R</w:t>
      </w:r>
      <w:r w:rsidRPr="00D26045">
        <w:rPr>
          <w:rFonts w:cstheme="minorHAnsi"/>
        </w:rPr>
        <w:t xml:space="preserve">, není Dodavatel oprávněn </w:t>
      </w:r>
      <w:r w:rsidR="00D06ED2" w:rsidRPr="00D26045">
        <w:rPr>
          <w:rFonts w:cstheme="minorHAnsi"/>
        </w:rPr>
        <w:t xml:space="preserve">Odstávku </w:t>
      </w:r>
      <w:r w:rsidR="00116BA6" w:rsidRPr="00D26045">
        <w:rPr>
          <w:rFonts w:cstheme="minorHAnsi"/>
        </w:rPr>
        <w:t>NIS-R</w:t>
      </w:r>
      <w:r w:rsidRPr="00D26045">
        <w:rPr>
          <w:rFonts w:cstheme="minorHAnsi"/>
        </w:rPr>
        <w:t xml:space="preserve"> provést a </w:t>
      </w:r>
      <w:r w:rsidR="00691EEC" w:rsidRPr="00D26045">
        <w:rPr>
          <w:rFonts w:cstheme="minorHAnsi"/>
        </w:rPr>
        <w:t>Zadavat</w:t>
      </w:r>
      <w:r w:rsidRPr="00D26045">
        <w:rPr>
          <w:rFonts w:cstheme="minorHAnsi"/>
        </w:rPr>
        <w:t xml:space="preserve">el je povinen bezodkladně navrhnout nový termín pro provedení Odstávky </w:t>
      </w:r>
      <w:r w:rsidR="00116BA6" w:rsidRPr="00D26045">
        <w:rPr>
          <w:rFonts w:cstheme="minorHAnsi"/>
        </w:rPr>
        <w:t>NIS-R</w:t>
      </w:r>
      <w:r w:rsidRPr="00D26045">
        <w:rPr>
          <w:rFonts w:cstheme="minorHAnsi"/>
        </w:rPr>
        <w:t xml:space="preserve">. Takto sjednaná doba </w:t>
      </w:r>
      <w:r w:rsidR="00D06ED2" w:rsidRPr="00D26045">
        <w:rPr>
          <w:rFonts w:cstheme="minorHAnsi"/>
        </w:rPr>
        <w:t xml:space="preserve">Odstávky </w:t>
      </w:r>
      <w:r w:rsidR="00116BA6" w:rsidRPr="00D26045">
        <w:rPr>
          <w:rFonts w:cstheme="minorHAnsi"/>
        </w:rPr>
        <w:t>NIS-R</w:t>
      </w:r>
      <w:r w:rsidRPr="00D26045">
        <w:rPr>
          <w:rFonts w:cstheme="minorHAnsi"/>
        </w:rPr>
        <w:t xml:space="preserve"> se nezapočítává do procentuální Dostupnosti </w:t>
      </w:r>
      <w:r w:rsidR="00116BA6" w:rsidRPr="00D26045">
        <w:rPr>
          <w:rFonts w:cstheme="minorHAnsi"/>
        </w:rPr>
        <w:t>NIS-R</w:t>
      </w:r>
      <w:r w:rsidRPr="00D26045">
        <w:rPr>
          <w:rFonts w:cstheme="minorHAnsi"/>
        </w:rPr>
        <w:t>.</w:t>
      </w:r>
      <w:bookmarkEnd w:id="22"/>
      <w:r w:rsidRPr="00D26045">
        <w:rPr>
          <w:rFonts w:cstheme="minorHAnsi"/>
        </w:rPr>
        <w:t xml:space="preserve"> </w:t>
      </w:r>
      <w:bookmarkEnd w:id="23"/>
    </w:p>
    <w:p w14:paraId="200A45B1" w14:textId="269AD27B" w:rsidR="006D2C86" w:rsidRPr="006041F2" w:rsidRDefault="006D2C86" w:rsidP="0060191E">
      <w:pPr>
        <w:pStyle w:val="smlouvaheading1"/>
      </w:pPr>
      <w:bookmarkStart w:id="24" w:name="_Ref519518769"/>
      <w:r w:rsidRPr="006041F2">
        <w:t>Akceptace</w:t>
      </w:r>
      <w:bookmarkEnd w:id="24"/>
    </w:p>
    <w:p w14:paraId="45204FF2" w14:textId="17B80C1E" w:rsidR="006D2C86" w:rsidRPr="006041F2" w:rsidRDefault="006D2C86" w:rsidP="006D2C86">
      <w:pPr>
        <w:pStyle w:val="smlouvaheading2"/>
        <w:rPr>
          <w:rFonts w:cstheme="minorHAnsi"/>
        </w:rPr>
      </w:pPr>
      <w:r w:rsidRPr="006041F2">
        <w:rPr>
          <w:rFonts w:cstheme="minorHAnsi"/>
        </w:rPr>
        <w:t>Plnění Dodavatele či jeho jednotlivé části</w:t>
      </w:r>
      <w:r w:rsidR="00D061AB">
        <w:rPr>
          <w:rFonts w:cstheme="minorHAnsi"/>
        </w:rPr>
        <w:t xml:space="preserve"> </w:t>
      </w:r>
      <w:r w:rsidR="003946B7">
        <w:rPr>
          <w:rFonts w:cstheme="minorHAnsi"/>
        </w:rPr>
        <w:t xml:space="preserve">vytvořené na </w:t>
      </w:r>
      <w:r w:rsidR="00DD3E5D">
        <w:rPr>
          <w:rFonts w:cstheme="minorHAnsi"/>
        </w:rPr>
        <w:t>základě Požadavků</w:t>
      </w:r>
      <w:r w:rsidRPr="006041F2">
        <w:rPr>
          <w:rFonts w:cstheme="minorHAnsi"/>
        </w:rPr>
        <w:t xml:space="preserve">, které </w:t>
      </w:r>
      <w:r w:rsidR="00422AE9">
        <w:rPr>
          <w:rFonts w:cstheme="minorHAnsi"/>
        </w:rPr>
        <w:t xml:space="preserve">rozvíjí NIS-R a </w:t>
      </w:r>
      <w:r w:rsidRPr="006041F2">
        <w:rPr>
          <w:rFonts w:cstheme="minorHAnsi"/>
        </w:rPr>
        <w:t>jsou způsobilé</w:t>
      </w:r>
      <w:r w:rsidR="00D741E6">
        <w:rPr>
          <w:rFonts w:cstheme="minorHAnsi"/>
        </w:rPr>
        <w:t xml:space="preserve"> k</w:t>
      </w:r>
      <w:r w:rsidRPr="006041F2">
        <w:rPr>
          <w:rFonts w:cstheme="minorHAnsi"/>
        </w:rPr>
        <w:t xml:space="preserve"> </w:t>
      </w:r>
      <w:r w:rsidR="00122F88">
        <w:rPr>
          <w:rFonts w:cstheme="minorHAnsi"/>
        </w:rPr>
        <w:t>převzetí</w:t>
      </w:r>
      <w:r w:rsidRPr="006041F2">
        <w:rPr>
          <w:rFonts w:cstheme="minorHAnsi"/>
        </w:rPr>
        <w:t xml:space="preserve"> („</w:t>
      </w:r>
      <w:r w:rsidRPr="006041F2">
        <w:rPr>
          <w:rFonts w:cstheme="minorHAnsi"/>
          <w:b/>
        </w:rPr>
        <w:t xml:space="preserve">Dílčí část </w:t>
      </w:r>
      <w:r>
        <w:rPr>
          <w:rFonts w:cstheme="minorHAnsi"/>
          <w:b/>
        </w:rPr>
        <w:t>NIS-R</w:t>
      </w:r>
      <w:r w:rsidRPr="006041F2">
        <w:rPr>
          <w:rFonts w:cstheme="minorHAnsi"/>
        </w:rPr>
        <w:t xml:space="preserve">“) jsou Zadavatelem akceptovány na základě Akceptace vymezené v tomto článku. Akceptací se rozumí porovnání vlastností dílčího plnění oproti Akceptačním kritériím. </w:t>
      </w:r>
    </w:p>
    <w:p w14:paraId="17598927" w14:textId="0D22632E" w:rsidR="00242ED5" w:rsidRDefault="0004616B" w:rsidP="006D2C86">
      <w:pPr>
        <w:pStyle w:val="smlouvaheading2"/>
        <w:rPr>
          <w:rFonts w:cstheme="minorHAnsi"/>
        </w:rPr>
      </w:pPr>
      <w:bookmarkStart w:id="25" w:name="_Ref519173733"/>
      <w:r w:rsidRPr="0004616B">
        <w:rPr>
          <w:rFonts w:cstheme="minorHAnsi"/>
        </w:rPr>
        <w:t xml:space="preserve">Akceptace se použije pro plnění dodávaná v rámci Požadavků Zadavatele na </w:t>
      </w:r>
      <w:r w:rsidR="00AC5FAA">
        <w:rPr>
          <w:rFonts w:cstheme="minorHAnsi"/>
        </w:rPr>
        <w:t>R</w:t>
      </w:r>
      <w:r w:rsidRPr="0004616B">
        <w:rPr>
          <w:rFonts w:cstheme="minorHAnsi"/>
        </w:rPr>
        <w:t>ozvoj NIS</w:t>
      </w:r>
      <w:r w:rsidR="00422AE9">
        <w:rPr>
          <w:rFonts w:cstheme="minorHAnsi"/>
        </w:rPr>
        <w:t>-</w:t>
      </w:r>
      <w:r>
        <w:rPr>
          <w:rFonts w:cstheme="minorHAnsi"/>
        </w:rPr>
        <w:t>R</w:t>
      </w:r>
      <w:r w:rsidRPr="0004616B">
        <w:rPr>
          <w:rFonts w:cstheme="minorHAnsi"/>
        </w:rPr>
        <w:t xml:space="preserve"> (zejména Customizace), včetně dílčích úprav, rozšíření, rozhraní, reportů, konfigurací a související dokumentace, které jsou způsobilé přejímky jako Dílčí část NIS</w:t>
      </w:r>
      <w:r>
        <w:rPr>
          <w:rFonts w:cstheme="minorHAnsi"/>
        </w:rPr>
        <w:t>-R</w:t>
      </w:r>
      <w:r w:rsidRPr="0004616B">
        <w:rPr>
          <w:rFonts w:cstheme="minorHAnsi"/>
        </w:rPr>
        <w:t>. Akceptace se nevztahuje na operativní odstranění Incidentů</w:t>
      </w:r>
      <w:r w:rsidR="00E8374D">
        <w:rPr>
          <w:rFonts w:cstheme="minorHAnsi"/>
        </w:rPr>
        <w:t xml:space="preserve"> podle této Smlouvy</w:t>
      </w:r>
      <w:r w:rsidRPr="0004616B">
        <w:rPr>
          <w:rFonts w:cstheme="minorHAnsi"/>
        </w:rPr>
        <w:t>.</w:t>
      </w:r>
    </w:p>
    <w:p w14:paraId="6CAEFFEC" w14:textId="17C164DD" w:rsidR="00ED4D35" w:rsidRDefault="00ED4D35" w:rsidP="006D2C86">
      <w:pPr>
        <w:pStyle w:val="smlouvaheading2"/>
        <w:rPr>
          <w:rFonts w:cstheme="minorHAnsi"/>
        </w:rPr>
      </w:pPr>
      <w:r w:rsidRPr="00ED4D35">
        <w:rPr>
          <w:rFonts w:cstheme="minorHAnsi"/>
        </w:rPr>
        <w:t>Dodavatel v HelpDesku oznámí dokončení řešení Požadavku a připravenost k Akceptaci a přiloží testovací scénáře, případně vzorová testovací data a související dokumentaci dle schváleného Návrhu realizace. Smluvní strany si bezodkladně sjednají termín Akceptace, nejpozději do 5 pracovních dnů od oznámení, není-li dohodnuto jinak; Akceptace proběhne prezenčně nebo vzdáleně v testovacím či akceptačním prostředí.</w:t>
      </w:r>
    </w:p>
    <w:p w14:paraId="59D7B893" w14:textId="2B9BE97F" w:rsidR="006D2C86" w:rsidRPr="006041F2" w:rsidRDefault="006D2C86" w:rsidP="006D2C86">
      <w:pPr>
        <w:pStyle w:val="smlouvaheading2"/>
        <w:rPr>
          <w:rFonts w:cstheme="minorHAnsi"/>
        </w:rPr>
      </w:pPr>
      <w:r w:rsidRPr="006041F2">
        <w:rPr>
          <w:rFonts w:cstheme="minorHAnsi"/>
        </w:rPr>
        <w:t xml:space="preserve">Dílčí část </w:t>
      </w:r>
      <w:r>
        <w:rPr>
          <w:rFonts w:cstheme="minorHAnsi"/>
        </w:rPr>
        <w:t>NIS-R</w:t>
      </w:r>
      <w:r w:rsidRPr="006041F2">
        <w:rPr>
          <w:rFonts w:cstheme="minorHAnsi"/>
        </w:rPr>
        <w:t xml:space="preserve"> splnila Akceptační kritéria, pokud nevykazuje:</w:t>
      </w:r>
      <w:bookmarkEnd w:id="25"/>
    </w:p>
    <w:p w14:paraId="43D0C77A" w14:textId="77777777" w:rsidR="006D2C86" w:rsidRPr="006041F2" w:rsidRDefault="006D2C86" w:rsidP="006D2C86">
      <w:pPr>
        <w:pStyle w:val="smlouvaheading3"/>
        <w:rPr>
          <w:rFonts w:cstheme="minorHAnsi"/>
        </w:rPr>
      </w:pPr>
      <w:r w:rsidRPr="006041F2">
        <w:rPr>
          <w:rFonts w:cstheme="minorHAnsi"/>
        </w:rPr>
        <w:t>Žádnou Vadu kategorie A</w:t>
      </w:r>
      <w:r w:rsidRPr="006041F2">
        <w:rPr>
          <w:rFonts w:cstheme="minorHAnsi"/>
          <w:lang w:val="en-US"/>
        </w:rPr>
        <w:t>;</w:t>
      </w:r>
    </w:p>
    <w:p w14:paraId="3B8178A0" w14:textId="77777777" w:rsidR="006D2C86" w:rsidRPr="006041F2" w:rsidRDefault="006D2C86" w:rsidP="006D2C86">
      <w:pPr>
        <w:pStyle w:val="smlouvaheading3"/>
        <w:rPr>
          <w:rFonts w:cstheme="minorHAnsi"/>
        </w:rPr>
      </w:pPr>
      <w:r w:rsidRPr="006041F2">
        <w:rPr>
          <w:rFonts w:cstheme="minorHAnsi"/>
        </w:rPr>
        <w:t>Žádnou Vadu kategorie B</w:t>
      </w:r>
      <w:r w:rsidRPr="006041F2">
        <w:rPr>
          <w:rFonts w:cstheme="minorHAnsi"/>
          <w:lang w:val="en-US"/>
        </w:rPr>
        <w:t>;</w:t>
      </w:r>
    </w:p>
    <w:p w14:paraId="70FD5BC7" w14:textId="77777777" w:rsidR="006D2C86" w:rsidRPr="006041F2" w:rsidRDefault="006D2C86" w:rsidP="006D2C86">
      <w:pPr>
        <w:pStyle w:val="smlouvaheading3"/>
        <w:rPr>
          <w:rFonts w:cstheme="minorHAnsi"/>
        </w:rPr>
      </w:pPr>
      <w:r w:rsidRPr="006041F2">
        <w:rPr>
          <w:rFonts w:cstheme="minorHAnsi"/>
        </w:rPr>
        <w:t>Více než 3 Vady kategorie C.</w:t>
      </w:r>
    </w:p>
    <w:p w14:paraId="113F2407" w14:textId="038428AB" w:rsidR="00E33A68" w:rsidRPr="006041F2" w:rsidRDefault="004413C3" w:rsidP="006D2C86">
      <w:pPr>
        <w:pStyle w:val="smlouvaheading2"/>
        <w:rPr>
          <w:rFonts w:cstheme="minorHAnsi"/>
        </w:rPr>
      </w:pPr>
      <w:bookmarkStart w:id="26" w:name="_Ref519496287"/>
      <w:r w:rsidRPr="00020DC0">
        <w:rPr>
          <w:rFonts w:cstheme="minorHAnsi"/>
        </w:rPr>
        <w:lastRenderedPageBreak/>
        <w:t>Vady zjištěné při Akceptaci se uvedou v</w:t>
      </w:r>
      <w:r w:rsidR="0067065A">
        <w:rPr>
          <w:rFonts w:cstheme="minorHAnsi"/>
        </w:rPr>
        <w:t xml:space="preserve"> Akceptačním </w:t>
      </w:r>
      <w:r w:rsidRPr="00020DC0">
        <w:rPr>
          <w:rFonts w:cstheme="minorHAnsi"/>
        </w:rPr>
        <w:t>protokolu. Zadavatel může Dílčí část NIS</w:t>
      </w:r>
      <w:r w:rsidR="00AF1F73">
        <w:rPr>
          <w:rFonts w:cstheme="minorHAnsi"/>
        </w:rPr>
        <w:t>-R</w:t>
      </w:r>
      <w:r w:rsidRPr="00020DC0">
        <w:rPr>
          <w:rFonts w:cstheme="minorHAnsi"/>
        </w:rPr>
        <w:t xml:space="preserve"> akceptovat i s výhradou na Vady kategorie C; tím není dotčena povinnost Dodavatele tyto Vady odstranit v termínech evidovaných v HelpDesku.</w:t>
      </w:r>
      <w:bookmarkStart w:id="27" w:name="_Ref519174003"/>
      <w:bookmarkEnd w:id="26"/>
      <w:r w:rsidR="00572E62">
        <w:rPr>
          <w:rFonts w:cstheme="minorHAnsi"/>
        </w:rPr>
        <w:t xml:space="preserve"> </w:t>
      </w:r>
      <w:r w:rsidR="00E33A68" w:rsidRPr="00E33A68">
        <w:rPr>
          <w:rFonts w:cstheme="minorHAnsi"/>
        </w:rPr>
        <w:t>Pokud Dílčí část NIS</w:t>
      </w:r>
      <w:r w:rsidR="0054705C">
        <w:rPr>
          <w:rFonts w:cstheme="minorHAnsi"/>
        </w:rPr>
        <w:t>-R</w:t>
      </w:r>
      <w:r w:rsidR="00E33A68" w:rsidRPr="00E33A68">
        <w:rPr>
          <w:rFonts w:cstheme="minorHAnsi"/>
        </w:rPr>
        <w:t xml:space="preserve"> Akceptační kritéria nesplní a nebude akceptována s výhradou, Dodavatel bezodkladně provede opravy a předloží ji k opakované Akceptaci; postup dle bodů 8.3 až 8.5 se použije přiměřeně.</w:t>
      </w:r>
      <w:bookmarkEnd w:id="27"/>
    </w:p>
    <w:p w14:paraId="104D05E9" w14:textId="309880D0" w:rsidR="00BA477E" w:rsidRPr="006041F2" w:rsidRDefault="00E33A68" w:rsidP="006D2C86">
      <w:pPr>
        <w:pStyle w:val="smlouvaheading2"/>
        <w:rPr>
          <w:rFonts w:cstheme="minorHAnsi"/>
        </w:rPr>
      </w:pPr>
      <w:r w:rsidRPr="00E33A68">
        <w:rPr>
          <w:rFonts w:cstheme="minorHAnsi"/>
        </w:rPr>
        <w:t xml:space="preserve">Akceptace je doložena záznamem v HelpDesku; na žádost kterékoliv Smluvní strany Dodavatel vyhotoví Akceptační protokol </w:t>
      </w:r>
      <w:r w:rsidR="00B357C9">
        <w:rPr>
          <w:rFonts w:cstheme="minorHAnsi"/>
        </w:rPr>
        <w:t xml:space="preserve">k podpisu </w:t>
      </w:r>
      <w:r w:rsidRPr="00E33A68">
        <w:rPr>
          <w:rFonts w:cstheme="minorHAnsi"/>
        </w:rPr>
        <w:t xml:space="preserve">oprávněnými osobami Smluvních stran. Akceptační protokol nebo HelpDesk záznam je podkladem pro fakturaci podle čl. </w:t>
      </w:r>
      <w:r w:rsidR="00BC69B6">
        <w:rPr>
          <w:rFonts w:cstheme="minorHAnsi"/>
        </w:rPr>
        <w:fldChar w:fldCharType="begin"/>
      </w:r>
      <w:r w:rsidR="00BC69B6">
        <w:rPr>
          <w:rFonts w:cstheme="minorHAnsi"/>
        </w:rPr>
        <w:instrText xml:space="preserve"> REF _Ref187405950 \r \h </w:instrText>
      </w:r>
      <w:r w:rsidR="00BC69B6">
        <w:rPr>
          <w:rFonts w:cstheme="minorHAnsi"/>
        </w:rPr>
      </w:r>
      <w:r w:rsidR="00BC69B6">
        <w:rPr>
          <w:rFonts w:cstheme="minorHAnsi"/>
        </w:rPr>
        <w:fldChar w:fldCharType="separate"/>
      </w:r>
      <w:r w:rsidR="00BC69B6">
        <w:rPr>
          <w:rFonts w:cstheme="minorHAnsi"/>
        </w:rPr>
        <w:t>13</w:t>
      </w:r>
      <w:r w:rsidR="00BC69B6">
        <w:rPr>
          <w:rFonts w:cstheme="minorHAnsi"/>
        </w:rPr>
        <w:fldChar w:fldCharType="end"/>
      </w:r>
      <w:r w:rsidR="00BC69B6">
        <w:rPr>
          <w:rFonts w:cstheme="minorHAnsi"/>
        </w:rPr>
        <w:t xml:space="preserve"> této Smlouvy</w:t>
      </w:r>
      <w:r w:rsidRPr="00E33A68">
        <w:rPr>
          <w:rFonts w:cstheme="minorHAnsi"/>
        </w:rPr>
        <w:t>.</w:t>
      </w:r>
      <w:r w:rsidR="00A81219">
        <w:rPr>
          <w:rFonts w:cstheme="minorHAnsi"/>
        </w:rPr>
        <w:t xml:space="preserve"> </w:t>
      </w:r>
      <w:r w:rsidR="00BA477E" w:rsidRPr="00BA477E">
        <w:rPr>
          <w:rFonts w:cstheme="minorHAnsi"/>
        </w:rPr>
        <w:t xml:space="preserve">U </w:t>
      </w:r>
      <w:r w:rsidR="00725F5B">
        <w:rPr>
          <w:rFonts w:cstheme="minorHAnsi"/>
        </w:rPr>
        <w:t>minimálních</w:t>
      </w:r>
      <w:r w:rsidR="00BA477E" w:rsidRPr="00BA477E">
        <w:rPr>
          <w:rFonts w:cstheme="minorHAnsi"/>
        </w:rPr>
        <w:t xml:space="preserve"> Požadavků, které nevyžadují nasazení </w:t>
      </w:r>
      <w:proofErr w:type="spellStart"/>
      <w:r w:rsidR="00BA477E" w:rsidRPr="00BA477E">
        <w:rPr>
          <w:rFonts w:cstheme="minorHAnsi"/>
        </w:rPr>
        <w:t>release</w:t>
      </w:r>
      <w:proofErr w:type="spellEnd"/>
      <w:r w:rsidR="00BA477E" w:rsidRPr="00BA477E">
        <w:rPr>
          <w:rFonts w:cstheme="minorHAnsi"/>
        </w:rPr>
        <w:t xml:space="preserve"> a jejichž rozsah nepřesáhne 8 člověkohodin, lze Akceptaci provést zjednodušeně potvrzením v HelpDesku oprávněnou osobou Zadavatele</w:t>
      </w:r>
      <w:r w:rsidR="00725F5B">
        <w:rPr>
          <w:rFonts w:cstheme="minorHAnsi"/>
        </w:rPr>
        <w:t>.</w:t>
      </w:r>
      <w:r w:rsidR="00BA477E" w:rsidRPr="00BA477E">
        <w:rPr>
          <w:rFonts w:cstheme="minorHAnsi"/>
        </w:rPr>
        <w:t xml:space="preserve"> Zadavatel je oprávněn požadovat </w:t>
      </w:r>
      <w:r w:rsidR="00725F5B">
        <w:rPr>
          <w:rFonts w:cstheme="minorHAnsi"/>
        </w:rPr>
        <w:t>A</w:t>
      </w:r>
      <w:r w:rsidR="00BA477E" w:rsidRPr="00BA477E">
        <w:rPr>
          <w:rFonts w:cstheme="minorHAnsi"/>
        </w:rPr>
        <w:t>kceptační protokol.</w:t>
      </w:r>
    </w:p>
    <w:p w14:paraId="376C5D7B" w14:textId="342EFC70" w:rsidR="006D2C86" w:rsidRPr="006041F2" w:rsidRDefault="007C372A" w:rsidP="006D2C86">
      <w:pPr>
        <w:pStyle w:val="smlouvaheading2"/>
        <w:rPr>
          <w:rFonts w:cstheme="minorHAnsi"/>
        </w:rPr>
      </w:pPr>
      <w:r>
        <w:rPr>
          <w:rFonts w:cstheme="minorHAnsi"/>
        </w:rPr>
        <w:t>A</w:t>
      </w:r>
      <w:r w:rsidR="006D2C86" w:rsidRPr="006041F2">
        <w:rPr>
          <w:rFonts w:cstheme="minorHAnsi"/>
        </w:rPr>
        <w:t xml:space="preserve">kceptační protokol musí obsahovat mimo jiné tyto náležitosti: </w:t>
      </w:r>
    </w:p>
    <w:p w14:paraId="534B0D40" w14:textId="77777777" w:rsidR="006D2C86" w:rsidRPr="006041F2" w:rsidRDefault="006D2C86" w:rsidP="006D2C86">
      <w:pPr>
        <w:pStyle w:val="smlouvaheading3"/>
        <w:rPr>
          <w:rFonts w:cstheme="minorHAnsi"/>
        </w:rPr>
      </w:pPr>
      <w:r w:rsidRPr="006041F2">
        <w:rPr>
          <w:rFonts w:cstheme="minorHAnsi"/>
        </w:rPr>
        <w:t>číslo Akceptačního protokolu a datum;</w:t>
      </w:r>
    </w:p>
    <w:p w14:paraId="01483ABA" w14:textId="77777777" w:rsidR="006D2C86" w:rsidRPr="006041F2" w:rsidRDefault="006D2C86" w:rsidP="006D2C86">
      <w:pPr>
        <w:pStyle w:val="smlouvaheading3"/>
        <w:rPr>
          <w:rFonts w:cstheme="minorHAnsi"/>
        </w:rPr>
      </w:pPr>
      <w:r w:rsidRPr="006041F2">
        <w:rPr>
          <w:rFonts w:cstheme="minorHAnsi"/>
        </w:rPr>
        <w:t>označení této Smlouvy;</w:t>
      </w:r>
    </w:p>
    <w:p w14:paraId="4B01A951" w14:textId="77777777" w:rsidR="006D2C86" w:rsidRPr="006041F2" w:rsidRDefault="006D2C86" w:rsidP="006D2C86">
      <w:pPr>
        <w:pStyle w:val="smlouvaheading3"/>
        <w:rPr>
          <w:rFonts w:cstheme="minorHAnsi"/>
        </w:rPr>
      </w:pPr>
      <w:r w:rsidRPr="006041F2">
        <w:rPr>
          <w:rFonts w:cstheme="minorHAnsi"/>
        </w:rPr>
        <w:t xml:space="preserve">označení předávaného plnění - Dílčí části </w:t>
      </w:r>
      <w:r>
        <w:rPr>
          <w:rFonts w:cstheme="minorHAnsi"/>
        </w:rPr>
        <w:t>NIS-R</w:t>
      </w:r>
      <w:r w:rsidRPr="006041F2">
        <w:rPr>
          <w:rFonts w:cstheme="minorHAnsi"/>
        </w:rPr>
        <w:t>;</w:t>
      </w:r>
    </w:p>
    <w:p w14:paraId="19C967AA" w14:textId="77777777" w:rsidR="006D2C86" w:rsidRPr="006041F2" w:rsidRDefault="006D2C86" w:rsidP="006D2C86">
      <w:pPr>
        <w:pStyle w:val="smlouvaheading3"/>
        <w:rPr>
          <w:rFonts w:cstheme="minorHAnsi"/>
        </w:rPr>
      </w:pPr>
      <w:r w:rsidRPr="006041F2">
        <w:rPr>
          <w:rFonts w:cstheme="minorHAnsi"/>
        </w:rPr>
        <w:t>název, sídlo, IČO a DIČ Zadavatele a Dodavatele;</w:t>
      </w:r>
    </w:p>
    <w:p w14:paraId="5E9A9E87" w14:textId="65927D15" w:rsidR="006D2C86" w:rsidRPr="006041F2" w:rsidRDefault="006D2C86" w:rsidP="006D2C86">
      <w:pPr>
        <w:pStyle w:val="smlouvaheading3"/>
        <w:rPr>
          <w:rFonts w:cstheme="minorHAnsi"/>
        </w:rPr>
      </w:pPr>
      <w:r w:rsidRPr="006041F2">
        <w:rPr>
          <w:rFonts w:cstheme="minorHAnsi"/>
        </w:rPr>
        <w:t>název projektu, registrační číslo projektu;</w:t>
      </w:r>
    </w:p>
    <w:p w14:paraId="6CC07C9A" w14:textId="5D2197E2" w:rsidR="006D2C86" w:rsidRPr="006041F2" w:rsidRDefault="006D2C86" w:rsidP="006D2C86">
      <w:pPr>
        <w:pStyle w:val="smlouvaheading3"/>
        <w:rPr>
          <w:rFonts w:cstheme="minorHAnsi"/>
        </w:rPr>
      </w:pPr>
      <w:r w:rsidRPr="006041F2">
        <w:rPr>
          <w:rFonts w:cstheme="minorHAnsi"/>
        </w:rPr>
        <w:t xml:space="preserve">datum zahájení a dokončení Dílčí části </w:t>
      </w:r>
      <w:r>
        <w:rPr>
          <w:rFonts w:cstheme="minorHAnsi"/>
        </w:rPr>
        <w:t>NIS-R</w:t>
      </w:r>
      <w:r w:rsidRPr="006041F2">
        <w:rPr>
          <w:rFonts w:cstheme="minorHAnsi"/>
        </w:rPr>
        <w:t>;</w:t>
      </w:r>
    </w:p>
    <w:p w14:paraId="2F791ECD" w14:textId="77777777" w:rsidR="006D2C86" w:rsidRPr="006041F2" w:rsidRDefault="006D2C86" w:rsidP="006D2C86">
      <w:pPr>
        <w:pStyle w:val="smlouvaheading3"/>
        <w:rPr>
          <w:rFonts w:cstheme="minorHAnsi"/>
        </w:rPr>
      </w:pPr>
      <w:r w:rsidRPr="006041F2">
        <w:rPr>
          <w:rFonts w:cstheme="minorHAnsi"/>
        </w:rPr>
        <w:t xml:space="preserve">podrobné vymezení rozsahu provedených prací a dodávek; </w:t>
      </w:r>
    </w:p>
    <w:p w14:paraId="549F65E1" w14:textId="77777777" w:rsidR="006D2C86" w:rsidRPr="006041F2" w:rsidRDefault="006D2C86" w:rsidP="006D2C86">
      <w:pPr>
        <w:pStyle w:val="smlouvaheading3"/>
        <w:rPr>
          <w:rFonts w:cstheme="minorHAnsi"/>
        </w:rPr>
      </w:pPr>
      <w:r w:rsidRPr="006041F2">
        <w:rPr>
          <w:rFonts w:cstheme="minorHAnsi"/>
        </w:rPr>
        <w:t xml:space="preserve">prohlášení Zadavatele, že Dílčí část </w:t>
      </w:r>
      <w:r>
        <w:rPr>
          <w:rFonts w:cstheme="minorHAnsi"/>
        </w:rPr>
        <w:t>NIS-R</w:t>
      </w:r>
      <w:r w:rsidRPr="006041F2">
        <w:rPr>
          <w:rFonts w:cstheme="minorHAnsi"/>
        </w:rPr>
        <w:t xml:space="preserve"> / dokumenty akceptuje (případně též, že Dílčí část </w:t>
      </w:r>
      <w:r>
        <w:rPr>
          <w:rFonts w:cstheme="minorHAnsi"/>
        </w:rPr>
        <w:t>NIS-R</w:t>
      </w:r>
      <w:r w:rsidRPr="006041F2">
        <w:rPr>
          <w:rFonts w:cstheme="minorHAnsi"/>
        </w:rPr>
        <w:t xml:space="preserve"> akceptuje s Vadami, a to včetně uvedení těchto Vad a nedodělků a termínu jejich odstranění);</w:t>
      </w:r>
    </w:p>
    <w:p w14:paraId="3A9D48C1" w14:textId="0214468D" w:rsidR="006D2C86" w:rsidRDefault="006D2C86" w:rsidP="00987543">
      <w:pPr>
        <w:pStyle w:val="smlouvaheading3"/>
      </w:pPr>
      <w:r w:rsidRPr="006041F2">
        <w:t>jméno a vlastnoruční podpis kontaktních osob obou Smluvních stran dle čl. 3 této Smlouvy.</w:t>
      </w:r>
    </w:p>
    <w:p w14:paraId="4D2F5EA0" w14:textId="5C621A71" w:rsidR="00793B32" w:rsidRPr="00D26045" w:rsidRDefault="00793B32" w:rsidP="0060191E">
      <w:pPr>
        <w:pStyle w:val="smlouvaheading1"/>
      </w:pPr>
      <w:r w:rsidRPr="00D26045">
        <w:t>změnové řízení</w:t>
      </w:r>
    </w:p>
    <w:p w14:paraId="2D4E019C" w14:textId="77777777" w:rsidR="00793B32" w:rsidRPr="00D26045" w:rsidRDefault="00793B32" w:rsidP="00793B32">
      <w:pPr>
        <w:pStyle w:val="smlouvaheading2"/>
        <w:rPr>
          <w:rFonts w:cstheme="minorHAnsi"/>
        </w:rPr>
      </w:pPr>
      <w:r w:rsidRPr="00D26045">
        <w:rPr>
          <w:rFonts w:cstheme="minorHAnsi"/>
        </w:rPr>
        <w:t xml:space="preserve">Smluvní strany jsou oprávněny </w:t>
      </w:r>
      <w:r w:rsidR="000B59A8" w:rsidRPr="00D26045">
        <w:rPr>
          <w:rFonts w:cstheme="minorHAnsi"/>
        </w:rPr>
        <w:t xml:space="preserve">písemně navrhnout změny </w:t>
      </w:r>
      <w:r w:rsidR="00E231D6" w:rsidRPr="00D26045">
        <w:rPr>
          <w:rFonts w:cstheme="minorHAnsi"/>
        </w:rPr>
        <w:t xml:space="preserve">této </w:t>
      </w:r>
      <w:r w:rsidR="000B59A8" w:rsidRPr="00D26045">
        <w:rPr>
          <w:rFonts w:cstheme="minorHAnsi"/>
        </w:rPr>
        <w:t>Smlouvy</w:t>
      </w:r>
      <w:r w:rsidRPr="00D26045">
        <w:rPr>
          <w:rFonts w:cstheme="minorHAnsi"/>
        </w:rPr>
        <w:t xml:space="preserve">. Dodavatel vyvine veškeré úsilí k tomu, aby změnu mohl akceptovat. </w:t>
      </w:r>
      <w:r w:rsidR="00691EEC" w:rsidRPr="00D26045">
        <w:rPr>
          <w:rFonts w:cstheme="minorHAnsi"/>
        </w:rPr>
        <w:t>Zadavat</w:t>
      </w:r>
      <w:r w:rsidRPr="00D26045">
        <w:rPr>
          <w:rFonts w:cstheme="minorHAnsi"/>
        </w:rPr>
        <w:t xml:space="preserve">el není povinen změnu akceptovat. </w:t>
      </w:r>
    </w:p>
    <w:p w14:paraId="24A07D37" w14:textId="77777777" w:rsidR="00793B32" w:rsidRPr="00D26045" w:rsidRDefault="00793B32" w:rsidP="00793B32">
      <w:pPr>
        <w:pStyle w:val="smlouvaheading2"/>
        <w:rPr>
          <w:rFonts w:cstheme="minorHAnsi"/>
        </w:rPr>
      </w:pPr>
      <w:r w:rsidRPr="00D26045">
        <w:rPr>
          <w:rFonts w:cstheme="minorHAnsi"/>
        </w:rPr>
        <w:t xml:space="preserve">Dodavatel je povinen provést hodnocení dopadů změnového požadavku na termín, cenu a součinnost </w:t>
      </w:r>
      <w:r w:rsidR="00691EEC" w:rsidRPr="00D26045">
        <w:rPr>
          <w:rFonts w:cstheme="minorHAnsi"/>
        </w:rPr>
        <w:t>Zadavat</w:t>
      </w:r>
      <w:r w:rsidRPr="00D26045">
        <w:rPr>
          <w:rFonts w:cstheme="minorHAnsi"/>
        </w:rPr>
        <w:t xml:space="preserve">ele, a to bez zbytečného odkladu, nejpozději do 5 dnů od obdržení takového požadavku. </w:t>
      </w:r>
    </w:p>
    <w:p w14:paraId="3BF05BA8" w14:textId="77777777" w:rsidR="00793B32" w:rsidRPr="00D26045" w:rsidRDefault="00793B32">
      <w:pPr>
        <w:pStyle w:val="smlouvaheading2"/>
        <w:rPr>
          <w:rFonts w:cstheme="minorHAnsi"/>
        </w:rPr>
      </w:pPr>
      <w:r w:rsidRPr="00D26045">
        <w:rPr>
          <w:rFonts w:cstheme="minorHAnsi"/>
        </w:rPr>
        <w:t>Veškeré změny dle tohoto článku musí být v souladu s příslušnými ustanoveními ZZVZ, zejména pak jeho § 222.</w:t>
      </w:r>
    </w:p>
    <w:p w14:paraId="0EF90A1C" w14:textId="157506E8" w:rsidR="00A73B1F" w:rsidRPr="00D26045" w:rsidRDefault="000D4CA0" w:rsidP="0060191E">
      <w:pPr>
        <w:pStyle w:val="smlouvaheading1"/>
      </w:pPr>
      <w:bookmarkStart w:id="28" w:name="_Ref385166482"/>
      <w:r w:rsidRPr="00D26045">
        <w:t>Vlastnické právo a licenční u</w:t>
      </w:r>
      <w:r w:rsidR="00E231D6" w:rsidRPr="00D26045">
        <w:t>jednání</w:t>
      </w:r>
      <w:r w:rsidR="00A73B1F" w:rsidRPr="00D26045">
        <w:t xml:space="preserve"> v souvislosti s údržbou a rozvojem </w:t>
      </w:r>
      <w:r w:rsidR="00116BA6" w:rsidRPr="00D26045">
        <w:t>NIS-R</w:t>
      </w:r>
      <w:bookmarkEnd w:id="28"/>
    </w:p>
    <w:p w14:paraId="030591FE" w14:textId="77777777" w:rsidR="00DC095E" w:rsidRPr="00D26045" w:rsidRDefault="00DC095E" w:rsidP="00756E5C">
      <w:pPr>
        <w:pStyle w:val="smlouvaheading2"/>
        <w:numPr>
          <w:ilvl w:val="0"/>
          <w:numId w:val="0"/>
        </w:numPr>
        <w:ind w:left="720"/>
        <w:rPr>
          <w:rFonts w:cstheme="minorHAnsi"/>
          <w:b/>
        </w:rPr>
      </w:pPr>
      <w:bookmarkStart w:id="29" w:name="_Ref166577749"/>
      <w:r w:rsidRPr="00D26045">
        <w:rPr>
          <w:rFonts w:cstheme="minorHAnsi"/>
          <w:b/>
        </w:rPr>
        <w:t>Vlastnické právo</w:t>
      </w:r>
    </w:p>
    <w:p w14:paraId="07BE6B22" w14:textId="3FD58072" w:rsidR="00DC095E" w:rsidRPr="00D26045" w:rsidRDefault="00DC095E">
      <w:pPr>
        <w:pStyle w:val="smlouvaheading2"/>
        <w:rPr>
          <w:rFonts w:cstheme="minorHAnsi"/>
        </w:rPr>
      </w:pPr>
      <w:r w:rsidRPr="00D26045">
        <w:rPr>
          <w:rFonts w:cstheme="minorHAnsi"/>
        </w:rPr>
        <w:t xml:space="preserve">V případě, že jsou součástí </w:t>
      </w:r>
      <w:r w:rsidR="00E231D6" w:rsidRPr="00D26045">
        <w:rPr>
          <w:rFonts w:cstheme="minorHAnsi"/>
        </w:rPr>
        <w:t>plnění dle této Smlouvy</w:t>
      </w:r>
      <w:r w:rsidRPr="00D26045">
        <w:rPr>
          <w:rFonts w:cstheme="minorHAnsi"/>
        </w:rPr>
        <w:t xml:space="preserve"> movité věci, které se mají stát vlastnictvím </w:t>
      </w:r>
      <w:r w:rsidR="00691EEC" w:rsidRPr="00D26045">
        <w:rPr>
          <w:rFonts w:cstheme="minorHAnsi"/>
        </w:rPr>
        <w:t>Zadavat</w:t>
      </w:r>
      <w:r w:rsidRPr="00D26045">
        <w:rPr>
          <w:rFonts w:cstheme="minorHAnsi"/>
        </w:rPr>
        <w:t xml:space="preserve">ele, přechází vlastnictví těchto movitých věcí na </w:t>
      </w:r>
      <w:r w:rsidR="00691EEC" w:rsidRPr="00D26045">
        <w:rPr>
          <w:rFonts w:cstheme="minorHAnsi"/>
        </w:rPr>
        <w:t>Zadavat</w:t>
      </w:r>
      <w:r w:rsidRPr="00D26045">
        <w:rPr>
          <w:rFonts w:cstheme="minorHAnsi"/>
        </w:rPr>
        <w:t xml:space="preserve">ele k okamžiku podepsání Akceptačního protokolu </w:t>
      </w:r>
      <w:r w:rsidR="00E231D6" w:rsidRPr="00D26045">
        <w:rPr>
          <w:rFonts w:cstheme="minorHAnsi"/>
        </w:rPr>
        <w:t xml:space="preserve">kontaktnímu osobami uvedenými v čl. </w:t>
      </w:r>
      <w:r w:rsidR="00EB47F2">
        <w:rPr>
          <w:rFonts w:cstheme="minorHAnsi"/>
        </w:rPr>
        <w:fldChar w:fldCharType="begin"/>
      </w:r>
      <w:r w:rsidR="00EB47F2">
        <w:rPr>
          <w:rFonts w:cstheme="minorHAnsi"/>
        </w:rPr>
        <w:instrText xml:space="preserve"> REF _Ref221188935 \r \h </w:instrText>
      </w:r>
      <w:r w:rsidR="00EB47F2">
        <w:rPr>
          <w:rFonts w:cstheme="minorHAnsi"/>
        </w:rPr>
      </w:r>
      <w:r w:rsidR="00EB47F2">
        <w:rPr>
          <w:rFonts w:cstheme="minorHAnsi"/>
        </w:rPr>
        <w:fldChar w:fldCharType="separate"/>
      </w:r>
      <w:r w:rsidR="00EB47F2">
        <w:rPr>
          <w:rFonts w:cstheme="minorHAnsi"/>
        </w:rPr>
        <w:t>3</w:t>
      </w:r>
      <w:r w:rsidR="00EB47F2">
        <w:rPr>
          <w:rFonts w:cstheme="minorHAnsi"/>
        </w:rPr>
        <w:fldChar w:fldCharType="end"/>
      </w:r>
      <w:r w:rsidR="00E231D6" w:rsidRPr="00D26045">
        <w:rPr>
          <w:rFonts w:cstheme="minorHAnsi"/>
        </w:rPr>
        <w:t xml:space="preserve"> této Smlouvy</w:t>
      </w:r>
      <w:r w:rsidRPr="00D26045">
        <w:rPr>
          <w:rFonts w:cstheme="minorHAnsi"/>
        </w:rPr>
        <w:t xml:space="preserve">, ledaže je v Akceptačním protokolu uvedeno jinak. Nebezpečí škody na movitých věcech přechází okamžikem faktického předání </w:t>
      </w:r>
      <w:r w:rsidR="00691EEC" w:rsidRPr="00D26045">
        <w:rPr>
          <w:rFonts w:cstheme="minorHAnsi"/>
        </w:rPr>
        <w:t>Zadavat</w:t>
      </w:r>
      <w:r w:rsidRPr="00D26045">
        <w:rPr>
          <w:rFonts w:cstheme="minorHAnsi"/>
        </w:rPr>
        <w:t xml:space="preserve">eli. </w:t>
      </w:r>
    </w:p>
    <w:p w14:paraId="2F20B120" w14:textId="77777777" w:rsidR="00DC095E" w:rsidRPr="00D26045" w:rsidRDefault="00DC095E" w:rsidP="00756E5C">
      <w:pPr>
        <w:pStyle w:val="smlouvaheading2"/>
        <w:numPr>
          <w:ilvl w:val="0"/>
          <w:numId w:val="0"/>
        </w:numPr>
        <w:ind w:left="720"/>
        <w:rPr>
          <w:rFonts w:cstheme="minorHAnsi"/>
          <w:b/>
        </w:rPr>
      </w:pPr>
      <w:r w:rsidRPr="00D26045">
        <w:rPr>
          <w:rFonts w:cstheme="minorHAnsi"/>
          <w:b/>
        </w:rPr>
        <w:t xml:space="preserve">Licenční </w:t>
      </w:r>
      <w:r w:rsidR="00E231D6" w:rsidRPr="00D26045">
        <w:rPr>
          <w:rFonts w:cstheme="minorHAnsi"/>
          <w:b/>
        </w:rPr>
        <w:t>ujednání</w:t>
      </w:r>
    </w:p>
    <w:p w14:paraId="1437E4D2" w14:textId="52743957" w:rsidR="00DC095E" w:rsidRPr="00D26045" w:rsidRDefault="00DC095E" w:rsidP="00DC095E">
      <w:pPr>
        <w:pStyle w:val="smlouvaheading2"/>
        <w:rPr>
          <w:rFonts w:cstheme="minorHAnsi"/>
        </w:rPr>
      </w:pPr>
      <w:r w:rsidRPr="00D26045">
        <w:rPr>
          <w:rFonts w:cstheme="minorHAnsi"/>
        </w:rPr>
        <w:t xml:space="preserve">Plnění dle této Smlouvy mohou naplňovat znaky autorského díla ve smyslu </w:t>
      </w:r>
      <w:r w:rsidR="00E231D6" w:rsidRPr="00D26045">
        <w:rPr>
          <w:rFonts w:cstheme="minorHAnsi"/>
        </w:rPr>
        <w:t>zákona č. 121/2000 Sb., a</w:t>
      </w:r>
      <w:r w:rsidRPr="00D26045">
        <w:rPr>
          <w:rFonts w:cstheme="minorHAnsi"/>
        </w:rPr>
        <w:t>utorského zákona</w:t>
      </w:r>
      <w:r w:rsidR="00E231D6" w:rsidRPr="00D26045">
        <w:rPr>
          <w:rFonts w:cstheme="minorHAnsi"/>
        </w:rPr>
        <w:t>, ve znění pozdějších předpisů</w:t>
      </w:r>
      <w:r w:rsidRPr="00D26045">
        <w:rPr>
          <w:rFonts w:cstheme="minorHAnsi"/>
        </w:rPr>
        <w:t>. K těmto částem je</w:t>
      </w:r>
      <w:r w:rsidR="00E231D6" w:rsidRPr="00D26045">
        <w:rPr>
          <w:rFonts w:cstheme="minorHAnsi"/>
        </w:rPr>
        <w:t xml:space="preserve"> </w:t>
      </w:r>
      <w:r w:rsidR="008855D6" w:rsidRPr="003C3D98">
        <w:rPr>
          <w:rFonts w:cstheme="minorHAnsi"/>
        </w:rPr>
        <w:t>Zadavateli</w:t>
      </w:r>
      <w:r w:rsidR="008855D6" w:rsidRPr="00D26045">
        <w:rPr>
          <w:rFonts w:cstheme="minorHAnsi"/>
        </w:rPr>
        <w:t xml:space="preserve"> </w:t>
      </w:r>
      <w:r w:rsidRPr="00D26045">
        <w:rPr>
          <w:rFonts w:cstheme="minorHAnsi"/>
        </w:rPr>
        <w:t xml:space="preserve">poskytnuta licence </w:t>
      </w:r>
      <w:r w:rsidR="00A6266D" w:rsidRPr="00D26045">
        <w:rPr>
          <w:rFonts w:cstheme="minorHAnsi"/>
        </w:rPr>
        <w:t>opravňující</w:t>
      </w:r>
      <w:r w:rsidRPr="00D26045">
        <w:rPr>
          <w:rFonts w:cstheme="minorHAnsi"/>
        </w:rPr>
        <w:t xml:space="preserve"> </w:t>
      </w:r>
      <w:r w:rsidR="00691EEC" w:rsidRPr="00D26045">
        <w:rPr>
          <w:rFonts w:cstheme="minorHAnsi"/>
        </w:rPr>
        <w:t>Zadavat</w:t>
      </w:r>
      <w:r w:rsidRPr="00D26045">
        <w:rPr>
          <w:rFonts w:cstheme="minorHAnsi"/>
        </w:rPr>
        <w:t>ele:</w:t>
      </w:r>
    </w:p>
    <w:p w14:paraId="3F520C77" w14:textId="77777777" w:rsidR="00DC095E" w:rsidRPr="00D26045" w:rsidRDefault="00DC095E">
      <w:pPr>
        <w:pStyle w:val="smlouvaheading3"/>
        <w:rPr>
          <w:rFonts w:cstheme="minorHAnsi"/>
        </w:rPr>
      </w:pPr>
      <w:r w:rsidRPr="00D26045">
        <w:rPr>
          <w:rFonts w:cstheme="minorHAnsi"/>
        </w:rPr>
        <w:t>užívat autorské dílo všemi známými způsoby užití, bez územního a množstevního omezení, a to po dobu trvání autorských práv autora;</w:t>
      </w:r>
    </w:p>
    <w:p w14:paraId="49B50DF4" w14:textId="77777777" w:rsidR="00DC095E" w:rsidRPr="00D26045" w:rsidRDefault="00DC095E">
      <w:pPr>
        <w:pStyle w:val="smlouvaheading3"/>
        <w:rPr>
          <w:rFonts w:cstheme="minorHAnsi"/>
        </w:rPr>
      </w:pPr>
      <w:r w:rsidRPr="00D26045">
        <w:rPr>
          <w:rFonts w:cstheme="minorHAnsi"/>
        </w:rPr>
        <w:lastRenderedPageBreak/>
        <w:t>provádět modifikace, úpravy, změny autorského díla a dle svého uvážení do něj zasahovat, zpracovávat ho do dalších autorských děl, zařazovat do děl souborných, do databází, a to i prostřednictvím třetích osob;</w:t>
      </w:r>
    </w:p>
    <w:p w14:paraId="41E52E32" w14:textId="77777777" w:rsidR="00DC095E" w:rsidRPr="00D26045" w:rsidRDefault="00DC095E">
      <w:pPr>
        <w:pStyle w:val="smlouvaheading3"/>
        <w:rPr>
          <w:rFonts w:cstheme="minorHAnsi"/>
        </w:rPr>
      </w:pPr>
      <w:r w:rsidRPr="00D26045">
        <w:rPr>
          <w:rFonts w:cstheme="minorHAnsi"/>
        </w:rPr>
        <w:t>udělit podlicenci či postoupit licenci třetí osobě.</w:t>
      </w:r>
    </w:p>
    <w:bookmarkEnd w:id="29"/>
    <w:p w14:paraId="102A04DD" w14:textId="0ACECD76" w:rsidR="00A73B1F" w:rsidRPr="00D26045" w:rsidRDefault="00A73B1F" w:rsidP="00DC095E">
      <w:pPr>
        <w:pStyle w:val="smlouvaheading2"/>
        <w:rPr>
          <w:rFonts w:cstheme="minorHAnsi"/>
        </w:rPr>
      </w:pPr>
      <w:r w:rsidRPr="00D26045">
        <w:rPr>
          <w:rFonts w:cstheme="minorHAnsi"/>
        </w:rPr>
        <w:t xml:space="preserve">Pro odstranění pochybností se konstatuje, že autorská odměna za poskytnutí autorských práv v rozsahu sjednaném v tomto článku je zahrnuta v ceně sjednané za </w:t>
      </w:r>
      <w:r w:rsidR="00273833" w:rsidRPr="00D26045">
        <w:rPr>
          <w:rFonts w:cstheme="minorHAnsi"/>
        </w:rPr>
        <w:t>Servisní s</w:t>
      </w:r>
      <w:r w:rsidRPr="00D26045">
        <w:rPr>
          <w:rFonts w:cstheme="minorHAnsi"/>
        </w:rPr>
        <w:t xml:space="preserve">lužbu </w:t>
      </w:r>
      <w:r w:rsidR="00DA4FC9" w:rsidRPr="00D26045">
        <w:rPr>
          <w:rFonts w:cstheme="minorHAnsi"/>
        </w:rPr>
        <w:t xml:space="preserve">nepřetržité </w:t>
      </w:r>
      <w:r w:rsidRPr="00D26045">
        <w:rPr>
          <w:rFonts w:cstheme="minorHAnsi"/>
        </w:rPr>
        <w:t xml:space="preserve">údržby </w:t>
      </w:r>
      <w:r w:rsidR="00116BA6" w:rsidRPr="00D26045">
        <w:rPr>
          <w:rFonts w:cstheme="minorHAnsi"/>
        </w:rPr>
        <w:t>NIS-R</w:t>
      </w:r>
      <w:r w:rsidRPr="00D26045">
        <w:rPr>
          <w:rFonts w:cstheme="minorHAnsi"/>
        </w:rPr>
        <w:t xml:space="preserve"> či </w:t>
      </w:r>
      <w:r w:rsidR="00273833" w:rsidRPr="00D26045">
        <w:rPr>
          <w:rFonts w:cstheme="minorHAnsi"/>
        </w:rPr>
        <w:t>Servisní s</w:t>
      </w:r>
      <w:r w:rsidRPr="00D26045">
        <w:rPr>
          <w:rFonts w:cstheme="minorHAnsi"/>
        </w:rPr>
        <w:t xml:space="preserve">lužbu </w:t>
      </w:r>
      <w:r w:rsidR="00DB14D6">
        <w:rPr>
          <w:rFonts w:cstheme="minorHAnsi"/>
        </w:rPr>
        <w:t>R</w:t>
      </w:r>
      <w:r w:rsidRPr="00D26045">
        <w:rPr>
          <w:rFonts w:cstheme="minorHAnsi"/>
        </w:rPr>
        <w:t xml:space="preserve">ozvoje </w:t>
      </w:r>
      <w:r w:rsidR="00116BA6" w:rsidRPr="00D26045">
        <w:rPr>
          <w:rFonts w:cstheme="minorHAnsi"/>
        </w:rPr>
        <w:t>NIS-R</w:t>
      </w:r>
      <w:r w:rsidRPr="00D26045">
        <w:rPr>
          <w:rFonts w:cstheme="minorHAnsi"/>
        </w:rPr>
        <w:t>, a to podle povahy díla.</w:t>
      </w:r>
    </w:p>
    <w:p w14:paraId="37095DD0" w14:textId="73267D5C" w:rsidR="00DC095E" w:rsidRPr="00D26045" w:rsidRDefault="00240FDD" w:rsidP="00DC095E">
      <w:pPr>
        <w:pStyle w:val="smlouvaheading2"/>
        <w:rPr>
          <w:rFonts w:cstheme="minorHAnsi"/>
        </w:rPr>
      </w:pPr>
      <w:bookmarkStart w:id="30" w:name="_Ref384831919"/>
      <w:r w:rsidRPr="00D26045">
        <w:rPr>
          <w:rFonts w:cstheme="minorHAnsi"/>
        </w:rPr>
        <w:t>L</w:t>
      </w:r>
      <w:r w:rsidR="00DC095E" w:rsidRPr="00D26045">
        <w:rPr>
          <w:rFonts w:cstheme="minorHAnsi"/>
        </w:rPr>
        <w:t xml:space="preserve">icence </w:t>
      </w:r>
      <w:r w:rsidR="00866263" w:rsidRPr="00D26045">
        <w:rPr>
          <w:rFonts w:cstheme="minorHAnsi"/>
        </w:rPr>
        <w:t xml:space="preserve">se </w:t>
      </w:r>
      <w:r w:rsidR="00DC095E" w:rsidRPr="00D26045">
        <w:rPr>
          <w:rFonts w:cstheme="minorHAnsi"/>
        </w:rPr>
        <w:t xml:space="preserve">v případě počítačových programů </w:t>
      </w:r>
      <w:r w:rsidR="00866263" w:rsidRPr="00D26045">
        <w:rPr>
          <w:rFonts w:cstheme="minorHAnsi"/>
        </w:rPr>
        <w:t xml:space="preserve">vztahuje </w:t>
      </w:r>
      <w:r w:rsidR="00DC095E" w:rsidRPr="00D26045">
        <w:rPr>
          <w:rFonts w:cstheme="minorHAnsi"/>
        </w:rPr>
        <w:t xml:space="preserve">také na strojový i zdrojový kód, jakož i na koncepční přípravné materiály, a to i na případné další verze počítačových programů. Dodavatel je povinen tyto zdrojové kódy a jejich případné opravy, změny, doplnění, upgrade nebo update předat nejpozději k okamžiku </w:t>
      </w:r>
      <w:r w:rsidR="000364DB">
        <w:rPr>
          <w:rFonts w:cstheme="minorHAnsi"/>
        </w:rPr>
        <w:t>podep</w:t>
      </w:r>
      <w:r w:rsidR="00C967BB">
        <w:rPr>
          <w:rFonts w:cstheme="minorHAnsi"/>
        </w:rPr>
        <w:t>sání Akceptačního protokolu</w:t>
      </w:r>
      <w:r w:rsidR="00EB47F2">
        <w:rPr>
          <w:rFonts w:cstheme="minorHAnsi"/>
        </w:rPr>
        <w:t xml:space="preserve"> </w:t>
      </w:r>
      <w:r w:rsidR="00866263" w:rsidRPr="00D26045">
        <w:rPr>
          <w:rFonts w:cstheme="minorHAnsi"/>
        </w:rPr>
        <w:t xml:space="preserve">takové Dílčí části </w:t>
      </w:r>
      <w:r w:rsidR="00116BA6" w:rsidRPr="00D26045">
        <w:rPr>
          <w:rFonts w:cstheme="minorHAnsi"/>
        </w:rPr>
        <w:t>NIS-R</w:t>
      </w:r>
      <w:r w:rsidR="00866263" w:rsidRPr="00D26045">
        <w:rPr>
          <w:rFonts w:cstheme="minorHAnsi"/>
        </w:rPr>
        <w:t>, která</w:t>
      </w:r>
      <w:r w:rsidR="00DC095E" w:rsidRPr="00D26045">
        <w:rPr>
          <w:rFonts w:cstheme="minorHAnsi"/>
        </w:rPr>
        <w:t xml:space="preserve"> je počítačovým programem. Toto u</w:t>
      </w:r>
      <w:r w:rsidR="00866263" w:rsidRPr="00D26045">
        <w:rPr>
          <w:rFonts w:cstheme="minorHAnsi"/>
        </w:rPr>
        <w:t>jednání</w:t>
      </w:r>
      <w:r w:rsidR="00DC095E" w:rsidRPr="00D26045">
        <w:rPr>
          <w:rFonts w:cstheme="minorHAnsi"/>
        </w:rPr>
        <w:t xml:space="preserve"> platí i v případě, že dojde k jakékoliv změně či aktualizaci příslušné</w:t>
      </w:r>
      <w:r w:rsidR="00866263" w:rsidRPr="00D26045">
        <w:rPr>
          <w:rFonts w:cstheme="minorHAnsi"/>
        </w:rPr>
        <w:t xml:space="preserve"> Dílčí části </w:t>
      </w:r>
      <w:r w:rsidR="00116BA6" w:rsidRPr="00D26045">
        <w:rPr>
          <w:rFonts w:cstheme="minorHAnsi"/>
        </w:rPr>
        <w:t>NIS-R</w:t>
      </w:r>
      <w:r w:rsidR="00DC095E" w:rsidRPr="00D26045">
        <w:rPr>
          <w:rFonts w:cstheme="minorHAnsi"/>
        </w:rPr>
        <w:t>. Zdrojový kód musí:</w:t>
      </w:r>
    </w:p>
    <w:p w14:paraId="7D60D1FF" w14:textId="77777777" w:rsidR="00DC095E" w:rsidRPr="00D26045" w:rsidRDefault="00DC095E">
      <w:pPr>
        <w:pStyle w:val="smlouvaheading3"/>
        <w:rPr>
          <w:rFonts w:cstheme="minorHAnsi"/>
        </w:rPr>
      </w:pPr>
      <w:r w:rsidRPr="00D26045">
        <w:rPr>
          <w:rFonts w:cstheme="minorHAnsi"/>
        </w:rPr>
        <w:t xml:space="preserve">být spustitelný v prostředí </w:t>
      </w:r>
      <w:r w:rsidR="00691EEC" w:rsidRPr="00D26045">
        <w:rPr>
          <w:rFonts w:cstheme="minorHAnsi"/>
        </w:rPr>
        <w:t>Zadavat</w:t>
      </w:r>
      <w:r w:rsidRPr="00D26045">
        <w:rPr>
          <w:rFonts w:cstheme="minorHAnsi"/>
        </w:rPr>
        <w:t>ele;</w:t>
      </w:r>
    </w:p>
    <w:p w14:paraId="066510E3" w14:textId="77777777" w:rsidR="00DC095E" w:rsidRPr="00D26045" w:rsidRDefault="00DC095E">
      <w:pPr>
        <w:pStyle w:val="smlouvaheading3"/>
        <w:rPr>
          <w:rFonts w:cstheme="minorHAnsi"/>
        </w:rPr>
      </w:pPr>
      <w:r w:rsidRPr="00D26045">
        <w:rPr>
          <w:rFonts w:cstheme="minorHAnsi"/>
        </w:rPr>
        <w:t>zaručovat možnost ověření kompletnosti a správnosti verze;</w:t>
      </w:r>
    </w:p>
    <w:p w14:paraId="6E4581A5" w14:textId="77777777" w:rsidR="00DC095E" w:rsidRPr="00D26045" w:rsidRDefault="00DC095E">
      <w:pPr>
        <w:pStyle w:val="smlouvaheading3"/>
        <w:rPr>
          <w:rFonts w:cstheme="minorHAnsi"/>
        </w:rPr>
      </w:pPr>
      <w:r w:rsidRPr="00D26045">
        <w:rPr>
          <w:rFonts w:cstheme="minorHAnsi"/>
        </w:rPr>
        <w:t>být předán včetně podrobné dokumentace zdrojového kódu;</w:t>
      </w:r>
    </w:p>
    <w:p w14:paraId="7B8B8515" w14:textId="77777777" w:rsidR="00DC095E" w:rsidRPr="00D26045" w:rsidRDefault="00DC095E">
      <w:pPr>
        <w:pStyle w:val="smlouvaheading3"/>
        <w:rPr>
          <w:rFonts w:cstheme="minorHAnsi"/>
        </w:rPr>
      </w:pPr>
      <w:r w:rsidRPr="00D26045">
        <w:rPr>
          <w:rFonts w:cstheme="minorHAnsi"/>
        </w:rPr>
        <w:t xml:space="preserve">být předán na nepřepisovatelném nosiči dat s označením verze a dne předání. </w:t>
      </w:r>
    </w:p>
    <w:p w14:paraId="327D776F" w14:textId="27EAA3FF" w:rsidR="00DC095E" w:rsidRPr="00D26045" w:rsidRDefault="00DC095E" w:rsidP="00DC095E">
      <w:pPr>
        <w:pStyle w:val="smlouvaheading2"/>
        <w:rPr>
          <w:rFonts w:cstheme="minorHAnsi"/>
        </w:rPr>
      </w:pPr>
      <w:r w:rsidRPr="00D26045">
        <w:rPr>
          <w:rFonts w:cstheme="minorHAnsi"/>
        </w:rPr>
        <w:t>Odměna za poskytnutí, zprostředkování nebo postoupe</w:t>
      </w:r>
      <w:r w:rsidR="00ED28CA" w:rsidRPr="00D26045">
        <w:rPr>
          <w:rFonts w:cstheme="minorHAnsi"/>
        </w:rPr>
        <w:t>ní všech licencí je zahrnuta v C</w:t>
      </w:r>
      <w:r w:rsidRPr="00D26045">
        <w:rPr>
          <w:rFonts w:cstheme="minorHAnsi"/>
        </w:rPr>
        <w:t xml:space="preserve">eně </w:t>
      </w:r>
      <w:r w:rsidR="00866263" w:rsidRPr="00D26045">
        <w:rPr>
          <w:rFonts w:cstheme="minorHAnsi"/>
        </w:rPr>
        <w:t>dle čl. </w:t>
      </w:r>
      <w:r w:rsidR="003D3493" w:rsidRPr="00D26045">
        <w:rPr>
          <w:rFonts w:cstheme="minorHAnsi"/>
        </w:rPr>
        <w:fldChar w:fldCharType="begin"/>
      </w:r>
      <w:r w:rsidR="00866263" w:rsidRPr="00D26045">
        <w:rPr>
          <w:rFonts w:cstheme="minorHAnsi"/>
        </w:rPr>
        <w:instrText xml:space="preserve"> REF _Ref187405950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13</w:t>
      </w:r>
      <w:r w:rsidR="003D3493" w:rsidRPr="00D26045">
        <w:rPr>
          <w:rFonts w:cstheme="minorHAnsi"/>
        </w:rPr>
        <w:fldChar w:fldCharType="end"/>
      </w:r>
      <w:r w:rsidR="00866263" w:rsidRPr="00D26045">
        <w:rPr>
          <w:rFonts w:cstheme="minorHAnsi"/>
        </w:rPr>
        <w:t xml:space="preserve"> této Smlouvy</w:t>
      </w:r>
      <w:r w:rsidRPr="00D26045">
        <w:rPr>
          <w:rFonts w:cstheme="minorHAnsi"/>
        </w:rPr>
        <w:t xml:space="preserve">. </w:t>
      </w:r>
    </w:p>
    <w:p w14:paraId="125B9A18" w14:textId="77777777" w:rsidR="00DC095E" w:rsidRPr="00D26045" w:rsidRDefault="00691EEC" w:rsidP="00DC095E">
      <w:pPr>
        <w:pStyle w:val="smlouvaheading2"/>
        <w:rPr>
          <w:rFonts w:cstheme="minorHAnsi"/>
        </w:rPr>
      </w:pPr>
      <w:r w:rsidRPr="00D26045">
        <w:rPr>
          <w:rFonts w:cstheme="minorHAnsi"/>
        </w:rPr>
        <w:t>Zadavat</w:t>
      </w:r>
      <w:r w:rsidR="00DC095E" w:rsidRPr="00D26045">
        <w:rPr>
          <w:rFonts w:cstheme="minorHAnsi"/>
        </w:rPr>
        <w:t xml:space="preserve">el není povinen licence dle této Smlouvy využít. </w:t>
      </w:r>
    </w:p>
    <w:p w14:paraId="5F334A1B" w14:textId="77777777" w:rsidR="00A73B1F" w:rsidRPr="00D26045" w:rsidRDefault="00DC095E">
      <w:pPr>
        <w:pStyle w:val="smlouvaheading2"/>
        <w:rPr>
          <w:rFonts w:cstheme="minorHAnsi"/>
        </w:rPr>
      </w:pPr>
      <w:r w:rsidRPr="00D26045">
        <w:rPr>
          <w:rFonts w:cstheme="minorHAnsi"/>
        </w:rPr>
        <w:t>Udělení licence nelze ze strany Dodavatele vypovědět a její účinnost trvá i po skončení účinnosti této Smlouvy.</w:t>
      </w:r>
      <w:bookmarkEnd w:id="30"/>
    </w:p>
    <w:p w14:paraId="4DAEE146" w14:textId="77777777" w:rsidR="00AD58C6" w:rsidRPr="00D26045" w:rsidRDefault="00AD58C6" w:rsidP="0060191E">
      <w:pPr>
        <w:pStyle w:val="smlouvaheading1"/>
      </w:pPr>
      <w:r w:rsidRPr="00D26045">
        <w:t>exitová součinnost</w:t>
      </w:r>
    </w:p>
    <w:p w14:paraId="490510BF" w14:textId="77777777" w:rsidR="00AD58C6" w:rsidRPr="00D26045" w:rsidRDefault="00AD58C6" w:rsidP="00AD58C6">
      <w:pPr>
        <w:pStyle w:val="smlouvaheading2"/>
        <w:rPr>
          <w:rFonts w:cstheme="minorHAnsi"/>
        </w:rPr>
      </w:pPr>
      <w:bookmarkStart w:id="31" w:name="_Ref519685795"/>
      <w:r w:rsidRPr="00D26045">
        <w:rPr>
          <w:rFonts w:cstheme="minorHAnsi"/>
        </w:rPr>
        <w:t xml:space="preserve">Dodavatel za účelem řádného a plynulého převedení Servisních služeb dle pokynů </w:t>
      </w:r>
      <w:r w:rsidR="00691EEC" w:rsidRPr="00D26045">
        <w:rPr>
          <w:rFonts w:cstheme="minorHAnsi"/>
        </w:rPr>
        <w:t>Zadavat</w:t>
      </w:r>
      <w:r w:rsidRPr="00D26045">
        <w:rPr>
          <w:rFonts w:cstheme="minorHAnsi"/>
        </w:rPr>
        <w:t>ele především:</w:t>
      </w:r>
      <w:bookmarkEnd w:id="31"/>
    </w:p>
    <w:p w14:paraId="626052D1" w14:textId="77777777" w:rsidR="00AD58C6" w:rsidRPr="00D26045" w:rsidRDefault="00AD58C6" w:rsidP="00AD58C6">
      <w:pPr>
        <w:pStyle w:val="smlouvaheading3"/>
        <w:rPr>
          <w:rFonts w:cstheme="minorHAnsi"/>
        </w:rPr>
      </w:pPr>
      <w:r w:rsidRPr="00D26045">
        <w:rPr>
          <w:rFonts w:cstheme="minorHAnsi"/>
        </w:rPr>
        <w:t>poskytne náležitou a nezbytnou součinnost;</w:t>
      </w:r>
    </w:p>
    <w:p w14:paraId="2455F731" w14:textId="77777777" w:rsidR="00AD58C6" w:rsidRPr="00D26045" w:rsidRDefault="00AD58C6" w:rsidP="00AD58C6">
      <w:pPr>
        <w:pStyle w:val="smlouvaheading3"/>
        <w:rPr>
          <w:rFonts w:cstheme="minorHAnsi"/>
        </w:rPr>
      </w:pPr>
      <w:r w:rsidRPr="00D26045">
        <w:rPr>
          <w:rFonts w:cstheme="minorHAnsi"/>
        </w:rPr>
        <w:t xml:space="preserve">poskytne veškeré nezbytné informace a dokumentaci; </w:t>
      </w:r>
    </w:p>
    <w:p w14:paraId="10F8CF6C" w14:textId="60D47952" w:rsidR="00AD58C6" w:rsidRPr="00D26045" w:rsidRDefault="00AD58C6" w:rsidP="00AD58C6">
      <w:pPr>
        <w:pStyle w:val="smlouvaheading3"/>
        <w:rPr>
          <w:rFonts w:cstheme="minorHAnsi"/>
        </w:rPr>
      </w:pPr>
      <w:r w:rsidRPr="00D26045">
        <w:rPr>
          <w:rFonts w:cstheme="minorHAnsi"/>
        </w:rPr>
        <w:t>bude jednat s</w:t>
      </w:r>
      <w:r w:rsidR="00AE6C80">
        <w:rPr>
          <w:rFonts w:cstheme="minorHAnsi"/>
        </w:rPr>
        <w:t>e</w:t>
      </w:r>
      <w:r w:rsidRPr="00D26045">
        <w:rPr>
          <w:rFonts w:cstheme="minorHAnsi"/>
        </w:rPr>
        <w:t> </w:t>
      </w:r>
      <w:r w:rsidR="00691EEC" w:rsidRPr="00D26045">
        <w:rPr>
          <w:rFonts w:cstheme="minorHAnsi"/>
        </w:rPr>
        <w:t>Zadavat</w:t>
      </w:r>
      <w:r w:rsidRPr="00D26045">
        <w:rPr>
          <w:rFonts w:cstheme="minorHAnsi"/>
        </w:rPr>
        <w:t>elem a dalšími třetími osobami;</w:t>
      </w:r>
    </w:p>
    <w:p w14:paraId="343A13B0" w14:textId="204843B4" w:rsidR="00AD58C6" w:rsidRPr="003C3D98" w:rsidRDefault="00AD58C6" w:rsidP="00AD58C6">
      <w:pPr>
        <w:pStyle w:val="smlouvaheading3"/>
        <w:rPr>
          <w:rFonts w:cstheme="minorHAnsi"/>
        </w:rPr>
      </w:pPr>
      <w:r w:rsidRPr="003C3D98">
        <w:rPr>
          <w:rFonts w:cstheme="minorHAnsi"/>
        </w:rPr>
        <w:t>provede</w:t>
      </w:r>
      <w:r w:rsidR="009E2A0C" w:rsidRPr="003C3D98">
        <w:rPr>
          <w:rFonts w:cstheme="minorHAnsi"/>
        </w:rPr>
        <w:t xml:space="preserve"> v součinnosti s</w:t>
      </w:r>
      <w:r w:rsidR="00AE6C80" w:rsidRPr="003C3D98">
        <w:rPr>
          <w:rFonts w:cstheme="minorHAnsi"/>
        </w:rPr>
        <w:t>e</w:t>
      </w:r>
      <w:r w:rsidR="009E2A0C" w:rsidRPr="003C3D98">
        <w:rPr>
          <w:rFonts w:cstheme="minorHAnsi"/>
        </w:rPr>
        <w:t> </w:t>
      </w:r>
      <w:r w:rsidR="00691EEC" w:rsidRPr="003C3D98">
        <w:rPr>
          <w:rFonts w:cstheme="minorHAnsi"/>
        </w:rPr>
        <w:t>Zadavat</w:t>
      </w:r>
      <w:r w:rsidR="009E2A0C" w:rsidRPr="003C3D98">
        <w:rPr>
          <w:rFonts w:cstheme="minorHAnsi"/>
        </w:rPr>
        <w:t xml:space="preserve">elem </w:t>
      </w:r>
      <w:r w:rsidR="0068785C" w:rsidRPr="003C3D98">
        <w:rPr>
          <w:rFonts w:cstheme="minorHAnsi"/>
        </w:rPr>
        <w:t xml:space="preserve">export </w:t>
      </w:r>
      <w:r w:rsidRPr="003C3D98">
        <w:rPr>
          <w:rFonts w:cstheme="minorHAnsi"/>
        </w:rPr>
        <w:t>dat</w:t>
      </w:r>
      <w:r w:rsidR="009E2A0C" w:rsidRPr="003C3D98">
        <w:rPr>
          <w:rFonts w:cstheme="minorHAnsi"/>
        </w:rPr>
        <w:t xml:space="preserve"> z </w:t>
      </w:r>
      <w:r w:rsidR="00116BA6" w:rsidRPr="003C3D98">
        <w:rPr>
          <w:rFonts w:cstheme="minorHAnsi"/>
        </w:rPr>
        <w:t>NIS-R</w:t>
      </w:r>
      <w:r w:rsidR="007F2B6A" w:rsidRPr="003C3D98">
        <w:rPr>
          <w:rFonts w:cstheme="minorHAnsi"/>
        </w:rPr>
        <w:t xml:space="preserve"> nebo </w:t>
      </w:r>
      <w:r w:rsidR="00AC5430" w:rsidRPr="003C3D98">
        <w:rPr>
          <w:rFonts w:cstheme="minorHAnsi"/>
        </w:rPr>
        <w:t>externího</w:t>
      </w:r>
      <w:r w:rsidR="00065B0A" w:rsidRPr="003C3D98">
        <w:rPr>
          <w:rFonts w:cstheme="minorHAnsi"/>
        </w:rPr>
        <w:t xml:space="preserve"> datového zdroje</w:t>
      </w:r>
      <w:r w:rsidR="00AC5430" w:rsidRPr="003C3D98">
        <w:rPr>
          <w:rFonts w:cstheme="minorHAnsi"/>
        </w:rPr>
        <w:t xml:space="preserve"> </w:t>
      </w:r>
      <w:r w:rsidR="007E42F2" w:rsidRPr="003C3D98">
        <w:rPr>
          <w:rFonts w:cstheme="minorHAnsi"/>
        </w:rPr>
        <w:t>mimo vlastní databázi NIS-R</w:t>
      </w:r>
      <w:r w:rsidR="00AC5430" w:rsidRPr="003C3D98">
        <w:rPr>
          <w:rFonts w:cstheme="minorHAnsi"/>
        </w:rPr>
        <w:t>, na kter</w:t>
      </w:r>
      <w:r w:rsidR="003C2755" w:rsidRPr="003C3D98">
        <w:rPr>
          <w:rFonts w:cstheme="minorHAnsi"/>
        </w:rPr>
        <w:t>ý</w:t>
      </w:r>
      <w:r w:rsidR="00AC5430" w:rsidRPr="003C3D98">
        <w:rPr>
          <w:rFonts w:cstheme="minorHAnsi"/>
        </w:rPr>
        <w:t xml:space="preserve"> je NIS-R napojeno</w:t>
      </w:r>
      <w:r w:rsidRPr="003C3D98">
        <w:rPr>
          <w:rFonts w:cstheme="minorHAnsi"/>
        </w:rPr>
        <w:t>;</w:t>
      </w:r>
    </w:p>
    <w:p w14:paraId="58D3CBB9" w14:textId="77777777" w:rsidR="00AD58C6" w:rsidRPr="00D26045" w:rsidRDefault="00AD58C6" w:rsidP="009E2A0C">
      <w:pPr>
        <w:pStyle w:val="smlouvaheading3"/>
        <w:numPr>
          <w:ilvl w:val="0"/>
          <w:numId w:val="0"/>
        </w:numPr>
        <w:ind w:left="709"/>
        <w:rPr>
          <w:rFonts w:cstheme="minorHAnsi"/>
        </w:rPr>
      </w:pPr>
      <w:r w:rsidRPr="00D26045">
        <w:rPr>
          <w:rFonts w:cstheme="minorHAnsi"/>
        </w:rPr>
        <w:t>(„</w:t>
      </w:r>
      <w:r w:rsidRPr="00D26045">
        <w:rPr>
          <w:rFonts w:cstheme="minorHAnsi"/>
          <w:b/>
        </w:rPr>
        <w:t>Exit</w:t>
      </w:r>
      <w:r w:rsidRPr="00D26045">
        <w:rPr>
          <w:rFonts w:cstheme="minorHAnsi"/>
        </w:rPr>
        <w:t>“).</w:t>
      </w:r>
    </w:p>
    <w:p w14:paraId="503B62AE" w14:textId="533BB6FE" w:rsidR="00AD58C6" w:rsidRPr="00D26045" w:rsidRDefault="00AD58C6" w:rsidP="00AD58C6">
      <w:pPr>
        <w:pStyle w:val="smlouvaheading2"/>
        <w:rPr>
          <w:rFonts w:cstheme="minorHAnsi"/>
        </w:rPr>
      </w:pPr>
      <w:r w:rsidRPr="00D26045">
        <w:rPr>
          <w:rFonts w:cstheme="minorHAnsi"/>
        </w:rPr>
        <w:t>Závazek</w:t>
      </w:r>
      <w:r w:rsidR="00FD1464">
        <w:rPr>
          <w:rFonts w:cstheme="minorHAnsi"/>
        </w:rPr>
        <w:t xml:space="preserve"> Dodavatele</w:t>
      </w:r>
      <w:r w:rsidRPr="00D26045">
        <w:rPr>
          <w:rFonts w:cstheme="minorHAnsi"/>
        </w:rPr>
        <w:t xml:space="preserve"> poskytnout Exit trvá </w:t>
      </w:r>
      <w:r w:rsidRPr="003C3D98">
        <w:rPr>
          <w:rFonts w:cstheme="minorHAnsi"/>
        </w:rPr>
        <w:t>1 rok po</w:t>
      </w:r>
      <w:r w:rsidRPr="00D26045">
        <w:rPr>
          <w:rFonts w:cstheme="minorHAnsi"/>
        </w:rPr>
        <w:t xml:space="preserve"> ukončení účinnosti této Smlouvy</w:t>
      </w:r>
      <w:r w:rsidR="007B392A">
        <w:rPr>
          <w:rFonts w:cstheme="minorHAnsi"/>
        </w:rPr>
        <w:t xml:space="preserve">. </w:t>
      </w:r>
      <w:r w:rsidR="00FA7E7A">
        <w:rPr>
          <w:rFonts w:cstheme="minorHAnsi"/>
        </w:rPr>
        <w:t xml:space="preserve">Zadavatel je oprávněn kdykoliv v této </w:t>
      </w:r>
      <w:r w:rsidR="00334315">
        <w:rPr>
          <w:rFonts w:cstheme="minorHAnsi"/>
        </w:rPr>
        <w:t>lhůtě</w:t>
      </w:r>
      <w:r w:rsidR="00FA7E7A">
        <w:rPr>
          <w:rFonts w:cstheme="minorHAnsi"/>
        </w:rPr>
        <w:t xml:space="preserve"> 1 roku písemně vyzvat</w:t>
      </w:r>
      <w:r w:rsidR="00463251">
        <w:rPr>
          <w:rFonts w:cstheme="minorHAnsi"/>
        </w:rPr>
        <w:t xml:space="preserve"> Dodavatele k poskytnutí služeb Exitu.</w:t>
      </w:r>
      <w:r w:rsidRPr="00D26045">
        <w:rPr>
          <w:rFonts w:cstheme="minorHAnsi"/>
        </w:rPr>
        <w:t xml:space="preserve"> Dodavatel je povinen </w:t>
      </w:r>
      <w:r w:rsidR="001315F8">
        <w:rPr>
          <w:rFonts w:cstheme="minorHAnsi"/>
        </w:rPr>
        <w:t xml:space="preserve">zahájit a </w:t>
      </w:r>
      <w:r w:rsidRPr="00D26045">
        <w:rPr>
          <w:rFonts w:cstheme="minorHAnsi"/>
        </w:rPr>
        <w:t xml:space="preserve">poskytnout služby Exitu v požadovaném rozsahu nejpozději </w:t>
      </w:r>
      <w:r w:rsidR="001315F8">
        <w:rPr>
          <w:rFonts w:cstheme="minorHAnsi"/>
        </w:rPr>
        <w:t xml:space="preserve">do </w:t>
      </w:r>
      <w:r w:rsidRPr="00D26045">
        <w:rPr>
          <w:rFonts w:cstheme="minorHAnsi"/>
        </w:rPr>
        <w:t xml:space="preserve">20 pracovních dnů ode dne, kdy je k tomuto </w:t>
      </w:r>
      <w:r w:rsidR="00691EEC" w:rsidRPr="00D26045">
        <w:rPr>
          <w:rFonts w:cstheme="minorHAnsi"/>
        </w:rPr>
        <w:t>Zadavat</w:t>
      </w:r>
      <w:r w:rsidRPr="00D26045">
        <w:rPr>
          <w:rFonts w:cstheme="minorHAnsi"/>
        </w:rPr>
        <w:t xml:space="preserve">elem </w:t>
      </w:r>
      <w:r w:rsidR="00DA7BE4">
        <w:rPr>
          <w:rFonts w:cstheme="minorHAnsi"/>
        </w:rPr>
        <w:t xml:space="preserve">písemně </w:t>
      </w:r>
      <w:r w:rsidRPr="00D26045">
        <w:rPr>
          <w:rFonts w:cstheme="minorHAnsi"/>
        </w:rPr>
        <w:t xml:space="preserve">vyzván, ledaže se Smluvní strany dohodnou jinak. </w:t>
      </w:r>
      <w:r w:rsidR="005D3CC6">
        <w:rPr>
          <w:rFonts w:cstheme="minorHAnsi"/>
        </w:rPr>
        <w:t xml:space="preserve"> Byla-li písemná </w:t>
      </w:r>
      <w:r w:rsidR="009E2A0C" w:rsidRPr="00D26045">
        <w:rPr>
          <w:rFonts w:cstheme="minorHAnsi"/>
        </w:rPr>
        <w:t>výzv</w:t>
      </w:r>
      <w:r w:rsidR="005D3CC6">
        <w:rPr>
          <w:rFonts w:cstheme="minorHAnsi"/>
        </w:rPr>
        <w:t>a</w:t>
      </w:r>
      <w:r w:rsidR="009E2A0C" w:rsidRPr="00D26045">
        <w:rPr>
          <w:rFonts w:cstheme="minorHAnsi"/>
        </w:rPr>
        <w:t xml:space="preserve"> </w:t>
      </w:r>
      <w:r w:rsidR="00691EEC" w:rsidRPr="00D26045">
        <w:rPr>
          <w:rFonts w:cstheme="minorHAnsi"/>
        </w:rPr>
        <w:t>Zadavat</w:t>
      </w:r>
      <w:r w:rsidR="009E2A0C" w:rsidRPr="00D26045">
        <w:rPr>
          <w:rFonts w:cstheme="minorHAnsi"/>
        </w:rPr>
        <w:t xml:space="preserve">ele </w:t>
      </w:r>
      <w:r w:rsidR="00871190">
        <w:rPr>
          <w:rFonts w:cstheme="minorHAnsi"/>
        </w:rPr>
        <w:t xml:space="preserve">doručena </w:t>
      </w:r>
      <w:r w:rsidR="009E2A0C" w:rsidRPr="00D26045">
        <w:rPr>
          <w:rFonts w:cstheme="minorHAnsi"/>
        </w:rPr>
        <w:t>Dodavatel</w:t>
      </w:r>
      <w:r w:rsidR="00871190">
        <w:rPr>
          <w:rFonts w:cstheme="minorHAnsi"/>
        </w:rPr>
        <w:t xml:space="preserve">i v uvedené </w:t>
      </w:r>
      <w:r w:rsidR="00335989">
        <w:rPr>
          <w:rFonts w:cstheme="minorHAnsi"/>
        </w:rPr>
        <w:t>lhůtě</w:t>
      </w:r>
      <w:r w:rsidR="00871190">
        <w:rPr>
          <w:rFonts w:cstheme="minorHAnsi"/>
        </w:rPr>
        <w:t xml:space="preserve"> 1 roku od ukončení účinnosti této Smlouvy</w:t>
      </w:r>
      <w:r w:rsidR="0021460F">
        <w:rPr>
          <w:rFonts w:cstheme="minorHAnsi"/>
        </w:rPr>
        <w:t xml:space="preserve"> a Dodavatel</w:t>
      </w:r>
      <w:r w:rsidR="009E2A0C" w:rsidRPr="00D26045">
        <w:rPr>
          <w:rFonts w:cstheme="minorHAnsi"/>
        </w:rPr>
        <w:t xml:space="preserve"> </w:t>
      </w:r>
      <w:r w:rsidR="0021460F">
        <w:rPr>
          <w:rFonts w:cstheme="minorHAnsi"/>
        </w:rPr>
        <w:t xml:space="preserve">i přes takovou výzvu </w:t>
      </w:r>
      <w:r w:rsidR="009E2A0C" w:rsidRPr="00D26045">
        <w:rPr>
          <w:rFonts w:cstheme="minorHAnsi"/>
        </w:rPr>
        <w:t xml:space="preserve">nesplnil závazek poskytnout </w:t>
      </w:r>
      <w:r w:rsidR="003D1B24">
        <w:rPr>
          <w:rFonts w:cstheme="minorHAnsi"/>
        </w:rPr>
        <w:t xml:space="preserve">služby </w:t>
      </w:r>
      <w:r w:rsidR="009E2A0C" w:rsidRPr="00D26045">
        <w:rPr>
          <w:rFonts w:cstheme="minorHAnsi"/>
        </w:rPr>
        <w:t>Exit</w:t>
      </w:r>
      <w:r w:rsidR="003D1B24">
        <w:rPr>
          <w:rFonts w:cstheme="minorHAnsi"/>
        </w:rPr>
        <w:t>u</w:t>
      </w:r>
      <w:r w:rsidR="009E2A0C" w:rsidRPr="00D26045">
        <w:rPr>
          <w:rFonts w:cstheme="minorHAnsi"/>
        </w:rPr>
        <w:t xml:space="preserve">, závazek </w:t>
      </w:r>
      <w:r w:rsidR="00060BFC">
        <w:rPr>
          <w:rFonts w:cstheme="minorHAnsi"/>
        </w:rPr>
        <w:t xml:space="preserve">Dodavatele </w:t>
      </w:r>
      <w:r w:rsidR="009E2A0C" w:rsidRPr="00D26045">
        <w:rPr>
          <w:rFonts w:cstheme="minorHAnsi"/>
        </w:rPr>
        <w:t xml:space="preserve">poskytnout </w:t>
      </w:r>
      <w:r w:rsidR="00060BFC">
        <w:rPr>
          <w:rFonts w:cstheme="minorHAnsi"/>
        </w:rPr>
        <w:t xml:space="preserve">služby </w:t>
      </w:r>
      <w:r w:rsidR="009E2A0C" w:rsidRPr="00D26045">
        <w:rPr>
          <w:rFonts w:cstheme="minorHAnsi"/>
        </w:rPr>
        <w:t>Exit</w:t>
      </w:r>
      <w:r w:rsidR="00060BFC">
        <w:rPr>
          <w:rFonts w:cstheme="minorHAnsi"/>
        </w:rPr>
        <w:t>u</w:t>
      </w:r>
      <w:r w:rsidR="009E2A0C" w:rsidRPr="00D26045">
        <w:rPr>
          <w:rFonts w:cstheme="minorHAnsi"/>
        </w:rPr>
        <w:t xml:space="preserve"> nezaniká</w:t>
      </w:r>
      <w:r w:rsidR="0061184C">
        <w:rPr>
          <w:rFonts w:cstheme="minorHAnsi"/>
        </w:rPr>
        <w:t xml:space="preserve"> </w:t>
      </w:r>
      <w:r w:rsidR="00060BFC">
        <w:rPr>
          <w:rFonts w:cstheme="minorHAnsi"/>
        </w:rPr>
        <w:t>uplynutím této</w:t>
      </w:r>
      <w:r w:rsidR="0039176A">
        <w:rPr>
          <w:rFonts w:cstheme="minorHAnsi"/>
        </w:rPr>
        <w:t xml:space="preserve"> </w:t>
      </w:r>
      <w:r w:rsidR="00D44C2F">
        <w:rPr>
          <w:rFonts w:cstheme="minorHAnsi"/>
        </w:rPr>
        <w:t>lhůty</w:t>
      </w:r>
      <w:r w:rsidR="0039176A">
        <w:rPr>
          <w:rFonts w:cstheme="minorHAnsi"/>
        </w:rPr>
        <w:t xml:space="preserve"> </w:t>
      </w:r>
      <w:r w:rsidR="0061184C">
        <w:rPr>
          <w:rFonts w:cstheme="minorHAnsi"/>
        </w:rPr>
        <w:t>a Dodavatel</w:t>
      </w:r>
      <w:r w:rsidR="00C455C0">
        <w:rPr>
          <w:rFonts w:cstheme="minorHAnsi"/>
        </w:rPr>
        <w:t xml:space="preserve"> </w:t>
      </w:r>
      <w:r w:rsidR="00482AFF">
        <w:rPr>
          <w:rFonts w:cstheme="minorHAnsi"/>
        </w:rPr>
        <w:t xml:space="preserve">je </w:t>
      </w:r>
      <w:r w:rsidR="00D44C2F">
        <w:rPr>
          <w:rFonts w:cstheme="minorHAnsi"/>
        </w:rPr>
        <w:t xml:space="preserve">i </w:t>
      </w:r>
      <w:r w:rsidR="00482AFF">
        <w:rPr>
          <w:rFonts w:cstheme="minorHAnsi"/>
        </w:rPr>
        <w:t xml:space="preserve">nadále povinen poskytnout </w:t>
      </w:r>
      <w:r w:rsidR="000E3FE6">
        <w:rPr>
          <w:rFonts w:cstheme="minorHAnsi"/>
        </w:rPr>
        <w:t xml:space="preserve">služby </w:t>
      </w:r>
      <w:r w:rsidR="00482AFF">
        <w:rPr>
          <w:rFonts w:cstheme="minorHAnsi"/>
        </w:rPr>
        <w:t>Exit</w:t>
      </w:r>
      <w:r w:rsidR="000E3FE6">
        <w:rPr>
          <w:rFonts w:cstheme="minorHAnsi"/>
        </w:rPr>
        <w:t>u až do úplného splnění</w:t>
      </w:r>
      <w:r w:rsidR="009E2A0C" w:rsidRPr="00D26045">
        <w:rPr>
          <w:rFonts w:cstheme="minorHAnsi"/>
        </w:rPr>
        <w:t>.</w:t>
      </w:r>
    </w:p>
    <w:p w14:paraId="0B88F5F5" w14:textId="550B7325" w:rsidR="00D81255" w:rsidRPr="00D26045" w:rsidRDefault="00D81255" w:rsidP="00AD58C6">
      <w:pPr>
        <w:pStyle w:val="smlouvaheading2"/>
        <w:rPr>
          <w:rFonts w:cstheme="minorHAnsi"/>
        </w:rPr>
      </w:pPr>
      <w:r w:rsidRPr="00D26045">
        <w:rPr>
          <w:rFonts w:cstheme="minorHAnsi"/>
        </w:rPr>
        <w:t>Při Exitu Dodavatel poskytne export příslušných datových sad a dokumentace ve formátech HL7 FHIR/JSON, HL7 CDA, IHE XDS/MHD (včetně auditních ATNA logů a konfiguračních artefaktů integračních konektorů), aby byla zajištěna plná přenositelnost.</w:t>
      </w:r>
    </w:p>
    <w:p w14:paraId="11458B53" w14:textId="7266603D" w:rsidR="00AD58C6" w:rsidRPr="00D26045" w:rsidRDefault="00AD58C6" w:rsidP="00756E5C">
      <w:pPr>
        <w:pStyle w:val="smlouvaheading2"/>
        <w:rPr>
          <w:rFonts w:cstheme="minorHAnsi"/>
        </w:rPr>
      </w:pPr>
      <w:r w:rsidRPr="00D26045">
        <w:rPr>
          <w:rFonts w:cstheme="minorHAnsi"/>
        </w:rPr>
        <w:t xml:space="preserve">Smluvní strany se dohodly, že cena a </w:t>
      </w:r>
      <w:r w:rsidR="009E2A0C" w:rsidRPr="00D26045">
        <w:rPr>
          <w:rFonts w:cstheme="minorHAnsi"/>
        </w:rPr>
        <w:t xml:space="preserve">veškeré </w:t>
      </w:r>
      <w:r w:rsidRPr="00D26045">
        <w:rPr>
          <w:rFonts w:cstheme="minorHAnsi"/>
        </w:rPr>
        <w:t>náklady spojené s p</w:t>
      </w:r>
      <w:r w:rsidR="00ED28CA" w:rsidRPr="00D26045">
        <w:rPr>
          <w:rFonts w:cstheme="minorHAnsi"/>
        </w:rPr>
        <w:t>oskytnutím Exitu jsou součástí C</w:t>
      </w:r>
      <w:r w:rsidRPr="00D26045">
        <w:rPr>
          <w:rFonts w:cstheme="minorHAnsi"/>
        </w:rPr>
        <w:t xml:space="preserve">eny dle čl. </w:t>
      </w:r>
      <w:r w:rsidR="003D3493" w:rsidRPr="00D26045">
        <w:rPr>
          <w:rFonts w:cstheme="minorHAnsi"/>
        </w:rPr>
        <w:fldChar w:fldCharType="begin"/>
      </w:r>
      <w:r w:rsidRPr="00D26045">
        <w:rPr>
          <w:rFonts w:cstheme="minorHAnsi"/>
        </w:rPr>
        <w:instrText xml:space="preserve"> REF _Ref187405950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13</w:t>
      </w:r>
      <w:r w:rsidR="003D3493" w:rsidRPr="00D26045">
        <w:rPr>
          <w:rFonts w:cstheme="minorHAnsi"/>
        </w:rPr>
        <w:fldChar w:fldCharType="end"/>
      </w:r>
      <w:r w:rsidRPr="00D26045">
        <w:rPr>
          <w:rFonts w:cstheme="minorHAnsi"/>
        </w:rPr>
        <w:t xml:space="preserve"> této Smlouvy.</w:t>
      </w:r>
    </w:p>
    <w:p w14:paraId="33FEA806" w14:textId="77777777" w:rsidR="00A73B1F" w:rsidRPr="00D26045" w:rsidRDefault="00A73B1F" w:rsidP="0060191E">
      <w:pPr>
        <w:pStyle w:val="smlouvaheading1"/>
      </w:pPr>
      <w:r w:rsidRPr="00D26045">
        <w:lastRenderedPageBreak/>
        <w:t>Další práva a povinnosti smluvních stran</w:t>
      </w:r>
    </w:p>
    <w:p w14:paraId="4B80C2D9" w14:textId="77777777" w:rsidR="00AC69BC" w:rsidRPr="00D26045" w:rsidRDefault="00AC69BC" w:rsidP="00AC69BC">
      <w:pPr>
        <w:pStyle w:val="smlouvaheading2"/>
        <w:rPr>
          <w:rFonts w:cstheme="minorHAnsi"/>
        </w:rPr>
      </w:pPr>
      <w:r w:rsidRPr="00D26045">
        <w:rPr>
          <w:rFonts w:cstheme="minorHAnsi"/>
        </w:rPr>
        <w:t>Dodavatel se zavazuje:</w:t>
      </w:r>
    </w:p>
    <w:p w14:paraId="25BFE26A" w14:textId="46C7805E" w:rsidR="00AC69BC" w:rsidRPr="00D26045" w:rsidRDefault="00AC69BC" w:rsidP="00756E5C">
      <w:pPr>
        <w:pStyle w:val="smlouvaheading3"/>
        <w:rPr>
          <w:rFonts w:cstheme="minorHAnsi"/>
        </w:rPr>
      </w:pPr>
      <w:r w:rsidRPr="00D26045">
        <w:rPr>
          <w:rFonts w:cstheme="minorHAnsi"/>
        </w:rPr>
        <w:t xml:space="preserve">poskytovat plnění vlastním jménem, na vlastní odpovědnost, v souladu s pokyny </w:t>
      </w:r>
      <w:r w:rsidR="00691EEC" w:rsidRPr="00D26045">
        <w:rPr>
          <w:rFonts w:cstheme="minorHAnsi"/>
        </w:rPr>
        <w:t>Zadavat</w:t>
      </w:r>
      <w:r w:rsidRPr="00D26045">
        <w:rPr>
          <w:rFonts w:cstheme="minorHAnsi"/>
        </w:rPr>
        <w:t>ele, řádně a včas;</w:t>
      </w:r>
    </w:p>
    <w:p w14:paraId="4D5DBF58" w14:textId="77777777" w:rsidR="00AC69BC" w:rsidRPr="00D26045" w:rsidRDefault="00AC69BC">
      <w:pPr>
        <w:pStyle w:val="smlouvaheading3"/>
        <w:rPr>
          <w:rFonts w:cstheme="minorHAnsi"/>
        </w:rPr>
      </w:pPr>
      <w:r w:rsidRPr="00D26045">
        <w:rPr>
          <w:rFonts w:cstheme="minorHAnsi"/>
        </w:rPr>
        <w:t xml:space="preserve">postupovat při plnění dle této Smlouvy s péčí řádného hospodáře, náležitou odbornou péčí a aplikovat řádně procesy </w:t>
      </w:r>
      <w:proofErr w:type="spellStart"/>
      <w:r w:rsidRPr="00D26045">
        <w:rPr>
          <w:rFonts w:cstheme="minorHAnsi"/>
          <w:i/>
        </w:rPr>
        <w:t>best</w:t>
      </w:r>
      <w:proofErr w:type="spellEnd"/>
      <w:r w:rsidRPr="00D26045">
        <w:rPr>
          <w:rFonts w:cstheme="minorHAnsi"/>
          <w:i/>
        </w:rPr>
        <w:t xml:space="preserve"> </w:t>
      </w:r>
      <w:proofErr w:type="spellStart"/>
      <w:r w:rsidRPr="00D26045">
        <w:rPr>
          <w:rFonts w:cstheme="minorHAnsi"/>
          <w:i/>
        </w:rPr>
        <w:t>practice</w:t>
      </w:r>
      <w:proofErr w:type="spellEnd"/>
      <w:r w:rsidRPr="00D26045">
        <w:rPr>
          <w:rFonts w:cstheme="minorHAnsi"/>
          <w:i/>
        </w:rPr>
        <w:t>;</w:t>
      </w:r>
      <w:r w:rsidRPr="00D26045">
        <w:rPr>
          <w:rFonts w:cstheme="minorHAnsi"/>
        </w:rPr>
        <w:t xml:space="preserve"> </w:t>
      </w:r>
    </w:p>
    <w:p w14:paraId="20826DB6" w14:textId="77777777" w:rsidR="00AC69BC" w:rsidRPr="00D26045" w:rsidRDefault="00AC69BC">
      <w:pPr>
        <w:pStyle w:val="smlouvaheading3"/>
        <w:rPr>
          <w:rFonts w:cstheme="minorHAnsi"/>
        </w:rPr>
      </w:pPr>
      <w:r w:rsidRPr="00D26045">
        <w:rPr>
          <w:rFonts w:cstheme="minorHAnsi"/>
        </w:rPr>
        <w:t xml:space="preserve">upozorňovat </w:t>
      </w:r>
      <w:r w:rsidR="00691EEC" w:rsidRPr="00D26045">
        <w:rPr>
          <w:rFonts w:cstheme="minorHAnsi"/>
        </w:rPr>
        <w:t>Zadavat</w:t>
      </w:r>
      <w:r w:rsidRPr="00D26045">
        <w:rPr>
          <w:rFonts w:cstheme="minorHAnsi"/>
        </w:rPr>
        <w:t xml:space="preserve">ele včas na hrozící vady či výpadky plnění, nevhodnost pokynů </w:t>
      </w:r>
      <w:r w:rsidR="00691EEC" w:rsidRPr="00D26045">
        <w:rPr>
          <w:rFonts w:cstheme="minorHAnsi"/>
        </w:rPr>
        <w:t>Zadavat</w:t>
      </w:r>
      <w:r w:rsidRPr="00D26045">
        <w:rPr>
          <w:rFonts w:cstheme="minorHAnsi"/>
        </w:rPr>
        <w:t xml:space="preserve">ele a poskytovat </w:t>
      </w:r>
      <w:r w:rsidR="00691EEC" w:rsidRPr="00D26045">
        <w:rPr>
          <w:rFonts w:cstheme="minorHAnsi"/>
        </w:rPr>
        <w:t>Zadavat</w:t>
      </w:r>
      <w:r w:rsidRPr="00D26045">
        <w:rPr>
          <w:rFonts w:cstheme="minorHAnsi"/>
        </w:rPr>
        <w:t xml:space="preserve">eli všechny informace o skutečnostech, které jsou pro plnění </w:t>
      </w:r>
      <w:r w:rsidR="009E2A0C" w:rsidRPr="00D26045">
        <w:rPr>
          <w:rFonts w:cstheme="minorHAnsi"/>
        </w:rPr>
        <w:t xml:space="preserve">této </w:t>
      </w:r>
      <w:r w:rsidRPr="00D26045">
        <w:rPr>
          <w:rFonts w:cstheme="minorHAnsi"/>
        </w:rPr>
        <w:t>Smlouvy nezbytné;</w:t>
      </w:r>
    </w:p>
    <w:p w14:paraId="46B79152" w14:textId="77777777" w:rsidR="00AC69BC" w:rsidRPr="00D26045" w:rsidRDefault="00AC69BC">
      <w:pPr>
        <w:pStyle w:val="smlouvaheading3"/>
        <w:rPr>
          <w:rFonts w:cstheme="minorHAnsi"/>
        </w:rPr>
      </w:pPr>
      <w:r w:rsidRPr="00D26045">
        <w:rPr>
          <w:rFonts w:cstheme="minorHAnsi"/>
        </w:rPr>
        <w:t xml:space="preserve">chránit osobní údaje, data a duševní vlastnictví </w:t>
      </w:r>
      <w:r w:rsidR="00691EEC" w:rsidRPr="00D26045">
        <w:rPr>
          <w:rFonts w:cstheme="minorHAnsi"/>
        </w:rPr>
        <w:t>Zadavat</w:t>
      </w:r>
      <w:r w:rsidRPr="00D26045">
        <w:rPr>
          <w:rFonts w:cstheme="minorHAnsi"/>
        </w:rPr>
        <w:t>ele a třetích osob;</w:t>
      </w:r>
    </w:p>
    <w:p w14:paraId="0B4EC518" w14:textId="73950EC6" w:rsidR="00AC69BC" w:rsidRPr="00D26045" w:rsidRDefault="00AC69BC">
      <w:pPr>
        <w:pStyle w:val="smlouvaheading3"/>
        <w:rPr>
          <w:rFonts w:cstheme="minorHAnsi"/>
        </w:rPr>
      </w:pPr>
      <w:r w:rsidRPr="00D26045">
        <w:rPr>
          <w:rFonts w:cstheme="minorHAnsi"/>
        </w:rPr>
        <w:t xml:space="preserve">zajistit, že veškeré vlastnosti </w:t>
      </w:r>
      <w:r w:rsidR="00116BA6" w:rsidRPr="00D26045">
        <w:rPr>
          <w:rFonts w:cstheme="minorHAnsi"/>
        </w:rPr>
        <w:t>NIS-R</w:t>
      </w:r>
      <w:r w:rsidRPr="00D26045">
        <w:rPr>
          <w:rFonts w:cstheme="minorHAnsi"/>
        </w:rPr>
        <w:t>, včetně jeho budoucích změn, budou odpovídat obecně závazným právním předpisům České republiky, které nabyly platnosti ke dni uzavření této Smlouvy a relevantním mezinárodním právním předpisům týkajícím se oblasti a podmínek poskytování zdravotní péče a požadavkům na zabezpečení zpracovávaných dat, které nabyly platnosti ke dni uzavření této Smlouvy;</w:t>
      </w:r>
    </w:p>
    <w:p w14:paraId="5D80851F" w14:textId="2AC9E463" w:rsidR="00AC69BC" w:rsidRPr="00D26045" w:rsidRDefault="00AC69BC" w:rsidP="00120FEC">
      <w:pPr>
        <w:pStyle w:val="smlouvaheading3"/>
        <w:rPr>
          <w:rFonts w:cstheme="minorHAnsi"/>
        </w:rPr>
      </w:pPr>
      <w:r w:rsidRPr="00D26045">
        <w:rPr>
          <w:rFonts w:cstheme="minorHAnsi"/>
        </w:rPr>
        <w:t xml:space="preserve">uchovávat veškeré doklady související s realizací </w:t>
      </w:r>
      <w:r w:rsidR="009E2A0C" w:rsidRPr="00D26045">
        <w:rPr>
          <w:rFonts w:cstheme="minorHAnsi"/>
        </w:rPr>
        <w:t>plnění dle této Smlouvy</w:t>
      </w:r>
      <w:r w:rsidRPr="00D26045">
        <w:rPr>
          <w:rFonts w:cstheme="minorHAnsi"/>
        </w:rPr>
        <w:t xml:space="preserve"> a jeho financováním (způsobem dle zákona o účetnictví) včetně účetních dokladů minimálně do konce roku 20</w:t>
      </w:r>
      <w:r w:rsidR="00645434" w:rsidRPr="00D26045">
        <w:rPr>
          <w:rFonts w:cstheme="minorHAnsi"/>
        </w:rPr>
        <w:t>36</w:t>
      </w:r>
      <w:r w:rsidRPr="00D26045">
        <w:rPr>
          <w:rFonts w:cstheme="minorHAnsi"/>
        </w:rPr>
        <w:t xml:space="preserve"> nebo po dobu nejméně 10 let ode dne poslední platby za provedené práce, závazná je lhůta, která je delší. Dále je povinen zajistit, aby také všichni jeho Poddodavatelé, partneři, dodavatelé partnerů uchovávali veškeré dokumenty související s prováděním </w:t>
      </w:r>
      <w:r w:rsidR="009E2A0C" w:rsidRPr="00D26045">
        <w:rPr>
          <w:rFonts w:cstheme="minorHAnsi"/>
        </w:rPr>
        <w:t xml:space="preserve">plnění </w:t>
      </w:r>
      <w:r w:rsidRPr="00D26045">
        <w:rPr>
          <w:rFonts w:cstheme="minorHAnsi"/>
        </w:rPr>
        <w:t>dle těchto podmínek</w:t>
      </w:r>
      <w:r w:rsidR="00A6576F" w:rsidRPr="00D26045">
        <w:rPr>
          <w:rFonts w:cstheme="minorHAnsi"/>
        </w:rPr>
        <w:t>.</w:t>
      </w:r>
    </w:p>
    <w:p w14:paraId="267FD785" w14:textId="77777777" w:rsidR="00A73B1F" w:rsidRPr="00D26045" w:rsidRDefault="00691EEC">
      <w:pPr>
        <w:pStyle w:val="smlouvaheading2"/>
        <w:rPr>
          <w:rFonts w:cstheme="minorHAnsi"/>
        </w:rPr>
      </w:pPr>
      <w:r w:rsidRPr="00D26045">
        <w:rPr>
          <w:rFonts w:cstheme="minorHAnsi"/>
        </w:rPr>
        <w:t>Zadavat</w:t>
      </w:r>
      <w:r w:rsidR="00A73B1F" w:rsidRPr="00D26045">
        <w:rPr>
          <w:rFonts w:cstheme="minorHAnsi"/>
        </w:rPr>
        <w:t xml:space="preserve">el je povinen poskytnout Dodavateli nezbytnou součinnost uvedenou v této Smlouvě. Smluvní strany mohou další nezbytnou součinnost </w:t>
      </w:r>
      <w:r w:rsidRPr="00D26045">
        <w:rPr>
          <w:rFonts w:cstheme="minorHAnsi"/>
        </w:rPr>
        <w:t>Zadavat</w:t>
      </w:r>
      <w:r w:rsidR="00A73B1F" w:rsidRPr="00D26045">
        <w:rPr>
          <w:rFonts w:cstheme="minorHAnsi"/>
        </w:rPr>
        <w:t xml:space="preserve">ele sjednat v rámci řešení Požadavků </w:t>
      </w:r>
      <w:r w:rsidRPr="00D26045">
        <w:rPr>
          <w:rFonts w:cstheme="minorHAnsi"/>
        </w:rPr>
        <w:t>Zadavat</w:t>
      </w:r>
      <w:r w:rsidR="00A73B1F" w:rsidRPr="00D26045">
        <w:rPr>
          <w:rFonts w:cstheme="minorHAnsi"/>
        </w:rPr>
        <w:t xml:space="preserve">ele dle této Smlouvy. </w:t>
      </w:r>
      <w:r w:rsidRPr="00D26045">
        <w:rPr>
          <w:rFonts w:cstheme="minorHAnsi"/>
        </w:rPr>
        <w:t>Zadavat</w:t>
      </w:r>
      <w:r w:rsidR="00A73B1F" w:rsidRPr="00D26045">
        <w:rPr>
          <w:rFonts w:cstheme="minorHAnsi"/>
        </w:rPr>
        <w:t>el je povinen zajistit, aby byl</w:t>
      </w:r>
      <w:r w:rsidR="00192BA1" w:rsidRPr="00D26045">
        <w:rPr>
          <w:rFonts w:cstheme="minorHAnsi"/>
        </w:rPr>
        <w:t>y</w:t>
      </w:r>
      <w:r w:rsidR="00A73B1F" w:rsidRPr="00D26045">
        <w:rPr>
          <w:rFonts w:cstheme="minorHAnsi"/>
        </w:rPr>
        <w:t xml:space="preserve"> v potřebném rozsahu k dispozici jím </w:t>
      </w:r>
      <w:r w:rsidR="00183BCC" w:rsidRPr="00D26045">
        <w:rPr>
          <w:rFonts w:cstheme="minorHAnsi"/>
        </w:rPr>
        <w:t>pov</w:t>
      </w:r>
      <w:r w:rsidR="000E4E08" w:rsidRPr="00D26045">
        <w:rPr>
          <w:rFonts w:cstheme="minorHAnsi"/>
        </w:rPr>
        <w:t>ě</w:t>
      </w:r>
      <w:r w:rsidR="00183BCC" w:rsidRPr="00D26045">
        <w:rPr>
          <w:rFonts w:cstheme="minorHAnsi"/>
        </w:rPr>
        <w:t>řené</w:t>
      </w:r>
      <w:r w:rsidR="00A73B1F" w:rsidRPr="00D26045">
        <w:rPr>
          <w:rFonts w:cstheme="minorHAnsi"/>
        </w:rPr>
        <w:t xml:space="preserve"> osoby, popř. jiní zaměstnanci, jejichž součinnost bude Dodavatel důvodně potřebovat a které si vyžádá s dostatečným předstihem a v korelaci s rozsahem požadované součinnosti.</w:t>
      </w:r>
    </w:p>
    <w:p w14:paraId="117BDA51" w14:textId="091FCAA4" w:rsidR="00A73B1F" w:rsidRPr="00D26045" w:rsidRDefault="00691EEC">
      <w:pPr>
        <w:pStyle w:val="smlouvaheading2"/>
        <w:rPr>
          <w:rFonts w:cstheme="minorHAnsi"/>
        </w:rPr>
      </w:pPr>
      <w:r w:rsidRPr="00D26045">
        <w:rPr>
          <w:rFonts w:cstheme="minorHAnsi"/>
        </w:rPr>
        <w:t>Zadavat</w:t>
      </w:r>
      <w:r w:rsidR="00A73B1F" w:rsidRPr="00D26045">
        <w:rPr>
          <w:rFonts w:cstheme="minorHAnsi"/>
        </w:rPr>
        <w:t xml:space="preserve">el je oprávněn konzultovat s Dodavatelem veškeré zásahy do </w:t>
      </w:r>
      <w:r w:rsidR="00116BA6" w:rsidRPr="00D26045">
        <w:rPr>
          <w:rFonts w:cstheme="minorHAnsi"/>
        </w:rPr>
        <w:t>NIS-R</w:t>
      </w:r>
      <w:r w:rsidR="00A73B1F" w:rsidRPr="00D26045">
        <w:rPr>
          <w:rFonts w:cstheme="minorHAnsi"/>
        </w:rPr>
        <w:t xml:space="preserve">, zejména do jeho technické části (zásah do konfigurace serverů, nákup nových komponent serverů, počítačů, UPS apod.) a také vlastní Customizace. </w:t>
      </w:r>
    </w:p>
    <w:p w14:paraId="57731676" w14:textId="5946A3BB" w:rsidR="00A73B1F" w:rsidRPr="003C3D98" w:rsidRDefault="00691EEC">
      <w:pPr>
        <w:pStyle w:val="smlouvaheading2"/>
        <w:rPr>
          <w:rFonts w:cstheme="minorHAnsi"/>
        </w:rPr>
      </w:pPr>
      <w:r w:rsidRPr="003C3D98">
        <w:rPr>
          <w:rFonts w:cstheme="minorHAnsi"/>
        </w:rPr>
        <w:t>Zadavat</w:t>
      </w:r>
      <w:r w:rsidR="00A73B1F" w:rsidRPr="003C3D98">
        <w:rPr>
          <w:rFonts w:cstheme="minorHAnsi"/>
        </w:rPr>
        <w:t xml:space="preserve">el se zavazuje umožnit vzdálenou správu </w:t>
      </w:r>
      <w:r w:rsidR="00116BA6" w:rsidRPr="003C3D98">
        <w:rPr>
          <w:rFonts w:cstheme="minorHAnsi"/>
        </w:rPr>
        <w:t>NIS-R</w:t>
      </w:r>
      <w:r w:rsidR="00A73B1F" w:rsidRPr="003C3D98">
        <w:rPr>
          <w:rFonts w:cstheme="minorHAnsi"/>
        </w:rPr>
        <w:t xml:space="preserve">, umožnit Dodavateli okamžitý fyzický přístup ke všem zařízením, u nichž je tento přístup nezbytně nutný a </w:t>
      </w:r>
      <w:r w:rsidR="00DA4FC9" w:rsidRPr="003C3D98">
        <w:rPr>
          <w:rFonts w:cstheme="minorHAnsi"/>
        </w:rPr>
        <w:t>účelný pro plnění této Smlouvy.</w:t>
      </w:r>
    </w:p>
    <w:p w14:paraId="7531A02E" w14:textId="4287C78C" w:rsidR="0083641B" w:rsidRPr="003C3D98" w:rsidRDefault="0083641B">
      <w:pPr>
        <w:pStyle w:val="smlouvaheading2"/>
        <w:rPr>
          <w:rFonts w:cstheme="minorHAnsi"/>
        </w:rPr>
      </w:pPr>
      <w:bookmarkStart w:id="32" w:name="_Ref519591568"/>
      <w:r w:rsidRPr="003C3D98">
        <w:rPr>
          <w:rFonts w:cstheme="minorHAnsi"/>
        </w:rPr>
        <w:t>Dodavatel je povinen mít po celou dobu trvání této Smlouvy sjednánu pojistnou smlouvu pro případ způsobení škody třetí osobě s limitním plněním na jednu škodn</w:t>
      </w:r>
      <w:r w:rsidR="00C91E6D">
        <w:rPr>
          <w:rFonts w:cstheme="minorHAnsi"/>
        </w:rPr>
        <w:t>í</w:t>
      </w:r>
      <w:r w:rsidRPr="003C3D98">
        <w:rPr>
          <w:rFonts w:cstheme="minorHAnsi"/>
        </w:rPr>
        <w:t xml:space="preserve"> událost minimálně 5</w:t>
      </w:r>
      <w:r w:rsidR="006C38C2" w:rsidRPr="003C3D98">
        <w:rPr>
          <w:rFonts w:cstheme="minorHAnsi"/>
        </w:rPr>
        <w:t>0</w:t>
      </w:r>
      <w:r w:rsidRPr="003C3D98">
        <w:rPr>
          <w:rFonts w:cstheme="minorHAnsi"/>
        </w:rPr>
        <w:t> 000 000 Kč, s tím, že jeho spoluúčast v případě škodné události nepřekročí 5</w:t>
      </w:r>
      <w:r w:rsidR="00DD3D2C" w:rsidRPr="003C3D98">
        <w:rPr>
          <w:rFonts w:cstheme="minorHAnsi"/>
        </w:rPr>
        <w:t xml:space="preserve"> </w:t>
      </w:r>
      <w:r w:rsidRPr="003C3D98">
        <w:rPr>
          <w:rFonts w:cstheme="minorHAnsi"/>
        </w:rPr>
        <w:t xml:space="preserve">% pojistného plnění. </w:t>
      </w:r>
      <w:bookmarkEnd w:id="32"/>
      <w:r w:rsidR="004A600B" w:rsidRPr="003C3D98">
        <w:rPr>
          <w:rFonts w:cstheme="minorHAnsi"/>
        </w:rPr>
        <w:t xml:space="preserve">Potvrzení o </w:t>
      </w:r>
      <w:r w:rsidR="00414653" w:rsidRPr="003C3D98">
        <w:rPr>
          <w:rFonts w:cstheme="minorHAnsi"/>
        </w:rPr>
        <w:t xml:space="preserve">sjednaném pojištění předloží Dodavatel </w:t>
      </w:r>
      <w:r w:rsidR="00FB71F0" w:rsidRPr="003C3D98">
        <w:rPr>
          <w:rFonts w:cstheme="minorHAnsi"/>
        </w:rPr>
        <w:t xml:space="preserve">Zadavateli nejpozději do </w:t>
      </w:r>
      <w:r w:rsidR="00164667" w:rsidRPr="003C3D98">
        <w:rPr>
          <w:rFonts w:cstheme="minorHAnsi"/>
        </w:rPr>
        <w:t>pěti pracovních dní</w:t>
      </w:r>
      <w:r w:rsidR="00FC33AD" w:rsidRPr="003C3D98">
        <w:rPr>
          <w:rFonts w:cstheme="minorHAnsi"/>
        </w:rPr>
        <w:t xml:space="preserve"> od obdržení </w:t>
      </w:r>
      <w:r w:rsidR="00603A88" w:rsidRPr="003C3D98">
        <w:rPr>
          <w:rFonts w:cstheme="minorHAnsi"/>
        </w:rPr>
        <w:t>písemné</w:t>
      </w:r>
      <w:r w:rsidR="00FC33AD" w:rsidRPr="003C3D98">
        <w:rPr>
          <w:rFonts w:cstheme="minorHAnsi"/>
        </w:rPr>
        <w:t xml:space="preserve"> výzvy</w:t>
      </w:r>
      <w:r w:rsidR="00164667" w:rsidRPr="003C3D98">
        <w:rPr>
          <w:rFonts w:cstheme="minorHAnsi"/>
        </w:rPr>
        <w:t>.</w:t>
      </w:r>
    </w:p>
    <w:p w14:paraId="0BDAF375" w14:textId="77777777" w:rsidR="00A73B1F" w:rsidRPr="00D26045" w:rsidRDefault="00A73B1F" w:rsidP="0060191E">
      <w:pPr>
        <w:pStyle w:val="smlouvaheading1"/>
      </w:pPr>
      <w:bookmarkStart w:id="33" w:name="_Ref187405950"/>
      <w:r w:rsidRPr="00D26045">
        <w:t>Cena a platební podmínky</w:t>
      </w:r>
      <w:bookmarkEnd w:id="33"/>
    </w:p>
    <w:p w14:paraId="69BA94F6" w14:textId="77777777" w:rsidR="00A73B1F" w:rsidRPr="00D26045" w:rsidRDefault="00A73B1F">
      <w:pPr>
        <w:pStyle w:val="smlouvaheading2"/>
        <w:rPr>
          <w:rFonts w:cstheme="minorHAnsi"/>
        </w:rPr>
      </w:pPr>
      <w:bookmarkStart w:id="34" w:name="_Ref384775200"/>
      <w:bookmarkStart w:id="35" w:name="_Ref385233952"/>
      <w:bookmarkStart w:id="36" w:name="_Ref518484195"/>
      <w:r w:rsidRPr="00D26045">
        <w:rPr>
          <w:rFonts w:cstheme="minorHAnsi"/>
        </w:rPr>
        <w:t>Cen</w:t>
      </w:r>
      <w:r w:rsidR="00DA4FC9" w:rsidRPr="00D26045">
        <w:rPr>
          <w:rFonts w:cstheme="minorHAnsi"/>
        </w:rPr>
        <w:t>u</w:t>
      </w:r>
      <w:r w:rsidRPr="00D26045">
        <w:rPr>
          <w:rFonts w:cstheme="minorHAnsi"/>
        </w:rPr>
        <w:t xml:space="preserve"> </w:t>
      </w:r>
      <w:bookmarkEnd w:id="34"/>
      <w:r w:rsidR="00DA4FC9" w:rsidRPr="00D26045">
        <w:rPr>
          <w:rFonts w:cstheme="minorHAnsi"/>
        </w:rPr>
        <w:t>Servisních s</w:t>
      </w:r>
      <w:r w:rsidRPr="00D26045">
        <w:rPr>
          <w:rFonts w:cstheme="minorHAnsi"/>
        </w:rPr>
        <w:t>lužeb Dodavatele</w:t>
      </w:r>
      <w:bookmarkEnd w:id="35"/>
      <w:r w:rsidR="00DA4FC9" w:rsidRPr="00D26045">
        <w:rPr>
          <w:rFonts w:cstheme="minorHAnsi"/>
        </w:rPr>
        <w:t xml:space="preserve"> Smluvní strany ujednal</w:t>
      </w:r>
      <w:r w:rsidR="00376F0A" w:rsidRPr="00D26045">
        <w:rPr>
          <w:rFonts w:cstheme="minorHAnsi"/>
        </w:rPr>
        <w:t>y</w:t>
      </w:r>
      <w:r w:rsidR="00DA4FC9" w:rsidRPr="00D26045">
        <w:rPr>
          <w:rFonts w:cstheme="minorHAnsi"/>
        </w:rPr>
        <w:t xml:space="preserve"> následovně:</w:t>
      </w:r>
      <w:bookmarkEnd w:id="36"/>
      <w:r w:rsidR="00DA4FC9" w:rsidRPr="00D26045">
        <w:rPr>
          <w:rFonts w:cstheme="minorHAnsi"/>
        </w:rPr>
        <w:t xml:space="preserve"> </w:t>
      </w:r>
    </w:p>
    <w:p w14:paraId="35F189D1" w14:textId="2C20E25F" w:rsidR="00A73B1F" w:rsidRPr="00D26045" w:rsidRDefault="00A73B1F" w:rsidP="00756E5C">
      <w:pPr>
        <w:pStyle w:val="smlouvaheading4"/>
        <w:ind w:left="1560"/>
        <w:rPr>
          <w:rFonts w:cstheme="minorHAnsi"/>
        </w:rPr>
      </w:pPr>
      <w:r w:rsidRPr="00D26045">
        <w:rPr>
          <w:rFonts w:cstheme="minorHAnsi"/>
        </w:rPr>
        <w:t xml:space="preserve">měsíční cena </w:t>
      </w:r>
      <w:r w:rsidR="00DA4FC9" w:rsidRPr="00D26045">
        <w:rPr>
          <w:rFonts w:cstheme="minorHAnsi"/>
        </w:rPr>
        <w:t>Servisní s</w:t>
      </w:r>
      <w:r w:rsidRPr="00D26045">
        <w:rPr>
          <w:rFonts w:cstheme="minorHAnsi"/>
        </w:rPr>
        <w:t xml:space="preserve">lužby </w:t>
      </w:r>
      <w:r w:rsidR="00DA4FC9" w:rsidRPr="00D26045">
        <w:rPr>
          <w:rFonts w:cstheme="minorHAnsi"/>
        </w:rPr>
        <w:t xml:space="preserve">nepřetržité </w:t>
      </w:r>
      <w:r w:rsidRPr="00D26045">
        <w:rPr>
          <w:rFonts w:cstheme="minorHAnsi"/>
        </w:rPr>
        <w:t xml:space="preserve">údržby </w:t>
      </w:r>
      <w:r w:rsidR="00116BA6" w:rsidRPr="00D26045">
        <w:rPr>
          <w:rFonts w:cstheme="minorHAnsi"/>
        </w:rPr>
        <w:t>NIS-R</w:t>
      </w:r>
      <w:r w:rsidRPr="00D26045">
        <w:rPr>
          <w:rFonts w:cstheme="minorHAnsi"/>
        </w:rPr>
        <w:t xml:space="preserve"> dle</w:t>
      </w:r>
      <w:r w:rsidR="00DA4FC9" w:rsidRPr="00D26045">
        <w:rPr>
          <w:rFonts w:cstheme="minorHAnsi"/>
        </w:rPr>
        <w:t xml:space="preserve"> </w:t>
      </w:r>
      <w:r w:rsidR="00290146" w:rsidRPr="00D26045">
        <w:rPr>
          <w:rFonts w:cstheme="minorHAnsi"/>
        </w:rPr>
        <w:t>odst</w:t>
      </w:r>
      <w:r w:rsidR="00DA4FC9" w:rsidRPr="00D26045">
        <w:rPr>
          <w:rFonts w:cstheme="minorHAnsi"/>
        </w:rPr>
        <w:t>.</w:t>
      </w:r>
      <w:r w:rsidRPr="00D26045">
        <w:rPr>
          <w:rFonts w:cstheme="minorHAnsi"/>
        </w:rPr>
        <w:t xml:space="preserve"> </w:t>
      </w:r>
      <w:r w:rsidR="003D3493" w:rsidRPr="00D26045">
        <w:rPr>
          <w:rFonts w:cstheme="minorHAnsi"/>
        </w:rPr>
        <w:fldChar w:fldCharType="begin"/>
      </w:r>
      <w:r w:rsidR="00DA4FC9" w:rsidRPr="00D26045">
        <w:rPr>
          <w:rFonts w:cstheme="minorHAnsi"/>
        </w:rPr>
        <w:instrText xml:space="preserve"> REF _Ref518483551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5.1.1</w:t>
      </w:r>
      <w:r w:rsidR="003D3493" w:rsidRPr="00D26045">
        <w:rPr>
          <w:rFonts w:cstheme="minorHAnsi"/>
        </w:rPr>
        <w:fldChar w:fldCharType="end"/>
      </w:r>
      <w:r w:rsidR="00DA4FC9" w:rsidRPr="00D26045">
        <w:rPr>
          <w:rFonts w:cstheme="minorHAnsi"/>
        </w:rPr>
        <w:t xml:space="preserve"> této</w:t>
      </w:r>
      <w:r w:rsidRPr="00D26045">
        <w:rPr>
          <w:rFonts w:cstheme="minorHAnsi"/>
        </w:rPr>
        <w:t xml:space="preserve"> Smlouvy je uvedena v ceníku uvedeném v </w:t>
      </w:r>
      <w:r w:rsidR="00AC69BC" w:rsidRPr="00D26045">
        <w:rPr>
          <w:rFonts w:cstheme="minorHAnsi"/>
        </w:rPr>
        <w:t xml:space="preserve">Příloze </w:t>
      </w:r>
      <w:r w:rsidRPr="00D26045">
        <w:rPr>
          <w:rFonts w:cstheme="minorHAnsi"/>
        </w:rPr>
        <w:t>č. 1</w:t>
      </w:r>
      <w:r w:rsidR="00DA4FC9" w:rsidRPr="00D26045">
        <w:rPr>
          <w:rFonts w:cstheme="minorHAnsi"/>
        </w:rPr>
        <w:t xml:space="preserve"> této Smlouvy</w:t>
      </w:r>
      <w:r w:rsidRPr="00D26045">
        <w:rPr>
          <w:rFonts w:cstheme="minorHAnsi"/>
        </w:rPr>
        <w:t>;</w:t>
      </w:r>
    </w:p>
    <w:p w14:paraId="0E40F8B6" w14:textId="00A20F3F" w:rsidR="00A73B1F" w:rsidRPr="00D26045" w:rsidRDefault="00A73B1F" w:rsidP="00756E5C">
      <w:pPr>
        <w:pStyle w:val="smlouvaheading4"/>
        <w:ind w:left="1560"/>
        <w:rPr>
          <w:rFonts w:cstheme="minorHAnsi"/>
        </w:rPr>
      </w:pPr>
      <w:r w:rsidRPr="00D26045">
        <w:rPr>
          <w:rFonts w:cstheme="minorHAnsi"/>
        </w:rPr>
        <w:t xml:space="preserve">měsíční cena Služby </w:t>
      </w:r>
      <w:r w:rsidR="00DA4FC9" w:rsidRPr="00D26045">
        <w:rPr>
          <w:rFonts w:cstheme="minorHAnsi"/>
        </w:rPr>
        <w:t xml:space="preserve">nepřetržité </w:t>
      </w:r>
      <w:r w:rsidRPr="00D26045">
        <w:rPr>
          <w:rFonts w:cstheme="minorHAnsi"/>
        </w:rPr>
        <w:t xml:space="preserve">podpory </w:t>
      </w:r>
      <w:r w:rsidR="00116BA6" w:rsidRPr="00D26045">
        <w:rPr>
          <w:rFonts w:cstheme="minorHAnsi"/>
        </w:rPr>
        <w:t>NIS-R</w:t>
      </w:r>
      <w:r w:rsidRPr="00D26045">
        <w:rPr>
          <w:rFonts w:cstheme="minorHAnsi"/>
        </w:rPr>
        <w:t xml:space="preserve"> dle </w:t>
      </w:r>
      <w:r w:rsidR="00290146" w:rsidRPr="00D26045">
        <w:rPr>
          <w:rFonts w:cstheme="minorHAnsi"/>
        </w:rPr>
        <w:t>odst</w:t>
      </w:r>
      <w:r w:rsidR="00DA4FC9" w:rsidRPr="00D26045">
        <w:rPr>
          <w:rFonts w:cstheme="minorHAnsi"/>
        </w:rPr>
        <w:t xml:space="preserve">. </w:t>
      </w:r>
      <w:r w:rsidR="003D3493" w:rsidRPr="00D26045">
        <w:rPr>
          <w:rFonts w:cstheme="minorHAnsi"/>
        </w:rPr>
        <w:fldChar w:fldCharType="begin"/>
      </w:r>
      <w:r w:rsidR="00DA4FC9" w:rsidRPr="00D26045">
        <w:rPr>
          <w:rFonts w:cstheme="minorHAnsi"/>
        </w:rPr>
        <w:instrText xml:space="preserve"> REF _Ref518483603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5.1.2</w:t>
      </w:r>
      <w:r w:rsidR="003D3493" w:rsidRPr="00D26045">
        <w:rPr>
          <w:rFonts w:cstheme="minorHAnsi"/>
        </w:rPr>
        <w:fldChar w:fldCharType="end"/>
      </w:r>
      <w:r w:rsidR="00DA4FC9" w:rsidRPr="00D26045">
        <w:rPr>
          <w:rFonts w:cstheme="minorHAnsi"/>
        </w:rPr>
        <w:t xml:space="preserve"> této</w:t>
      </w:r>
      <w:r w:rsidRPr="00D26045">
        <w:rPr>
          <w:rFonts w:cstheme="minorHAnsi"/>
        </w:rPr>
        <w:t xml:space="preserve"> Smlouvy je uvedena v ceníku uvedeném v </w:t>
      </w:r>
      <w:r w:rsidR="00AC69BC" w:rsidRPr="00D26045">
        <w:rPr>
          <w:rFonts w:cstheme="minorHAnsi"/>
        </w:rPr>
        <w:t xml:space="preserve">Příloze </w:t>
      </w:r>
      <w:r w:rsidRPr="00D26045">
        <w:rPr>
          <w:rFonts w:cstheme="minorHAnsi"/>
        </w:rPr>
        <w:t>č. 1</w:t>
      </w:r>
      <w:r w:rsidR="00DA4FC9" w:rsidRPr="00D26045">
        <w:rPr>
          <w:rFonts w:cstheme="minorHAnsi"/>
        </w:rPr>
        <w:t xml:space="preserve"> této Smlouvy</w:t>
      </w:r>
      <w:r w:rsidRPr="00D26045">
        <w:rPr>
          <w:rFonts w:cstheme="minorHAnsi"/>
        </w:rPr>
        <w:t>;</w:t>
      </w:r>
    </w:p>
    <w:p w14:paraId="6D92132A" w14:textId="1430F31A" w:rsidR="00A73B1F" w:rsidRPr="00D26045" w:rsidRDefault="00A73B1F" w:rsidP="00756E5C">
      <w:pPr>
        <w:pStyle w:val="smlouvaheading4"/>
        <w:ind w:left="1560"/>
        <w:rPr>
          <w:rFonts w:cstheme="minorHAnsi"/>
        </w:rPr>
      </w:pPr>
      <w:bookmarkStart w:id="37" w:name="_Ref389489064"/>
      <w:r w:rsidRPr="00D26045">
        <w:rPr>
          <w:rFonts w:cstheme="minorHAnsi"/>
        </w:rPr>
        <w:t xml:space="preserve">cena </w:t>
      </w:r>
      <w:r w:rsidR="00DA4FC9" w:rsidRPr="00D26045">
        <w:rPr>
          <w:rFonts w:cstheme="minorHAnsi"/>
        </w:rPr>
        <w:t>Servisní s</w:t>
      </w:r>
      <w:r w:rsidRPr="00D26045">
        <w:rPr>
          <w:rFonts w:cstheme="minorHAnsi"/>
        </w:rPr>
        <w:t xml:space="preserve">lužby </w:t>
      </w:r>
      <w:r w:rsidR="00DB14D6">
        <w:rPr>
          <w:rFonts w:cstheme="minorHAnsi"/>
        </w:rPr>
        <w:t>R</w:t>
      </w:r>
      <w:r w:rsidRPr="00D26045">
        <w:rPr>
          <w:rFonts w:cstheme="minorHAnsi"/>
        </w:rPr>
        <w:t xml:space="preserve">ozvoje </w:t>
      </w:r>
      <w:r w:rsidR="00116BA6" w:rsidRPr="00D26045">
        <w:rPr>
          <w:rFonts w:cstheme="minorHAnsi"/>
        </w:rPr>
        <w:t>NIS-R</w:t>
      </w:r>
      <w:r w:rsidRPr="00D26045">
        <w:rPr>
          <w:rFonts w:cstheme="minorHAnsi"/>
        </w:rPr>
        <w:t xml:space="preserve"> dle </w:t>
      </w:r>
      <w:r w:rsidR="00290146" w:rsidRPr="00D26045">
        <w:rPr>
          <w:rFonts w:cstheme="minorHAnsi"/>
        </w:rPr>
        <w:t>odst</w:t>
      </w:r>
      <w:r w:rsidRPr="00D26045">
        <w:rPr>
          <w:rFonts w:cstheme="minorHAnsi"/>
        </w:rPr>
        <w:t xml:space="preserve">. </w:t>
      </w:r>
      <w:r w:rsidR="003D3493" w:rsidRPr="00D26045">
        <w:rPr>
          <w:rFonts w:cstheme="minorHAnsi"/>
        </w:rPr>
        <w:fldChar w:fldCharType="begin"/>
      </w:r>
      <w:r w:rsidR="00DA4FC9" w:rsidRPr="00D26045">
        <w:rPr>
          <w:rFonts w:cstheme="minorHAnsi"/>
        </w:rPr>
        <w:instrText xml:space="preserve"> REF _Ref518483638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5.1.3</w:t>
      </w:r>
      <w:r w:rsidR="003D3493" w:rsidRPr="00D26045">
        <w:rPr>
          <w:rFonts w:cstheme="minorHAnsi"/>
        </w:rPr>
        <w:fldChar w:fldCharType="end"/>
      </w:r>
      <w:r w:rsidR="00DA4FC9" w:rsidRPr="00D26045">
        <w:rPr>
          <w:rFonts w:cstheme="minorHAnsi"/>
        </w:rPr>
        <w:t xml:space="preserve"> této</w:t>
      </w:r>
      <w:r w:rsidRPr="00D26045">
        <w:rPr>
          <w:rFonts w:cstheme="minorHAnsi"/>
        </w:rPr>
        <w:t xml:space="preserve"> Smlouvy, bude </w:t>
      </w:r>
      <w:r w:rsidR="00D61E7E">
        <w:rPr>
          <w:rFonts w:cstheme="minorHAnsi"/>
        </w:rPr>
        <w:t xml:space="preserve">stanovena jako součin </w:t>
      </w:r>
      <w:r w:rsidR="00151FBF">
        <w:rPr>
          <w:rFonts w:cstheme="minorHAnsi"/>
        </w:rPr>
        <w:t>sjednaného rozsahu 16 h za kalendářní měsíc a sazby</w:t>
      </w:r>
      <w:r w:rsidRPr="00D26045">
        <w:rPr>
          <w:rFonts w:cstheme="minorHAnsi"/>
        </w:rPr>
        <w:t xml:space="preserve"> tzv. člověkohodin</w:t>
      </w:r>
      <w:r w:rsidR="00151FBF">
        <w:rPr>
          <w:rFonts w:cstheme="minorHAnsi"/>
        </w:rPr>
        <w:t>y</w:t>
      </w:r>
      <w:r w:rsidR="00284822" w:rsidRPr="00D26045">
        <w:rPr>
          <w:rFonts w:cstheme="minorHAnsi"/>
        </w:rPr>
        <w:t xml:space="preserve">, </w:t>
      </w:r>
      <w:r w:rsidRPr="00D26045">
        <w:rPr>
          <w:rFonts w:cstheme="minorHAnsi"/>
        </w:rPr>
        <w:t>uveden</w:t>
      </w:r>
      <w:r w:rsidR="00151FBF">
        <w:rPr>
          <w:rFonts w:cstheme="minorHAnsi"/>
        </w:rPr>
        <w:t>é</w:t>
      </w:r>
      <w:r w:rsidRPr="00D26045">
        <w:rPr>
          <w:rFonts w:cstheme="minorHAnsi"/>
        </w:rPr>
        <w:t xml:space="preserve"> v </w:t>
      </w:r>
      <w:r w:rsidR="00AC69BC" w:rsidRPr="00D26045">
        <w:rPr>
          <w:rFonts w:cstheme="minorHAnsi"/>
        </w:rPr>
        <w:t xml:space="preserve">Příloze </w:t>
      </w:r>
      <w:r w:rsidRPr="00D26045">
        <w:rPr>
          <w:rFonts w:cstheme="minorHAnsi"/>
        </w:rPr>
        <w:t>č. 1</w:t>
      </w:r>
      <w:r w:rsidR="00DA4FC9" w:rsidRPr="00D26045">
        <w:rPr>
          <w:rFonts w:cstheme="minorHAnsi"/>
        </w:rPr>
        <w:t xml:space="preserve"> této Smlouvy</w:t>
      </w:r>
      <w:bookmarkEnd w:id="37"/>
      <w:r w:rsidR="00F312C4">
        <w:rPr>
          <w:rFonts w:cstheme="minorHAnsi"/>
        </w:rPr>
        <w:t>.</w:t>
      </w:r>
    </w:p>
    <w:p w14:paraId="58B044FF" w14:textId="402A1347" w:rsidR="00A73B1F" w:rsidRPr="00D26045" w:rsidRDefault="00A73B1F">
      <w:pPr>
        <w:pStyle w:val="smlouvaheading2"/>
        <w:rPr>
          <w:rFonts w:cstheme="minorHAnsi"/>
          <w:b/>
          <w:bCs/>
        </w:rPr>
      </w:pPr>
      <w:r w:rsidRPr="00D26045">
        <w:rPr>
          <w:rFonts w:cstheme="minorHAnsi"/>
        </w:rPr>
        <w:t xml:space="preserve">Dodavatel je oprávněn zvýšit </w:t>
      </w:r>
      <w:r w:rsidR="00ED28CA" w:rsidRPr="00D26045">
        <w:rPr>
          <w:rFonts w:cstheme="minorHAnsi"/>
        </w:rPr>
        <w:t>C</w:t>
      </w:r>
      <w:r w:rsidRPr="00D26045">
        <w:rPr>
          <w:rFonts w:cstheme="minorHAnsi"/>
        </w:rPr>
        <w:t xml:space="preserve">eny dle </w:t>
      </w:r>
      <w:r w:rsidR="00290146" w:rsidRPr="00D26045">
        <w:rPr>
          <w:rFonts w:cstheme="minorHAnsi"/>
        </w:rPr>
        <w:t>odst</w:t>
      </w:r>
      <w:r w:rsidR="004C0A00" w:rsidRPr="00D26045">
        <w:rPr>
          <w:rFonts w:cstheme="minorHAnsi"/>
        </w:rPr>
        <w:t xml:space="preserve">. </w:t>
      </w:r>
      <w:r w:rsidR="003D3493" w:rsidRPr="00D26045">
        <w:rPr>
          <w:rFonts w:cstheme="minorHAnsi"/>
        </w:rPr>
        <w:fldChar w:fldCharType="begin"/>
      </w:r>
      <w:r w:rsidR="00B7169E" w:rsidRPr="00D26045">
        <w:rPr>
          <w:rFonts w:cstheme="minorHAnsi"/>
        </w:rPr>
        <w:instrText xml:space="preserve"> REF _Ref518484195 \r \h  \* MERGEFORMAT </w:instrText>
      </w:r>
      <w:r w:rsidR="003D3493" w:rsidRPr="00D26045">
        <w:rPr>
          <w:rFonts w:cstheme="minorHAnsi"/>
        </w:rPr>
      </w:r>
      <w:r w:rsidR="003D3493" w:rsidRPr="00D26045">
        <w:rPr>
          <w:rFonts w:cstheme="minorHAnsi"/>
        </w:rPr>
        <w:fldChar w:fldCharType="separate"/>
      </w:r>
      <w:r w:rsidR="00BC69B6">
        <w:rPr>
          <w:rFonts w:cstheme="minorHAnsi"/>
        </w:rPr>
        <w:t>13.1</w:t>
      </w:r>
      <w:r w:rsidR="003D3493" w:rsidRPr="00D26045">
        <w:rPr>
          <w:rFonts w:cstheme="minorHAnsi"/>
        </w:rPr>
        <w:fldChar w:fldCharType="end"/>
      </w:r>
      <w:r w:rsidR="004C0A00" w:rsidRPr="00D26045">
        <w:rPr>
          <w:rFonts w:cstheme="minorHAnsi"/>
        </w:rPr>
        <w:t xml:space="preserve"> </w:t>
      </w:r>
      <w:r w:rsidR="00DA4FC9" w:rsidRPr="00D26045">
        <w:rPr>
          <w:rFonts w:cstheme="minorHAnsi"/>
        </w:rPr>
        <w:t xml:space="preserve">této Smlouvy </w:t>
      </w:r>
      <w:r w:rsidRPr="00D26045">
        <w:rPr>
          <w:rFonts w:cstheme="minorHAnsi"/>
        </w:rPr>
        <w:t>o míru oficiální inflace oznámené Českým statistickým úřadem za uplynulé roční období</w:t>
      </w:r>
      <w:r w:rsidR="00AE489B" w:rsidRPr="00D26045">
        <w:rPr>
          <w:rFonts w:cstheme="minorHAnsi"/>
        </w:rPr>
        <w:t>, nejdříve však po uplynutí doby čtyř (4) let účinnosti této Smlouvy</w:t>
      </w:r>
      <w:r w:rsidRPr="00D26045">
        <w:rPr>
          <w:rFonts w:cstheme="minorHAnsi"/>
        </w:rPr>
        <w:t>.</w:t>
      </w:r>
      <w:r w:rsidR="00465810" w:rsidRPr="00D26045">
        <w:rPr>
          <w:rFonts w:cstheme="minorHAnsi"/>
        </w:rPr>
        <w:t xml:space="preserve"> Navýšené ceny tak lze aplikovat nejdříve od 1. ledna pátého roku účinnosti této Smlouvy, přičemž pro první navýšení ceny bude rozhodným obdobím pro určení míry inflace období od 1. ledna </w:t>
      </w:r>
      <w:r w:rsidR="00465810" w:rsidRPr="00D26045">
        <w:rPr>
          <w:rFonts w:cstheme="minorHAnsi"/>
        </w:rPr>
        <w:lastRenderedPageBreak/>
        <w:t>čtvrtého roku účinnosti Smlouvy do 1. ledna pátého roku účinnosti Smlouvy.</w:t>
      </w:r>
      <w:r w:rsidRPr="00D26045">
        <w:rPr>
          <w:rFonts w:cstheme="minorHAnsi"/>
        </w:rPr>
        <w:t xml:space="preserve"> </w:t>
      </w:r>
      <w:bookmarkStart w:id="38" w:name="_Ref377474077"/>
      <w:r w:rsidRPr="00D26045">
        <w:rPr>
          <w:rFonts w:cstheme="minorHAnsi"/>
        </w:rPr>
        <w:t xml:space="preserve">Dodavatel je povinen případné zvýšení </w:t>
      </w:r>
      <w:r w:rsidR="00ED28CA" w:rsidRPr="00D26045">
        <w:rPr>
          <w:rFonts w:cstheme="minorHAnsi"/>
        </w:rPr>
        <w:t>C</w:t>
      </w:r>
      <w:r w:rsidRPr="00D26045">
        <w:rPr>
          <w:rFonts w:cstheme="minorHAnsi"/>
        </w:rPr>
        <w:t xml:space="preserve">eny z důvodu inflace provést nejpozději do 30 dnů od zveřejnění průměrné roční míry inflace Českým statistickým úřadem. Pokud to Dodavatel v uvedené lhůtě neprovede, zůstává měsíční cena pro daný (probíhající) kalendářní </w:t>
      </w:r>
      <w:bookmarkEnd w:id="38"/>
      <w:r w:rsidRPr="00D26045">
        <w:rPr>
          <w:rFonts w:cstheme="minorHAnsi"/>
        </w:rPr>
        <w:t xml:space="preserve">rok nezměněna; uvedená lhůta 30 dnů se použije také na změny ceníku </w:t>
      </w:r>
      <w:r w:rsidR="00AE489B" w:rsidRPr="00D26045">
        <w:rPr>
          <w:rFonts w:cstheme="minorHAnsi"/>
        </w:rPr>
        <w:t>služeb Dodavatele, který je přílohou</w:t>
      </w:r>
      <w:r w:rsidRPr="00D26045">
        <w:rPr>
          <w:rFonts w:cstheme="minorHAnsi"/>
        </w:rPr>
        <w:t xml:space="preserve"> č. 1</w:t>
      </w:r>
      <w:r w:rsidR="004C0A00" w:rsidRPr="00D26045">
        <w:rPr>
          <w:rFonts w:cstheme="minorHAnsi"/>
        </w:rPr>
        <w:t xml:space="preserve"> této Smlouvy</w:t>
      </w:r>
      <w:r w:rsidRPr="00D26045">
        <w:rPr>
          <w:rFonts w:cstheme="minorHAnsi"/>
        </w:rPr>
        <w:t>.</w:t>
      </w:r>
    </w:p>
    <w:p w14:paraId="7D53C7B2" w14:textId="3C8605FE" w:rsidR="00A73B1F" w:rsidRPr="00D26045" w:rsidRDefault="00A73B1F">
      <w:pPr>
        <w:pStyle w:val="smlouvaheading2"/>
        <w:rPr>
          <w:rFonts w:cstheme="minorHAnsi"/>
        </w:rPr>
      </w:pPr>
      <w:r w:rsidRPr="00D26045">
        <w:rPr>
          <w:rFonts w:cstheme="minorHAnsi"/>
        </w:rPr>
        <w:t>V </w:t>
      </w:r>
      <w:r w:rsidR="00ED28CA" w:rsidRPr="00D26045">
        <w:rPr>
          <w:rFonts w:cstheme="minorHAnsi"/>
        </w:rPr>
        <w:t>C</w:t>
      </w:r>
      <w:r w:rsidRPr="00D26045">
        <w:rPr>
          <w:rFonts w:cstheme="minorHAnsi"/>
        </w:rPr>
        <w:t xml:space="preserve">eně jednotlivých </w:t>
      </w:r>
      <w:r w:rsidR="004C0A00" w:rsidRPr="00D26045">
        <w:rPr>
          <w:rFonts w:cstheme="minorHAnsi"/>
        </w:rPr>
        <w:t>Servisních s</w:t>
      </w:r>
      <w:r w:rsidRPr="00D26045">
        <w:rPr>
          <w:rFonts w:cstheme="minorHAnsi"/>
        </w:rPr>
        <w:t>lužeb jsou zahrnuty veškeré náklady a výdaje Dodavatele (např. cestovné, diety, ubytování</w:t>
      </w:r>
      <w:r w:rsidR="004C0A00" w:rsidRPr="00D26045">
        <w:rPr>
          <w:rFonts w:cstheme="minorHAnsi"/>
        </w:rPr>
        <w:t>)</w:t>
      </w:r>
      <w:r w:rsidRPr="00D26045">
        <w:rPr>
          <w:rFonts w:cstheme="minorHAnsi"/>
        </w:rPr>
        <w:t xml:space="preserve"> bez ohledu na rozsah </w:t>
      </w:r>
      <w:r w:rsidR="004C0A00" w:rsidRPr="00D26045">
        <w:rPr>
          <w:rFonts w:cstheme="minorHAnsi"/>
        </w:rPr>
        <w:t>Servisních s</w:t>
      </w:r>
      <w:r w:rsidRPr="00D26045">
        <w:rPr>
          <w:rFonts w:cstheme="minorHAnsi"/>
        </w:rPr>
        <w:t>lužeb a tyto ceny jsou sje</w:t>
      </w:r>
      <w:r w:rsidR="004C0A00" w:rsidRPr="00D26045">
        <w:rPr>
          <w:rFonts w:cstheme="minorHAnsi"/>
        </w:rPr>
        <w:t xml:space="preserve">dnány jako úplné a konečné. </w:t>
      </w:r>
      <w:r w:rsidR="00290146" w:rsidRPr="00D26045">
        <w:rPr>
          <w:rFonts w:cstheme="minorHAnsi"/>
        </w:rPr>
        <w:t xml:space="preserve">Odst. </w:t>
      </w:r>
      <w:r w:rsidR="003D3493" w:rsidRPr="00D26045">
        <w:rPr>
          <w:rFonts w:cstheme="minorHAnsi"/>
        </w:rPr>
        <w:fldChar w:fldCharType="begin"/>
      </w:r>
      <w:r w:rsidR="004C0A00" w:rsidRPr="00D26045">
        <w:rPr>
          <w:rFonts w:cstheme="minorHAnsi"/>
        </w:rPr>
        <w:instrText xml:space="preserve"> REF _Ref518484332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13.5</w:t>
      </w:r>
      <w:r w:rsidR="003D3493" w:rsidRPr="00D26045">
        <w:rPr>
          <w:rFonts w:cstheme="minorHAnsi"/>
        </w:rPr>
        <w:fldChar w:fldCharType="end"/>
      </w:r>
      <w:r w:rsidR="004C0A00" w:rsidRPr="00D26045">
        <w:rPr>
          <w:rFonts w:cstheme="minorHAnsi"/>
        </w:rPr>
        <w:t xml:space="preserve"> a </w:t>
      </w:r>
      <w:r w:rsidR="003D3493" w:rsidRPr="00D26045">
        <w:rPr>
          <w:rFonts w:cstheme="minorHAnsi"/>
        </w:rPr>
        <w:fldChar w:fldCharType="begin"/>
      </w:r>
      <w:r w:rsidR="004C0A00" w:rsidRPr="00D26045">
        <w:rPr>
          <w:rFonts w:cstheme="minorHAnsi"/>
        </w:rPr>
        <w:instrText xml:space="preserve"> REF _Ref518484334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BC69B6">
        <w:rPr>
          <w:rFonts w:cstheme="minorHAnsi"/>
        </w:rPr>
        <w:t>13.6</w:t>
      </w:r>
      <w:r w:rsidR="003D3493" w:rsidRPr="00D26045">
        <w:rPr>
          <w:rFonts w:cstheme="minorHAnsi"/>
        </w:rPr>
        <w:fldChar w:fldCharType="end"/>
      </w:r>
      <w:r w:rsidR="004C0A00" w:rsidRPr="00D26045">
        <w:rPr>
          <w:rFonts w:cstheme="minorHAnsi"/>
        </w:rPr>
        <w:t xml:space="preserve"> této Smlouvy</w:t>
      </w:r>
      <w:r w:rsidRPr="00D26045">
        <w:rPr>
          <w:rFonts w:cstheme="minorHAnsi"/>
        </w:rPr>
        <w:t xml:space="preserve"> ne</w:t>
      </w:r>
      <w:r w:rsidR="004C0A00" w:rsidRPr="00D26045">
        <w:rPr>
          <w:rFonts w:cstheme="minorHAnsi"/>
        </w:rPr>
        <w:t>jsou</w:t>
      </w:r>
      <w:r w:rsidRPr="00D26045">
        <w:rPr>
          <w:rFonts w:cstheme="minorHAnsi"/>
        </w:rPr>
        <w:t xml:space="preserve"> tímto ujednáním dotčen</w:t>
      </w:r>
      <w:r w:rsidR="004C0A00" w:rsidRPr="00D26045">
        <w:rPr>
          <w:rFonts w:cstheme="minorHAnsi"/>
        </w:rPr>
        <w:t>y</w:t>
      </w:r>
      <w:r w:rsidRPr="00D26045">
        <w:rPr>
          <w:rFonts w:cstheme="minorHAnsi"/>
        </w:rPr>
        <w:t xml:space="preserve">. </w:t>
      </w:r>
    </w:p>
    <w:p w14:paraId="1220E86F" w14:textId="77777777" w:rsidR="00A73B1F" w:rsidRPr="00D26045" w:rsidRDefault="00A73B1F">
      <w:pPr>
        <w:pStyle w:val="smlouvaheading2"/>
        <w:rPr>
          <w:rFonts w:cstheme="minorHAnsi"/>
        </w:rPr>
      </w:pPr>
      <w:bookmarkStart w:id="39" w:name="_Ref519524056"/>
      <w:r w:rsidRPr="00D26045">
        <w:rPr>
          <w:rFonts w:cstheme="minorHAnsi"/>
        </w:rPr>
        <w:t xml:space="preserve">Podkladem pro fakturaci ze strany Dodavatele bude </w:t>
      </w:r>
      <w:r w:rsidR="00691EEC" w:rsidRPr="00D26045">
        <w:rPr>
          <w:rFonts w:cstheme="minorHAnsi"/>
        </w:rPr>
        <w:t>Zadavat</w:t>
      </w:r>
      <w:r w:rsidRPr="00D26045">
        <w:rPr>
          <w:rFonts w:cstheme="minorHAnsi"/>
        </w:rPr>
        <w:t xml:space="preserve">elem odsouhlasený výkaz </w:t>
      </w:r>
      <w:r w:rsidR="004C0A00" w:rsidRPr="00D26045">
        <w:rPr>
          <w:rFonts w:cstheme="minorHAnsi"/>
        </w:rPr>
        <w:t>Servisních s</w:t>
      </w:r>
      <w:r w:rsidRPr="00D26045">
        <w:rPr>
          <w:rFonts w:cstheme="minorHAnsi"/>
        </w:rPr>
        <w:t>lužeb</w:t>
      </w:r>
      <w:r w:rsidR="008308EA" w:rsidRPr="00D26045">
        <w:rPr>
          <w:rFonts w:cstheme="minorHAnsi"/>
        </w:rPr>
        <w:t xml:space="preserve"> společné se Zprávou</w:t>
      </w:r>
      <w:r w:rsidRPr="00D26045">
        <w:rPr>
          <w:rFonts w:cstheme="minorHAnsi"/>
        </w:rPr>
        <w:t xml:space="preserve">, který je Dodavatel povinen </w:t>
      </w:r>
      <w:r w:rsidR="004C0A00" w:rsidRPr="00D26045">
        <w:rPr>
          <w:rFonts w:cstheme="minorHAnsi"/>
        </w:rPr>
        <w:t xml:space="preserve">každý měsíc </w:t>
      </w:r>
      <w:r w:rsidRPr="00D26045">
        <w:rPr>
          <w:rFonts w:cstheme="minorHAnsi"/>
        </w:rPr>
        <w:t xml:space="preserve">e-mailem doručit </w:t>
      </w:r>
      <w:r w:rsidR="00691EEC" w:rsidRPr="00D26045">
        <w:rPr>
          <w:rFonts w:cstheme="minorHAnsi"/>
        </w:rPr>
        <w:t>Zadavat</w:t>
      </w:r>
      <w:r w:rsidR="004C0A00" w:rsidRPr="00D26045">
        <w:rPr>
          <w:rFonts w:cstheme="minorHAnsi"/>
        </w:rPr>
        <w:t>eli k odsouhlasení, a to</w:t>
      </w:r>
      <w:r w:rsidRPr="00D26045">
        <w:rPr>
          <w:rFonts w:cstheme="minorHAnsi"/>
        </w:rPr>
        <w:t xml:space="preserve"> do 5. pracovního dne měsíce, který následuje po měsíci, za který jsou </w:t>
      </w:r>
      <w:r w:rsidR="004C0A00" w:rsidRPr="00D26045">
        <w:rPr>
          <w:rFonts w:cstheme="minorHAnsi"/>
        </w:rPr>
        <w:t>Servisní</w:t>
      </w:r>
      <w:r w:rsidRPr="00D26045">
        <w:rPr>
          <w:rFonts w:cstheme="minorHAnsi"/>
        </w:rPr>
        <w:t xml:space="preserve"> </w:t>
      </w:r>
      <w:r w:rsidR="004C0A00" w:rsidRPr="00D26045">
        <w:rPr>
          <w:rFonts w:cstheme="minorHAnsi"/>
        </w:rPr>
        <w:t xml:space="preserve">služby </w:t>
      </w:r>
      <w:r w:rsidRPr="00D26045">
        <w:rPr>
          <w:rFonts w:cstheme="minorHAnsi"/>
        </w:rPr>
        <w:t xml:space="preserve">účtovány. </w:t>
      </w:r>
      <w:r w:rsidR="00691EEC" w:rsidRPr="00D26045">
        <w:rPr>
          <w:rFonts w:cstheme="minorHAnsi"/>
        </w:rPr>
        <w:t>Zadavat</w:t>
      </w:r>
      <w:r w:rsidRPr="00D26045">
        <w:rPr>
          <w:rFonts w:cstheme="minorHAnsi"/>
        </w:rPr>
        <w:t>el je povinen výkaz Služeb</w:t>
      </w:r>
      <w:r w:rsidR="008308EA" w:rsidRPr="00D26045">
        <w:rPr>
          <w:rFonts w:cstheme="minorHAnsi"/>
        </w:rPr>
        <w:t xml:space="preserve"> a Zprávu</w:t>
      </w:r>
      <w:r w:rsidRPr="00D26045">
        <w:rPr>
          <w:rFonts w:cstheme="minorHAnsi"/>
        </w:rPr>
        <w:t xml:space="preserve"> odsouhlasit či uplatnit k němu připomínky do 10 pracovní dnů ode dne </w:t>
      </w:r>
      <w:r w:rsidR="004C0A00" w:rsidRPr="00D26045">
        <w:rPr>
          <w:rFonts w:cstheme="minorHAnsi"/>
        </w:rPr>
        <w:t xml:space="preserve">jeho </w:t>
      </w:r>
      <w:r w:rsidRPr="00D26045">
        <w:rPr>
          <w:rFonts w:cstheme="minorHAnsi"/>
        </w:rPr>
        <w:t>doručení.</w:t>
      </w:r>
      <w:bookmarkEnd w:id="39"/>
    </w:p>
    <w:p w14:paraId="1381AC0A" w14:textId="713B9C24" w:rsidR="00A73B1F" w:rsidRPr="00D26045" w:rsidRDefault="00A73B1F" w:rsidP="002F2FE1">
      <w:pPr>
        <w:pStyle w:val="smlouvaheading2"/>
        <w:numPr>
          <w:ilvl w:val="0"/>
          <w:numId w:val="0"/>
        </w:numPr>
        <w:rPr>
          <w:rFonts w:cstheme="minorHAnsi"/>
        </w:rPr>
      </w:pPr>
    </w:p>
    <w:p w14:paraId="70B1BA92" w14:textId="31F76650" w:rsidR="00A73B1F" w:rsidRPr="00D26045" w:rsidRDefault="00762FE2" w:rsidP="00762FE2">
      <w:pPr>
        <w:pStyle w:val="smlouvaheading2"/>
        <w:numPr>
          <w:ilvl w:val="0"/>
          <w:numId w:val="0"/>
        </w:numPr>
        <w:ind w:left="720" w:hanging="720"/>
        <w:rPr>
          <w:rFonts w:cstheme="minorHAnsi"/>
          <w:b/>
        </w:rPr>
      </w:pPr>
      <w:bookmarkStart w:id="40" w:name="_Ref389224014"/>
      <w:bookmarkStart w:id="41" w:name="_Ref384986254"/>
      <w:r w:rsidRPr="00D26045">
        <w:rPr>
          <w:rFonts w:cstheme="minorHAnsi"/>
          <w:b/>
        </w:rPr>
        <w:tab/>
      </w:r>
      <w:r w:rsidR="00A73B1F" w:rsidRPr="00D26045">
        <w:rPr>
          <w:rFonts w:cstheme="minorHAnsi"/>
          <w:b/>
        </w:rPr>
        <w:t>Odměna Dodavatele při odstranění/řešení Chyby nebo Ostatního incidentu</w:t>
      </w:r>
      <w:bookmarkEnd w:id="40"/>
    </w:p>
    <w:p w14:paraId="6D4F630E" w14:textId="1C786563" w:rsidR="00A73B1F" w:rsidRPr="00D26045" w:rsidRDefault="00A73B1F">
      <w:pPr>
        <w:pStyle w:val="smlouvaheading2"/>
        <w:rPr>
          <w:rFonts w:cstheme="minorHAnsi"/>
        </w:rPr>
      </w:pPr>
      <w:bookmarkStart w:id="42" w:name="_Ref518484332"/>
      <w:r w:rsidRPr="00D26045">
        <w:rPr>
          <w:rFonts w:cstheme="minorHAnsi"/>
        </w:rPr>
        <w:t xml:space="preserve">Prokáže-li Dodavatel, že nefunkčnost </w:t>
      </w:r>
      <w:r w:rsidR="00116BA6" w:rsidRPr="00D26045">
        <w:rPr>
          <w:rFonts w:cstheme="minorHAnsi"/>
        </w:rPr>
        <w:t>NIS-R</w:t>
      </w:r>
      <w:r w:rsidRPr="00D26045">
        <w:rPr>
          <w:rFonts w:cstheme="minorHAnsi"/>
        </w:rPr>
        <w:t xml:space="preserve"> nebo </w:t>
      </w:r>
      <w:r w:rsidR="0039531B" w:rsidRPr="00D26045">
        <w:rPr>
          <w:rFonts w:cstheme="minorHAnsi"/>
        </w:rPr>
        <w:t xml:space="preserve">Dílčí </w:t>
      </w:r>
      <w:r w:rsidRPr="00D26045">
        <w:rPr>
          <w:rFonts w:cstheme="minorHAnsi"/>
        </w:rPr>
        <w:t>části</w:t>
      </w:r>
      <w:r w:rsidR="0039531B" w:rsidRPr="00D26045">
        <w:rPr>
          <w:rFonts w:cstheme="minorHAnsi"/>
        </w:rPr>
        <w:t xml:space="preserve"> </w:t>
      </w:r>
      <w:r w:rsidR="00116BA6" w:rsidRPr="00D26045">
        <w:rPr>
          <w:rFonts w:cstheme="minorHAnsi"/>
        </w:rPr>
        <w:t>NIS-R</w:t>
      </w:r>
      <w:r w:rsidR="0039531B" w:rsidRPr="00D26045">
        <w:rPr>
          <w:rFonts w:cstheme="minorHAnsi"/>
        </w:rPr>
        <w:t xml:space="preserve"> byla zapříčiněna Chybou </w:t>
      </w:r>
      <w:r w:rsidRPr="00D26045">
        <w:rPr>
          <w:rFonts w:cstheme="minorHAnsi"/>
        </w:rPr>
        <w:t xml:space="preserve">na straně </w:t>
      </w:r>
      <w:r w:rsidR="00691EEC" w:rsidRPr="00D26045">
        <w:rPr>
          <w:rFonts w:cstheme="minorHAnsi"/>
        </w:rPr>
        <w:t>Zadavat</w:t>
      </w:r>
      <w:r w:rsidRPr="00D26045">
        <w:rPr>
          <w:rFonts w:cstheme="minorHAnsi"/>
        </w:rPr>
        <w:t>ele, vzniká mu nárok na úhradu odměny dle vykázané</w:t>
      </w:r>
      <w:r w:rsidR="0039531B" w:rsidRPr="00D26045">
        <w:rPr>
          <w:rFonts w:cstheme="minorHAnsi"/>
        </w:rPr>
        <w:t xml:space="preserve"> časové náročnosti v hodinách </w:t>
      </w:r>
      <w:r w:rsidRPr="00D26045">
        <w:rPr>
          <w:rFonts w:cstheme="minorHAnsi"/>
        </w:rPr>
        <w:t xml:space="preserve">ve výši dle Ceníku; </w:t>
      </w:r>
      <w:r w:rsidRPr="00A752A7">
        <w:rPr>
          <w:rFonts w:cstheme="minorHAnsi"/>
        </w:rPr>
        <w:t xml:space="preserve">tento nárok však Dodavateli vzniká pouze za </w:t>
      </w:r>
      <w:r w:rsidR="007A549D" w:rsidRPr="00A752A7">
        <w:rPr>
          <w:rFonts w:cstheme="minorHAnsi"/>
        </w:rPr>
        <w:t>předpo</w:t>
      </w:r>
      <w:r w:rsidR="00D77AC5" w:rsidRPr="00A752A7">
        <w:rPr>
          <w:rFonts w:cstheme="minorHAnsi"/>
        </w:rPr>
        <w:t>kladu</w:t>
      </w:r>
      <w:r w:rsidRPr="00A752A7">
        <w:rPr>
          <w:rFonts w:cstheme="minorHAnsi"/>
        </w:rPr>
        <w:t>, že odstranil Chybu včas</w:t>
      </w:r>
      <w:r w:rsidRPr="00D26045">
        <w:rPr>
          <w:rFonts w:cstheme="minorHAnsi"/>
        </w:rPr>
        <w:t>. Dodavatel odůvodní příčinu závady, výši odměny a doloží, že Chybu odstranil</w:t>
      </w:r>
      <w:r w:rsidR="00B56BBD">
        <w:rPr>
          <w:rFonts w:cstheme="minorHAnsi"/>
        </w:rPr>
        <w:t xml:space="preserve"> </w:t>
      </w:r>
      <w:r w:rsidR="0012690A">
        <w:rPr>
          <w:rFonts w:cstheme="minorHAnsi"/>
        </w:rPr>
        <w:t>včas</w:t>
      </w:r>
      <w:r w:rsidR="00577C16">
        <w:rPr>
          <w:rFonts w:cstheme="minorHAnsi"/>
        </w:rPr>
        <w:t>, tedy v</w:t>
      </w:r>
      <w:r w:rsidR="00F42731">
        <w:rPr>
          <w:rFonts w:cstheme="minorHAnsi"/>
        </w:rPr>
        <w:t xml:space="preserve"> této Smlouvě </w:t>
      </w:r>
      <w:r w:rsidR="00577C16">
        <w:rPr>
          <w:rFonts w:cstheme="minorHAnsi"/>
        </w:rPr>
        <w:t xml:space="preserve">sjednaných </w:t>
      </w:r>
      <w:r w:rsidR="00577C16" w:rsidRPr="00577C16">
        <w:rPr>
          <w:rFonts w:cstheme="minorHAnsi"/>
        </w:rPr>
        <w:t xml:space="preserve">Fix Time </w:t>
      </w:r>
      <w:r w:rsidR="00D71E69">
        <w:rPr>
          <w:rFonts w:cstheme="minorHAnsi"/>
        </w:rPr>
        <w:t>určených dle</w:t>
      </w:r>
      <w:r w:rsidR="00E22876">
        <w:rPr>
          <w:rFonts w:cstheme="minorHAnsi"/>
        </w:rPr>
        <w:t xml:space="preserve"> </w:t>
      </w:r>
      <w:r w:rsidR="004952A9">
        <w:rPr>
          <w:rFonts w:cstheme="minorHAnsi"/>
        </w:rPr>
        <w:t xml:space="preserve">kategorie </w:t>
      </w:r>
      <w:r w:rsidR="001D6720">
        <w:rPr>
          <w:rFonts w:cstheme="minorHAnsi"/>
        </w:rPr>
        <w:t>Chyby</w:t>
      </w:r>
      <w:r w:rsidRPr="00D26045">
        <w:rPr>
          <w:rFonts w:cstheme="minorHAnsi"/>
        </w:rPr>
        <w:t>.</w:t>
      </w:r>
      <w:bookmarkEnd w:id="42"/>
      <w:r w:rsidRPr="00D26045">
        <w:rPr>
          <w:rFonts w:cstheme="minorHAnsi"/>
        </w:rPr>
        <w:t xml:space="preserve"> </w:t>
      </w:r>
    </w:p>
    <w:p w14:paraId="1997FF35" w14:textId="48690B13" w:rsidR="00A73B1F" w:rsidRDefault="00A73B1F">
      <w:pPr>
        <w:pStyle w:val="smlouvaheading2"/>
        <w:rPr>
          <w:rFonts w:cstheme="minorHAnsi"/>
        </w:rPr>
      </w:pPr>
      <w:bookmarkStart w:id="43" w:name="_Ref518484334"/>
      <w:r w:rsidRPr="00D26045">
        <w:rPr>
          <w:rFonts w:cstheme="minorHAnsi"/>
        </w:rPr>
        <w:t xml:space="preserve">Prokáže-li Dodavatel, že nefunkčnost </w:t>
      </w:r>
      <w:r w:rsidR="00116BA6" w:rsidRPr="00D26045">
        <w:rPr>
          <w:rFonts w:cstheme="minorHAnsi"/>
        </w:rPr>
        <w:t>NIS-R</w:t>
      </w:r>
      <w:r w:rsidRPr="00D26045">
        <w:rPr>
          <w:rFonts w:cstheme="minorHAnsi"/>
        </w:rPr>
        <w:t xml:space="preserve"> nebo </w:t>
      </w:r>
      <w:r w:rsidR="0039531B" w:rsidRPr="00D26045">
        <w:rPr>
          <w:rFonts w:cstheme="minorHAnsi"/>
        </w:rPr>
        <w:t xml:space="preserve">Dílčí části </w:t>
      </w:r>
      <w:r w:rsidR="00116BA6" w:rsidRPr="00D26045">
        <w:rPr>
          <w:rFonts w:cstheme="minorHAnsi"/>
        </w:rPr>
        <w:t>NIS-R</w:t>
      </w:r>
      <w:r w:rsidRPr="00D26045">
        <w:rPr>
          <w:rFonts w:cstheme="minorHAnsi"/>
        </w:rPr>
        <w:t xml:space="preserve"> byla zapříčiněna Ostatním incidentem, vzniká mu nárok na úhradu odměny </w:t>
      </w:r>
      <w:r w:rsidR="0039531B" w:rsidRPr="00D26045">
        <w:rPr>
          <w:rFonts w:cstheme="minorHAnsi"/>
        </w:rPr>
        <w:t>dle vykázané časové náročnosti v hodinách ve výši dle Ceníku</w:t>
      </w:r>
      <w:r w:rsidRPr="00D26045">
        <w:rPr>
          <w:rFonts w:cstheme="minorHAnsi"/>
        </w:rPr>
        <w:t xml:space="preserve">. Dodavatel je však povinen v rámci řešení Incidentu uvést doporučení a informace nutné k odstranění jeho následků a poskytnout </w:t>
      </w:r>
      <w:r w:rsidR="00691EEC" w:rsidRPr="00D26045">
        <w:rPr>
          <w:rFonts w:cstheme="minorHAnsi"/>
        </w:rPr>
        <w:t>Zadavat</w:t>
      </w:r>
      <w:r w:rsidRPr="00D26045">
        <w:rPr>
          <w:rFonts w:cstheme="minorHAnsi"/>
        </w:rPr>
        <w:t>eli součinnost.</w:t>
      </w:r>
      <w:bookmarkEnd w:id="43"/>
    </w:p>
    <w:p w14:paraId="7726561D" w14:textId="3BE79DA8" w:rsidR="00A73B1F" w:rsidRPr="009B74D2" w:rsidRDefault="00762FE2" w:rsidP="00762FE2">
      <w:pPr>
        <w:pStyle w:val="smlouvaheading2"/>
        <w:numPr>
          <w:ilvl w:val="0"/>
          <w:numId w:val="0"/>
        </w:numPr>
        <w:ind w:left="720" w:hanging="720"/>
        <w:rPr>
          <w:rFonts w:cstheme="minorHAnsi"/>
          <w:b/>
        </w:rPr>
      </w:pPr>
      <w:r w:rsidRPr="009B74D2">
        <w:rPr>
          <w:rFonts w:cstheme="minorHAnsi"/>
          <w:b/>
        </w:rPr>
        <w:tab/>
      </w:r>
      <w:r w:rsidR="00A73B1F" w:rsidRPr="009B74D2">
        <w:rPr>
          <w:rFonts w:cstheme="minorHAnsi"/>
          <w:b/>
        </w:rPr>
        <w:t>Platební podmínky</w:t>
      </w:r>
      <w:bookmarkEnd w:id="41"/>
    </w:p>
    <w:p w14:paraId="14C289C7" w14:textId="77777777" w:rsidR="00A73B1F" w:rsidRPr="00D26045" w:rsidRDefault="00A73B1F">
      <w:pPr>
        <w:pStyle w:val="smlouvaheading2"/>
        <w:rPr>
          <w:rFonts w:cstheme="minorHAnsi"/>
        </w:rPr>
      </w:pPr>
      <w:r w:rsidRPr="00D26045">
        <w:rPr>
          <w:rFonts w:cstheme="minorHAnsi"/>
        </w:rPr>
        <w:t xml:space="preserve">Faktury budou </w:t>
      </w:r>
      <w:r w:rsidR="00691EEC" w:rsidRPr="00D26045">
        <w:rPr>
          <w:rFonts w:cstheme="minorHAnsi"/>
        </w:rPr>
        <w:t>Zadavat</w:t>
      </w:r>
      <w:r w:rsidRPr="00D26045">
        <w:rPr>
          <w:rFonts w:cstheme="minorHAnsi"/>
        </w:rPr>
        <w:t>eli doručeny vždy po písemném schválení</w:t>
      </w:r>
      <w:r w:rsidR="0039531B" w:rsidRPr="00D26045">
        <w:rPr>
          <w:rFonts w:cstheme="minorHAnsi"/>
        </w:rPr>
        <w:t xml:space="preserve"> měsíčního</w:t>
      </w:r>
      <w:r w:rsidRPr="00D26045">
        <w:rPr>
          <w:rFonts w:cstheme="minorHAnsi"/>
        </w:rPr>
        <w:t xml:space="preserve"> výkazu </w:t>
      </w:r>
      <w:r w:rsidR="0039531B" w:rsidRPr="00D26045">
        <w:rPr>
          <w:rFonts w:cstheme="minorHAnsi"/>
        </w:rPr>
        <w:t>Servisních s</w:t>
      </w:r>
      <w:r w:rsidRPr="00D26045">
        <w:rPr>
          <w:rFonts w:cstheme="minorHAnsi"/>
        </w:rPr>
        <w:t>lužeb</w:t>
      </w:r>
      <w:r w:rsidR="008308EA" w:rsidRPr="00D26045">
        <w:rPr>
          <w:rFonts w:cstheme="minorHAnsi"/>
        </w:rPr>
        <w:t xml:space="preserve"> a Zprávy</w:t>
      </w:r>
      <w:r w:rsidRPr="00D26045">
        <w:rPr>
          <w:rFonts w:cstheme="minorHAnsi"/>
        </w:rPr>
        <w:t xml:space="preserve"> ze strany </w:t>
      </w:r>
      <w:r w:rsidR="00691EEC" w:rsidRPr="00D26045">
        <w:rPr>
          <w:rFonts w:cstheme="minorHAnsi"/>
        </w:rPr>
        <w:t>Zadavat</w:t>
      </w:r>
      <w:r w:rsidRPr="00D26045">
        <w:rPr>
          <w:rFonts w:cstheme="minorHAnsi"/>
        </w:rPr>
        <w:t>ele</w:t>
      </w:r>
      <w:r w:rsidR="0039531B" w:rsidRPr="00D26045">
        <w:rPr>
          <w:rFonts w:cstheme="minorHAnsi"/>
        </w:rPr>
        <w:t>.</w:t>
      </w:r>
    </w:p>
    <w:p w14:paraId="062C58DC" w14:textId="77777777" w:rsidR="00A73B1F" w:rsidRPr="009242D2" w:rsidRDefault="00A73B1F">
      <w:pPr>
        <w:pStyle w:val="smlouvaheading2"/>
        <w:rPr>
          <w:rFonts w:cstheme="minorHAnsi"/>
        </w:rPr>
      </w:pPr>
      <w:r w:rsidRPr="009242D2">
        <w:rPr>
          <w:rFonts w:cstheme="minorHAnsi"/>
        </w:rPr>
        <w:t>K ceně bude připočten</w:t>
      </w:r>
      <w:r w:rsidR="0039531B" w:rsidRPr="009242D2">
        <w:rPr>
          <w:rFonts w:cstheme="minorHAnsi"/>
        </w:rPr>
        <w:t>a</w:t>
      </w:r>
      <w:r w:rsidRPr="009242D2">
        <w:rPr>
          <w:rFonts w:cstheme="minorHAnsi"/>
        </w:rPr>
        <w:t xml:space="preserve"> DPH ve výši stanovené platnými a účinnými právními předpisy k okamžiku uskutečnění zdanitelného plnění. Za správnost stanovení sazby DPH a vyčíslení výše DPH odpovídá Dodavatel.</w:t>
      </w:r>
    </w:p>
    <w:p w14:paraId="6E59A0EC" w14:textId="77777777" w:rsidR="00A73B1F" w:rsidRPr="009242D2" w:rsidRDefault="00A73B1F">
      <w:pPr>
        <w:pStyle w:val="smlouvaheading2"/>
        <w:rPr>
          <w:rFonts w:cstheme="minorHAnsi"/>
        </w:rPr>
      </w:pPr>
      <w:r w:rsidRPr="009242D2">
        <w:rPr>
          <w:rFonts w:cstheme="minorHAnsi"/>
        </w:rPr>
        <w:t xml:space="preserve">Cena bude hrazena vždy bezhotovostně převodem ve prospěch bankovního účtu Dodavatele uvedeného na </w:t>
      </w:r>
      <w:r w:rsidR="00C82360" w:rsidRPr="009242D2">
        <w:rPr>
          <w:rFonts w:cstheme="minorHAnsi"/>
        </w:rPr>
        <w:t>F</w:t>
      </w:r>
      <w:r w:rsidRPr="009242D2">
        <w:rPr>
          <w:rFonts w:cstheme="minorHAnsi"/>
        </w:rPr>
        <w:t xml:space="preserve">aktuře. Splatnost </w:t>
      </w:r>
      <w:r w:rsidR="00407182" w:rsidRPr="009242D2">
        <w:rPr>
          <w:rFonts w:cstheme="minorHAnsi"/>
        </w:rPr>
        <w:t xml:space="preserve">Faktury </w:t>
      </w:r>
      <w:r w:rsidRPr="009242D2">
        <w:rPr>
          <w:rFonts w:cstheme="minorHAnsi"/>
        </w:rPr>
        <w:t>je 30 dnů od</w:t>
      </w:r>
      <w:r w:rsidR="0039531B" w:rsidRPr="009242D2">
        <w:rPr>
          <w:rFonts w:cstheme="minorHAnsi"/>
        </w:rPr>
        <w:t>e dne</w:t>
      </w:r>
      <w:r w:rsidRPr="009242D2">
        <w:rPr>
          <w:rFonts w:cstheme="minorHAnsi"/>
        </w:rPr>
        <w:t xml:space="preserve"> jejího doručení </w:t>
      </w:r>
      <w:r w:rsidR="00691EEC" w:rsidRPr="009242D2">
        <w:rPr>
          <w:rFonts w:cstheme="minorHAnsi"/>
        </w:rPr>
        <w:t>Zadavat</w:t>
      </w:r>
      <w:r w:rsidRPr="009242D2">
        <w:rPr>
          <w:rFonts w:cstheme="minorHAnsi"/>
        </w:rPr>
        <w:t xml:space="preserve">eli. Dodavatel je povinen oznámit písemně jakékoliv změny týkající se </w:t>
      </w:r>
      <w:r w:rsidR="0039531B" w:rsidRPr="009242D2">
        <w:rPr>
          <w:rFonts w:cstheme="minorHAnsi"/>
        </w:rPr>
        <w:t>bankovních údajů nebo čísla účtu nejpozději</w:t>
      </w:r>
      <w:r w:rsidRPr="009242D2">
        <w:rPr>
          <w:rFonts w:cstheme="minorHAnsi"/>
        </w:rPr>
        <w:t xml:space="preserve"> 10 dnů přede dnem splatnosti ceny; poruší-li tuto povinnost, ne</w:t>
      </w:r>
      <w:r w:rsidR="0039531B" w:rsidRPr="009242D2">
        <w:rPr>
          <w:rFonts w:cstheme="minorHAnsi"/>
        </w:rPr>
        <w:t xml:space="preserve">ní </w:t>
      </w:r>
      <w:r w:rsidR="00691EEC" w:rsidRPr="009242D2">
        <w:rPr>
          <w:rFonts w:cstheme="minorHAnsi"/>
        </w:rPr>
        <w:t>Zadavat</w:t>
      </w:r>
      <w:r w:rsidR="0039531B" w:rsidRPr="009242D2">
        <w:rPr>
          <w:rFonts w:cstheme="minorHAnsi"/>
        </w:rPr>
        <w:t>el v prodlení s </w:t>
      </w:r>
      <w:r w:rsidRPr="009242D2">
        <w:rPr>
          <w:rFonts w:cstheme="minorHAnsi"/>
        </w:rPr>
        <w:t>úhradou</w:t>
      </w:r>
      <w:r w:rsidR="0039531B" w:rsidRPr="009242D2">
        <w:rPr>
          <w:rFonts w:cstheme="minorHAnsi"/>
        </w:rPr>
        <w:t xml:space="preserve"> ceny</w:t>
      </w:r>
      <w:r w:rsidRPr="009242D2">
        <w:rPr>
          <w:rFonts w:cstheme="minorHAnsi"/>
        </w:rPr>
        <w:t>.</w:t>
      </w:r>
    </w:p>
    <w:p w14:paraId="7F7F75FE" w14:textId="27FD0EE8" w:rsidR="00293FDD" w:rsidRPr="009242D2" w:rsidRDefault="00A73B1F">
      <w:pPr>
        <w:pStyle w:val="smlouvaheading2"/>
        <w:rPr>
          <w:rFonts w:cstheme="minorHAnsi"/>
        </w:rPr>
      </w:pPr>
      <w:r w:rsidRPr="009242D2">
        <w:rPr>
          <w:rFonts w:cstheme="minorHAnsi"/>
        </w:rPr>
        <w:t xml:space="preserve">Faktura včetně všech souvisejících dokumentů (výkaz </w:t>
      </w:r>
      <w:r w:rsidR="0039531B" w:rsidRPr="009242D2">
        <w:rPr>
          <w:rFonts w:cstheme="minorHAnsi"/>
        </w:rPr>
        <w:t>Servisních s</w:t>
      </w:r>
      <w:r w:rsidRPr="009242D2">
        <w:rPr>
          <w:rFonts w:cstheme="minorHAnsi"/>
        </w:rPr>
        <w:t xml:space="preserve">lužeb, výkaz Dostupnosti </w:t>
      </w:r>
      <w:r w:rsidR="00116BA6" w:rsidRPr="009242D2">
        <w:rPr>
          <w:rFonts w:cstheme="minorHAnsi"/>
        </w:rPr>
        <w:t>NIS-R</w:t>
      </w:r>
      <w:r w:rsidRPr="009242D2">
        <w:rPr>
          <w:rFonts w:cstheme="minorHAnsi"/>
        </w:rPr>
        <w:t xml:space="preserve">, kopie </w:t>
      </w:r>
      <w:r w:rsidR="00691EEC" w:rsidRPr="009242D2">
        <w:rPr>
          <w:rFonts w:cstheme="minorHAnsi"/>
        </w:rPr>
        <w:t>Zadavat</w:t>
      </w:r>
      <w:r w:rsidRPr="009242D2">
        <w:rPr>
          <w:rFonts w:cstheme="minorHAnsi"/>
        </w:rPr>
        <w:t xml:space="preserve">elem potvrzeného akceptačního protokolu), bude zaslána </w:t>
      </w:r>
      <w:r w:rsidR="0039531B" w:rsidRPr="009242D2">
        <w:rPr>
          <w:rFonts w:cstheme="minorHAnsi"/>
        </w:rPr>
        <w:t xml:space="preserve">ve formátu PDF </w:t>
      </w:r>
      <w:r w:rsidRPr="009242D2">
        <w:rPr>
          <w:rFonts w:cstheme="minorHAnsi"/>
        </w:rPr>
        <w:t xml:space="preserve">na emailovou adresu: </w:t>
      </w:r>
      <w:hyperlink r:id="rId13" w:history="1">
        <w:r w:rsidR="00F57892" w:rsidRPr="009242D2">
          <w:rPr>
            <w:rStyle w:val="Hypertextovodkaz"/>
            <w:rFonts w:asciiTheme="minorHAnsi" w:hAnsiTheme="minorHAnsi" w:cstheme="minorHAnsi"/>
          </w:rPr>
          <w:t>fakturace@nemjil.cz</w:t>
        </w:r>
      </w:hyperlink>
      <w:r w:rsidRPr="009242D2">
        <w:rPr>
          <w:rFonts w:cstheme="minorHAnsi"/>
        </w:rPr>
        <w:t xml:space="preserve"> a </w:t>
      </w:r>
      <w:r w:rsidR="00293FDD" w:rsidRPr="009242D2">
        <w:rPr>
          <w:rFonts w:cstheme="minorHAnsi"/>
        </w:rPr>
        <w:t>vedle</w:t>
      </w:r>
      <w:r w:rsidRPr="009242D2">
        <w:rPr>
          <w:rFonts w:cstheme="minorHAnsi"/>
        </w:rPr>
        <w:t xml:space="preserve"> </w:t>
      </w:r>
      <w:r w:rsidR="00293FDD" w:rsidRPr="009242D2">
        <w:rPr>
          <w:rFonts w:cstheme="minorHAnsi"/>
        </w:rPr>
        <w:t>veškerých zákonných náležitostí</w:t>
      </w:r>
      <w:r w:rsidRPr="009242D2">
        <w:rPr>
          <w:rFonts w:cstheme="minorHAnsi"/>
        </w:rPr>
        <w:t xml:space="preserve"> dle platných právních předpisů</w:t>
      </w:r>
      <w:r w:rsidR="00293FDD" w:rsidRPr="009242D2">
        <w:rPr>
          <w:rFonts w:cstheme="minorHAnsi"/>
        </w:rPr>
        <w:t xml:space="preserve"> musí obsahovat také název a registrační číslo projektu „</w:t>
      </w:r>
      <w:r w:rsidR="00714115" w:rsidRPr="009242D2">
        <w:rPr>
          <w:rFonts w:cstheme="minorHAnsi"/>
        </w:rPr>
        <w:t>Interoperabilita v Nemocnici Semily</w:t>
      </w:r>
      <w:r w:rsidR="00AA173B" w:rsidRPr="009242D2">
        <w:rPr>
          <w:rFonts w:cstheme="minorHAnsi"/>
        </w:rPr>
        <w:t>, č. </w:t>
      </w:r>
      <w:r w:rsidR="00293FDD" w:rsidRPr="009242D2">
        <w:rPr>
          <w:rFonts w:cstheme="minorHAnsi"/>
        </w:rPr>
        <w:t>projektu</w:t>
      </w:r>
      <w:r w:rsidR="00FD0EB4" w:rsidRPr="009242D2">
        <w:rPr>
          <w:rFonts w:cstheme="minorHAnsi"/>
        </w:rPr>
        <w:t xml:space="preserve"> CZ.31.1.0/0.0/0.0/23_088/0011020</w:t>
      </w:r>
      <w:r w:rsidR="00AA173B" w:rsidRPr="009242D2">
        <w:rPr>
          <w:rFonts w:cstheme="minorHAnsi"/>
        </w:rPr>
        <w:t>“.</w:t>
      </w:r>
    </w:p>
    <w:p w14:paraId="57DE7FA4" w14:textId="77777777" w:rsidR="00A73B1F" w:rsidRDefault="00A73B1F">
      <w:pPr>
        <w:pStyle w:val="smlouvaheading2"/>
        <w:rPr>
          <w:rFonts w:cstheme="minorHAnsi"/>
        </w:rPr>
      </w:pPr>
      <w:r w:rsidRPr="00D26045">
        <w:rPr>
          <w:rFonts w:cstheme="minorHAnsi"/>
        </w:rPr>
        <w:t xml:space="preserve">Pokud </w:t>
      </w:r>
      <w:r w:rsidR="00407182" w:rsidRPr="00D26045">
        <w:rPr>
          <w:rFonts w:cstheme="minorHAnsi"/>
        </w:rPr>
        <w:t xml:space="preserve">Faktura </w:t>
      </w:r>
      <w:r w:rsidRPr="00D26045">
        <w:rPr>
          <w:rFonts w:cstheme="minorHAnsi"/>
        </w:rPr>
        <w:t xml:space="preserve">nebude obsahovat nějakou z vyžadovaných </w:t>
      </w:r>
      <w:r w:rsidR="0039531B" w:rsidRPr="00D26045">
        <w:rPr>
          <w:rFonts w:cstheme="minorHAnsi"/>
        </w:rPr>
        <w:t>náležitostí</w:t>
      </w:r>
      <w:r w:rsidRPr="00D26045">
        <w:rPr>
          <w:rFonts w:cstheme="minorHAnsi"/>
        </w:rPr>
        <w:t xml:space="preserve"> nebo v případě, že </w:t>
      </w:r>
      <w:r w:rsidR="00407182" w:rsidRPr="00D26045">
        <w:rPr>
          <w:rFonts w:cstheme="minorHAnsi"/>
        </w:rPr>
        <w:t xml:space="preserve">Faktura </w:t>
      </w:r>
      <w:r w:rsidRPr="00D26045">
        <w:rPr>
          <w:rFonts w:cstheme="minorHAnsi"/>
        </w:rPr>
        <w:t xml:space="preserve">bude obsahovat chybné údaje, bude mít </w:t>
      </w:r>
      <w:r w:rsidR="00691EEC" w:rsidRPr="00D26045">
        <w:rPr>
          <w:rFonts w:cstheme="minorHAnsi"/>
        </w:rPr>
        <w:t>Zadavat</w:t>
      </w:r>
      <w:r w:rsidRPr="00D26045">
        <w:rPr>
          <w:rFonts w:cstheme="minorHAnsi"/>
        </w:rPr>
        <w:t xml:space="preserve">el právo takovou </w:t>
      </w:r>
      <w:r w:rsidR="00407182" w:rsidRPr="00D26045">
        <w:rPr>
          <w:rFonts w:cstheme="minorHAnsi"/>
        </w:rPr>
        <w:t xml:space="preserve">Fakturu </w:t>
      </w:r>
      <w:r w:rsidRPr="00D26045">
        <w:rPr>
          <w:rFonts w:cstheme="minorHAnsi"/>
        </w:rPr>
        <w:t xml:space="preserve">nepřijmout nebo odmítnout platbu do té doby, dokud Dodavatel nedoručí </w:t>
      </w:r>
      <w:r w:rsidR="00691EEC" w:rsidRPr="00D26045">
        <w:rPr>
          <w:rFonts w:cstheme="minorHAnsi"/>
        </w:rPr>
        <w:t>Zadavat</w:t>
      </w:r>
      <w:r w:rsidRPr="00D26045">
        <w:rPr>
          <w:rFonts w:cstheme="minorHAnsi"/>
        </w:rPr>
        <w:t xml:space="preserve">eli opravenou </w:t>
      </w:r>
      <w:r w:rsidR="00407182" w:rsidRPr="00D26045">
        <w:rPr>
          <w:rFonts w:cstheme="minorHAnsi"/>
        </w:rPr>
        <w:t>Fakturu</w:t>
      </w:r>
      <w:r w:rsidRPr="00D26045">
        <w:rPr>
          <w:rFonts w:cstheme="minorHAnsi"/>
        </w:rPr>
        <w:t xml:space="preserve">; v takovém případě bude doba splatnosti takové </w:t>
      </w:r>
      <w:r w:rsidR="00407182" w:rsidRPr="00D26045">
        <w:rPr>
          <w:rFonts w:cstheme="minorHAnsi"/>
        </w:rPr>
        <w:t xml:space="preserve">Faktury </w:t>
      </w:r>
      <w:r w:rsidRPr="00D26045">
        <w:rPr>
          <w:rFonts w:cstheme="minorHAnsi"/>
        </w:rPr>
        <w:t xml:space="preserve">zastavena a začne opět celá znovu běžet po obdržení opravené </w:t>
      </w:r>
      <w:r w:rsidR="00407182" w:rsidRPr="00D26045">
        <w:rPr>
          <w:rFonts w:cstheme="minorHAnsi"/>
        </w:rPr>
        <w:t xml:space="preserve">Faktury </w:t>
      </w:r>
      <w:r w:rsidR="00691EEC" w:rsidRPr="00D26045">
        <w:rPr>
          <w:rFonts w:cstheme="minorHAnsi"/>
        </w:rPr>
        <w:t>Zadavat</w:t>
      </w:r>
      <w:r w:rsidRPr="00D26045">
        <w:rPr>
          <w:rFonts w:cstheme="minorHAnsi"/>
        </w:rPr>
        <w:t>elem.</w:t>
      </w:r>
    </w:p>
    <w:p w14:paraId="7E9C860F" w14:textId="77777777" w:rsidR="00F16210" w:rsidRPr="00D26045" w:rsidRDefault="00F16210" w:rsidP="009B74D2">
      <w:pPr>
        <w:pStyle w:val="smlouvaheading2"/>
        <w:numPr>
          <w:ilvl w:val="0"/>
          <w:numId w:val="0"/>
        </w:numPr>
        <w:ind w:left="720"/>
        <w:rPr>
          <w:rFonts w:cstheme="minorHAnsi"/>
        </w:rPr>
      </w:pPr>
    </w:p>
    <w:p w14:paraId="0DD3A5DA" w14:textId="77777777" w:rsidR="00A73B1F" w:rsidRPr="00D26045" w:rsidRDefault="00A73B1F" w:rsidP="0060191E">
      <w:pPr>
        <w:pStyle w:val="smlouvaheading1"/>
      </w:pPr>
      <w:r w:rsidRPr="00D26045">
        <w:lastRenderedPageBreak/>
        <w:t xml:space="preserve">Odpovědnost za právní vady a za škodu, sankce </w:t>
      </w:r>
    </w:p>
    <w:p w14:paraId="0B8E458F" w14:textId="560A6431" w:rsidR="00A73B1F" w:rsidRPr="00D26045" w:rsidRDefault="00D87220" w:rsidP="00987543">
      <w:pPr>
        <w:pStyle w:val="smlouvaheading2"/>
        <w:keepNext/>
        <w:numPr>
          <w:ilvl w:val="0"/>
          <w:numId w:val="0"/>
        </w:numPr>
        <w:ind w:left="720" w:hanging="720"/>
        <w:rPr>
          <w:rFonts w:cstheme="minorHAnsi"/>
          <w:b/>
        </w:rPr>
      </w:pPr>
      <w:r w:rsidRPr="00D26045">
        <w:rPr>
          <w:rFonts w:cstheme="minorHAnsi"/>
          <w:b/>
        </w:rPr>
        <w:tab/>
      </w:r>
      <w:r w:rsidR="00A73B1F" w:rsidRPr="00D26045">
        <w:rPr>
          <w:rFonts w:cstheme="minorHAnsi"/>
          <w:b/>
        </w:rPr>
        <w:t xml:space="preserve">Odpovědnost za právní vady </w:t>
      </w:r>
    </w:p>
    <w:p w14:paraId="6C0F3C9D" w14:textId="66184C24" w:rsidR="00A73B1F" w:rsidRPr="00D26045" w:rsidRDefault="00A73B1F">
      <w:pPr>
        <w:pStyle w:val="smlouvaheading2"/>
        <w:rPr>
          <w:rFonts w:cstheme="minorHAnsi"/>
        </w:rPr>
      </w:pPr>
      <w:r w:rsidRPr="00D26045">
        <w:rPr>
          <w:rFonts w:cstheme="minorHAnsi"/>
        </w:rPr>
        <w:t>Dodavatel odpovídá za to, že aktualizace, Customizace či jiné úpravy</w:t>
      </w:r>
      <w:r w:rsidR="00317BCA" w:rsidRPr="00D26045">
        <w:rPr>
          <w:rFonts w:cstheme="minorHAnsi"/>
        </w:rPr>
        <w:t xml:space="preserve"> </w:t>
      </w:r>
      <w:r w:rsidR="00116BA6" w:rsidRPr="00D26045">
        <w:rPr>
          <w:rFonts w:cstheme="minorHAnsi"/>
        </w:rPr>
        <w:t>NIS-R</w:t>
      </w:r>
      <w:r w:rsidRPr="00D26045">
        <w:rPr>
          <w:rFonts w:cstheme="minorHAnsi"/>
        </w:rPr>
        <w:t xml:space="preserve"> nebudou zatíženy právem třetí osoby.</w:t>
      </w:r>
    </w:p>
    <w:p w14:paraId="1F953FAF" w14:textId="77777777" w:rsidR="00A73B1F" w:rsidRPr="00D26045" w:rsidRDefault="00A73B1F">
      <w:pPr>
        <w:pStyle w:val="smlouvaheading2"/>
        <w:rPr>
          <w:rFonts w:cstheme="minorHAnsi"/>
        </w:rPr>
      </w:pPr>
      <w:r w:rsidRPr="00D26045">
        <w:rPr>
          <w:rFonts w:cstheme="minorHAnsi"/>
        </w:rPr>
        <w:t xml:space="preserve">Vyjde-li najevo právní vada v podobě uplatněných práv třetích osob, je Dodavatel vlastním jménem povinen tyto nároky na své náklady vypořádat. </w:t>
      </w:r>
      <w:r w:rsidR="00691EEC" w:rsidRPr="00D26045">
        <w:rPr>
          <w:rFonts w:cstheme="minorHAnsi"/>
        </w:rPr>
        <w:t>Zadavat</w:t>
      </w:r>
      <w:r w:rsidRPr="00D26045">
        <w:rPr>
          <w:rFonts w:cstheme="minorHAnsi"/>
        </w:rPr>
        <w:t xml:space="preserve">el je povinen oznámit Dodavateli případné uplatnění nároku třetí osoby z titulu právní vady bez zbytečného odkladu. V případě soudního sporu se Dodavatel zavazuje na výzvu </w:t>
      </w:r>
      <w:r w:rsidR="00691EEC" w:rsidRPr="00D26045">
        <w:rPr>
          <w:rFonts w:cstheme="minorHAnsi"/>
        </w:rPr>
        <w:t>Zadavat</w:t>
      </w:r>
      <w:r w:rsidRPr="00D26045">
        <w:rPr>
          <w:rFonts w:cstheme="minorHAnsi"/>
        </w:rPr>
        <w:t xml:space="preserve">ele poskytnout veškerou potřebnou součinnost, zejména předat veškeré informace a podklady a uhradit veškeré náklady </w:t>
      </w:r>
      <w:r w:rsidR="00691EEC" w:rsidRPr="00D26045">
        <w:rPr>
          <w:rFonts w:cstheme="minorHAnsi"/>
        </w:rPr>
        <w:t>Zadavat</w:t>
      </w:r>
      <w:r w:rsidRPr="00D26045">
        <w:rPr>
          <w:rFonts w:cstheme="minorHAnsi"/>
        </w:rPr>
        <w:t xml:space="preserve">ele s tímto spojené. </w:t>
      </w:r>
    </w:p>
    <w:p w14:paraId="3BB8DEBD" w14:textId="36777AAA" w:rsidR="00A73B1F" w:rsidRPr="00D26045" w:rsidRDefault="00D87220" w:rsidP="00CB56A8">
      <w:pPr>
        <w:pStyle w:val="smlouvaheading2"/>
        <w:numPr>
          <w:ilvl w:val="0"/>
          <w:numId w:val="0"/>
        </w:numPr>
        <w:ind w:left="720" w:hanging="720"/>
        <w:rPr>
          <w:rFonts w:cstheme="minorHAnsi"/>
          <w:b/>
        </w:rPr>
      </w:pPr>
      <w:r w:rsidRPr="00D26045">
        <w:rPr>
          <w:rFonts w:cstheme="minorHAnsi"/>
          <w:b/>
        </w:rPr>
        <w:tab/>
      </w:r>
      <w:r w:rsidR="00A73B1F" w:rsidRPr="00D26045">
        <w:rPr>
          <w:rFonts w:cstheme="minorHAnsi"/>
          <w:b/>
        </w:rPr>
        <w:t>Odpovědnost za škodu</w:t>
      </w:r>
    </w:p>
    <w:p w14:paraId="3E45BB0C" w14:textId="77777777" w:rsidR="00A73B1F" w:rsidRPr="00D26045" w:rsidRDefault="00A73B1F">
      <w:pPr>
        <w:pStyle w:val="smlouvaheading2"/>
        <w:rPr>
          <w:rFonts w:cstheme="minorHAnsi"/>
        </w:rPr>
      </w:pPr>
      <w:r w:rsidRPr="00D26045">
        <w:rPr>
          <w:rFonts w:cstheme="minorHAnsi"/>
        </w:rPr>
        <w:t xml:space="preserve">Dodavatel odpovídá za škodu způsobenou porušením povinnosti dle této Smlouvy či ze zákona. </w:t>
      </w:r>
    </w:p>
    <w:p w14:paraId="142592A7" w14:textId="7CA0A4C8" w:rsidR="00A73B1F" w:rsidRPr="00D26045" w:rsidRDefault="00A73B1F">
      <w:pPr>
        <w:pStyle w:val="smlouvaheading2"/>
        <w:rPr>
          <w:rFonts w:cstheme="minorHAnsi"/>
        </w:rPr>
      </w:pPr>
      <w:r w:rsidRPr="00D26045">
        <w:rPr>
          <w:rFonts w:cstheme="minorHAnsi"/>
        </w:rPr>
        <w:t xml:space="preserve">Dodavatel se zprostí povinnosti k náhradě škody, zabránila-li mu ve splnění povinností z této Smlouvy dočasně nebo trvale mimořádná nepředvídatelná a nepřekonatelná překážka vzniklá nezávisle na jeho vůli (§ 2913 </w:t>
      </w:r>
      <w:r w:rsidR="00792104">
        <w:rPr>
          <w:rFonts w:cstheme="minorHAnsi"/>
        </w:rPr>
        <w:t>O</w:t>
      </w:r>
      <w:r w:rsidRPr="00D26045">
        <w:rPr>
          <w:rFonts w:cstheme="minorHAnsi"/>
        </w:rPr>
        <w:t xml:space="preserve">bčanského zákoníku); nastane-li taková překážka, je Dodavatel povinen </w:t>
      </w:r>
      <w:r w:rsidR="00317BCA" w:rsidRPr="00D26045">
        <w:rPr>
          <w:rFonts w:cstheme="minorHAnsi"/>
        </w:rPr>
        <w:t>ji</w:t>
      </w:r>
      <w:r w:rsidRPr="00D26045">
        <w:rPr>
          <w:rFonts w:cstheme="minorHAnsi"/>
        </w:rPr>
        <w:t xml:space="preserve"> bez zbytečného odkladu oznámit </w:t>
      </w:r>
      <w:r w:rsidR="00691EEC" w:rsidRPr="00D26045">
        <w:rPr>
          <w:rFonts w:cstheme="minorHAnsi"/>
        </w:rPr>
        <w:t>Zadavat</w:t>
      </w:r>
      <w:r w:rsidRPr="00D26045">
        <w:rPr>
          <w:rFonts w:cstheme="minorHAnsi"/>
        </w:rPr>
        <w:t xml:space="preserve">eli. </w:t>
      </w:r>
    </w:p>
    <w:p w14:paraId="0077DB9A" w14:textId="77777777" w:rsidR="00A73B1F" w:rsidRPr="00D26045" w:rsidRDefault="00A73B1F">
      <w:pPr>
        <w:pStyle w:val="smlouvaheading2"/>
        <w:rPr>
          <w:rFonts w:cstheme="minorHAnsi"/>
        </w:rPr>
      </w:pPr>
      <w:r w:rsidRPr="00D26045">
        <w:rPr>
          <w:rFonts w:cstheme="minorHAnsi"/>
        </w:rPr>
        <w:t xml:space="preserve">Dodavatel bere na vědomí možné důsledky porušení svých závazků z této Smlouvy, zejména důsledek možnosti vzniku značných škod způsobených </w:t>
      </w:r>
      <w:r w:rsidR="00691EEC" w:rsidRPr="00D26045">
        <w:rPr>
          <w:rFonts w:cstheme="minorHAnsi"/>
        </w:rPr>
        <w:t>Zadavat</w:t>
      </w:r>
      <w:r w:rsidRPr="00D26045">
        <w:rPr>
          <w:rFonts w:cstheme="minorHAnsi"/>
        </w:rPr>
        <w:t xml:space="preserve">eli, přičemž prodlení Dodavatele se splněním závazků z této Smlouvy může </w:t>
      </w:r>
      <w:r w:rsidR="00317BCA" w:rsidRPr="00D26045">
        <w:rPr>
          <w:rFonts w:cstheme="minorHAnsi"/>
        </w:rPr>
        <w:t xml:space="preserve">v krajním případě </w:t>
      </w:r>
      <w:r w:rsidRPr="00D26045">
        <w:rPr>
          <w:rFonts w:cstheme="minorHAnsi"/>
        </w:rPr>
        <w:t xml:space="preserve">způsobit i dočasnou nemožnost výkonu činnosti </w:t>
      </w:r>
      <w:r w:rsidR="00691EEC" w:rsidRPr="00D26045">
        <w:rPr>
          <w:rFonts w:cstheme="minorHAnsi"/>
        </w:rPr>
        <w:t>Zadavat</w:t>
      </w:r>
      <w:r w:rsidRPr="00D26045">
        <w:rPr>
          <w:rFonts w:cstheme="minorHAnsi"/>
        </w:rPr>
        <w:t xml:space="preserve">ele. Dodavatel byl informován </w:t>
      </w:r>
      <w:r w:rsidR="00691EEC" w:rsidRPr="00D26045">
        <w:rPr>
          <w:rFonts w:cstheme="minorHAnsi"/>
        </w:rPr>
        <w:t>Zadavat</w:t>
      </w:r>
      <w:r w:rsidRPr="00D26045">
        <w:rPr>
          <w:rFonts w:cstheme="minorHAnsi"/>
        </w:rPr>
        <w:t xml:space="preserve">elem, že mu v případě prodlení Dodavatele se splněním povinností z této Smlouvy mohou vzniknout jednak skutečné škody, zejména v podobě vzniku překážky v práci na straně zaměstnavatele a s tím souvisejících nákladů na mzdy či případnou úhradu přesčasů a příplatků za práci v sobotu a v neděli či ve svátcích a obdobných pracovněprávních nároků souvisejících s nutností dohnat výpadek v činnosti </w:t>
      </w:r>
      <w:r w:rsidR="00691EEC" w:rsidRPr="00D26045">
        <w:rPr>
          <w:rFonts w:cstheme="minorHAnsi"/>
        </w:rPr>
        <w:t>Zadavat</w:t>
      </w:r>
      <w:r w:rsidRPr="00D26045">
        <w:rPr>
          <w:rFonts w:cstheme="minorHAnsi"/>
        </w:rPr>
        <w:t xml:space="preserve">ele, dále závazky ze smluvních pokut a náhrady škod vzniklých v souvislosti s prodlením </w:t>
      </w:r>
      <w:r w:rsidR="00691EEC" w:rsidRPr="00D26045">
        <w:rPr>
          <w:rFonts w:cstheme="minorHAnsi"/>
        </w:rPr>
        <w:t>Zadavat</w:t>
      </w:r>
      <w:r w:rsidRPr="00D26045">
        <w:rPr>
          <w:rFonts w:cstheme="minorHAnsi"/>
        </w:rPr>
        <w:t>ele se splněním svých závazků vůči třetím stranám (zejména vůči zdravotním pojišťovnám).</w:t>
      </w:r>
    </w:p>
    <w:p w14:paraId="113048A3" w14:textId="77777777" w:rsidR="00A73B1F" w:rsidRPr="00D26045" w:rsidRDefault="00A73B1F">
      <w:pPr>
        <w:pStyle w:val="smlouvaheading2"/>
        <w:rPr>
          <w:rFonts w:cstheme="minorHAnsi"/>
        </w:rPr>
      </w:pPr>
      <w:r w:rsidRPr="00D26045">
        <w:rPr>
          <w:rFonts w:cstheme="minorHAnsi"/>
        </w:rPr>
        <w:t xml:space="preserve">V případě vzniku škody je </w:t>
      </w:r>
      <w:r w:rsidR="00691EEC" w:rsidRPr="00D26045">
        <w:rPr>
          <w:rFonts w:cstheme="minorHAnsi"/>
        </w:rPr>
        <w:t>Zadavat</w:t>
      </w:r>
      <w:r w:rsidRPr="00D26045">
        <w:rPr>
          <w:rFonts w:cstheme="minorHAnsi"/>
        </w:rPr>
        <w:t xml:space="preserve">el povinen oznámit vznik škody Dodavateli a odůvodnit výši náhrady škody, kterou </w:t>
      </w:r>
      <w:r w:rsidR="00691EEC" w:rsidRPr="00D26045">
        <w:rPr>
          <w:rFonts w:cstheme="minorHAnsi"/>
        </w:rPr>
        <w:t>Zadavat</w:t>
      </w:r>
      <w:r w:rsidRPr="00D26045">
        <w:rPr>
          <w:rFonts w:cstheme="minorHAnsi"/>
        </w:rPr>
        <w:t>el uplatňuje.</w:t>
      </w:r>
    </w:p>
    <w:p w14:paraId="045F56B5" w14:textId="2EEA8714" w:rsidR="00A73B1F" w:rsidRPr="00D26045" w:rsidRDefault="00D87220" w:rsidP="00CB56A8">
      <w:pPr>
        <w:pStyle w:val="smlouvaheading2"/>
        <w:numPr>
          <w:ilvl w:val="0"/>
          <w:numId w:val="0"/>
        </w:numPr>
        <w:ind w:left="720" w:hanging="720"/>
        <w:rPr>
          <w:rFonts w:cstheme="minorHAnsi"/>
          <w:b/>
        </w:rPr>
      </w:pPr>
      <w:bookmarkStart w:id="44" w:name="_Ref518484566"/>
      <w:r w:rsidRPr="00D26045">
        <w:rPr>
          <w:rFonts w:cstheme="minorHAnsi"/>
          <w:b/>
        </w:rPr>
        <w:tab/>
      </w:r>
      <w:r w:rsidR="00A73B1F" w:rsidRPr="00D26045">
        <w:rPr>
          <w:rFonts w:cstheme="minorHAnsi"/>
          <w:b/>
        </w:rPr>
        <w:t>Sankce</w:t>
      </w:r>
      <w:bookmarkEnd w:id="44"/>
    </w:p>
    <w:p w14:paraId="66F00568" w14:textId="56CCDE31" w:rsidR="007020FA" w:rsidRPr="007020FA" w:rsidRDefault="007020FA" w:rsidP="007020FA">
      <w:pPr>
        <w:pStyle w:val="smlouvaheading2"/>
        <w:rPr>
          <w:rFonts w:cstheme="minorHAnsi"/>
        </w:rPr>
      </w:pPr>
      <w:r w:rsidRPr="007020FA">
        <w:rPr>
          <w:rFonts w:cstheme="minorHAnsi"/>
        </w:rPr>
        <w:t>Pokud Dodavatel bude v prodlení se splněním termínu řešení Požadavku, má Zadavatel právo na smluvní pokutu ve výši 1 % z ceny Požadavku za každý započatý den prodlení.</w:t>
      </w:r>
    </w:p>
    <w:p w14:paraId="53FF6E70" w14:textId="77777777" w:rsidR="00415688" w:rsidRPr="006041F2" w:rsidRDefault="00415688" w:rsidP="00415688">
      <w:pPr>
        <w:pStyle w:val="smlouvaheading2"/>
        <w:rPr>
          <w:rFonts w:cstheme="minorHAnsi"/>
        </w:rPr>
      </w:pPr>
      <w:bookmarkStart w:id="45" w:name="_Ref519147686"/>
      <w:r w:rsidRPr="006041F2">
        <w:rPr>
          <w:rFonts w:cstheme="minorHAnsi"/>
        </w:rPr>
        <w:t xml:space="preserve">V případě nesplnění ročního parametru Dostupnosti </w:t>
      </w:r>
      <w:r>
        <w:rPr>
          <w:rFonts w:cstheme="minorHAnsi"/>
        </w:rPr>
        <w:t>NIS-R</w:t>
      </w:r>
      <w:r w:rsidRPr="006041F2">
        <w:rPr>
          <w:rFonts w:cstheme="minorHAnsi"/>
        </w:rPr>
        <w:t xml:space="preserve"> je sjednána smluvní pokuta za každou započatou hodinu nedostupného </w:t>
      </w:r>
      <w:r>
        <w:rPr>
          <w:rFonts w:cstheme="minorHAnsi"/>
        </w:rPr>
        <w:t>NIS-R</w:t>
      </w:r>
      <w:r w:rsidRPr="006041F2">
        <w:rPr>
          <w:rFonts w:cstheme="minorHAnsi"/>
        </w:rPr>
        <w:t xml:space="preserve"> ve výši 10 000,- Kč bez DPH.</w:t>
      </w:r>
      <w:bookmarkEnd w:id="45"/>
    </w:p>
    <w:p w14:paraId="093CA079" w14:textId="3938F821" w:rsidR="00415688" w:rsidRPr="006041F2" w:rsidRDefault="00415688" w:rsidP="00415688">
      <w:pPr>
        <w:pStyle w:val="smlouvaheading2"/>
        <w:rPr>
          <w:rFonts w:cstheme="minorHAnsi"/>
        </w:rPr>
      </w:pPr>
      <w:r w:rsidRPr="006041F2">
        <w:rPr>
          <w:rFonts w:cstheme="minorHAnsi"/>
        </w:rPr>
        <w:t>Smluvní strany se dohodly, v případě prodlení Dodavatele s vyřešením Incidentu (Fix Time):</w:t>
      </w:r>
    </w:p>
    <w:p w14:paraId="75E4F701" w14:textId="20F26A10" w:rsidR="00415688" w:rsidRPr="006041F2" w:rsidRDefault="00415688" w:rsidP="00415688">
      <w:pPr>
        <w:pStyle w:val="smlouvaheading3"/>
        <w:rPr>
          <w:rFonts w:cstheme="minorHAnsi"/>
        </w:rPr>
      </w:pPr>
      <w:r w:rsidRPr="006041F2">
        <w:rPr>
          <w:rFonts w:cstheme="minorHAnsi"/>
        </w:rPr>
        <w:t xml:space="preserve">kategorie A vzniká Zadavateli nárok na smluvní pokutu ve výši 5 000 Kč (slovy: </w:t>
      </w:r>
      <w:r w:rsidR="00AF1F73">
        <w:rPr>
          <w:rFonts w:cstheme="minorHAnsi"/>
        </w:rPr>
        <w:t>pět</w:t>
      </w:r>
      <w:r w:rsidRPr="006041F2">
        <w:rPr>
          <w:rFonts w:cstheme="minorHAnsi"/>
        </w:rPr>
        <w:t xml:space="preserve"> tisíc korun českých)  za každou započatou hodinu prodlení;</w:t>
      </w:r>
    </w:p>
    <w:p w14:paraId="6BE4D247" w14:textId="144A60C3" w:rsidR="00415688" w:rsidRPr="006041F2" w:rsidRDefault="00415688" w:rsidP="00415688">
      <w:pPr>
        <w:pStyle w:val="smlouvaheading3"/>
        <w:rPr>
          <w:rFonts w:cstheme="minorHAnsi"/>
        </w:rPr>
      </w:pPr>
      <w:r w:rsidRPr="006041F2">
        <w:rPr>
          <w:rFonts w:cstheme="minorHAnsi"/>
        </w:rPr>
        <w:t>kategorie B vzniká Zadavateli nárok na smluvní pokutu ve výši 2</w:t>
      </w:r>
      <w:r w:rsidR="00117B06">
        <w:rPr>
          <w:rFonts w:cstheme="minorHAnsi"/>
        </w:rPr>
        <w:t xml:space="preserve"> </w:t>
      </w:r>
      <w:r w:rsidRPr="006041F2">
        <w:rPr>
          <w:rFonts w:cstheme="minorHAnsi"/>
        </w:rPr>
        <w:t xml:space="preserve">500 Kč (slovy: </w:t>
      </w:r>
      <w:r w:rsidR="00AF1F73">
        <w:rPr>
          <w:rFonts w:cstheme="minorHAnsi"/>
        </w:rPr>
        <w:t>dva</w:t>
      </w:r>
      <w:r w:rsidR="00212511">
        <w:rPr>
          <w:rFonts w:cstheme="minorHAnsi"/>
        </w:rPr>
        <w:t xml:space="preserve"> </w:t>
      </w:r>
      <w:r w:rsidRPr="006041F2">
        <w:rPr>
          <w:rFonts w:cstheme="minorHAnsi"/>
        </w:rPr>
        <w:t>tisíc</w:t>
      </w:r>
      <w:r w:rsidR="00212511">
        <w:rPr>
          <w:rFonts w:cstheme="minorHAnsi"/>
        </w:rPr>
        <w:t>e pět set</w:t>
      </w:r>
      <w:r w:rsidRPr="006041F2">
        <w:rPr>
          <w:rFonts w:cstheme="minorHAnsi"/>
        </w:rPr>
        <w:t xml:space="preserve"> korun českých) za každou započatou hodinu prodlení;</w:t>
      </w:r>
    </w:p>
    <w:p w14:paraId="4463E3CE" w14:textId="5F075AB4" w:rsidR="00415688" w:rsidRPr="006041F2" w:rsidRDefault="00415688" w:rsidP="00415688">
      <w:pPr>
        <w:pStyle w:val="smlouvaheading3"/>
        <w:rPr>
          <w:rFonts w:cstheme="minorHAnsi"/>
        </w:rPr>
      </w:pPr>
      <w:r w:rsidRPr="006041F2">
        <w:rPr>
          <w:rFonts w:cstheme="minorHAnsi"/>
        </w:rPr>
        <w:t xml:space="preserve">kategorie C vzniká Zadavateli nárok na smluvní pokutu ve výši 500 Kč (slovy: pět </w:t>
      </w:r>
      <w:r w:rsidR="00212511">
        <w:rPr>
          <w:rFonts w:cstheme="minorHAnsi"/>
        </w:rPr>
        <w:t>set</w:t>
      </w:r>
      <w:r w:rsidRPr="006041F2">
        <w:rPr>
          <w:rFonts w:cstheme="minorHAnsi"/>
        </w:rPr>
        <w:t xml:space="preserve"> korun českých) za každou započatou hodinu prodlení;</w:t>
      </w:r>
    </w:p>
    <w:p w14:paraId="472732F9" w14:textId="77777777" w:rsidR="00415688" w:rsidRPr="006041F2" w:rsidRDefault="00415688" w:rsidP="00415688">
      <w:pPr>
        <w:pStyle w:val="smlouvaheading2"/>
        <w:numPr>
          <w:ilvl w:val="0"/>
          <w:numId w:val="0"/>
        </w:numPr>
        <w:ind w:left="720"/>
        <w:rPr>
          <w:rFonts w:cstheme="minorHAnsi"/>
        </w:rPr>
      </w:pPr>
      <w:r w:rsidRPr="006041F2">
        <w:rPr>
          <w:rFonts w:cstheme="minorHAnsi"/>
        </w:rPr>
        <w:t>Do výpočtu se zahrnují Incidenty vyřešené v daném kalendářním měsíci.</w:t>
      </w:r>
    </w:p>
    <w:p w14:paraId="45DB4BD4" w14:textId="77777777" w:rsidR="00415688" w:rsidRPr="006041F2" w:rsidRDefault="00415688" w:rsidP="00415688">
      <w:pPr>
        <w:pStyle w:val="smlouvaheading2"/>
        <w:rPr>
          <w:rFonts w:cstheme="minorHAnsi"/>
        </w:rPr>
      </w:pPr>
      <w:r w:rsidRPr="006041F2">
        <w:rPr>
          <w:rFonts w:cstheme="minorHAnsi"/>
        </w:rPr>
        <w:t>V případě prodlení Dodavatele s poskytnutím služby Exitu vzniká Zadavateli nárok na smluvní pokutu ve výši 50 000 Kč (slovy: padesát tisíc korun českých) za každý započatý den prodlení.</w:t>
      </w:r>
    </w:p>
    <w:p w14:paraId="08F8E7E6" w14:textId="77777777" w:rsidR="00415688" w:rsidRPr="006041F2" w:rsidRDefault="00415688" w:rsidP="00415688">
      <w:pPr>
        <w:pStyle w:val="smlouvaheading2"/>
        <w:rPr>
          <w:rFonts w:cstheme="minorHAnsi"/>
        </w:rPr>
      </w:pPr>
      <w:r w:rsidRPr="006041F2">
        <w:rPr>
          <w:rFonts w:cstheme="minorHAnsi"/>
        </w:rPr>
        <w:t xml:space="preserve">Zadavatel je oprávněn započíst si svůj nárok, a to i nesplatný, na smluvní pokutu oproti jakýmkoliv jiným pohledávkám Dodavatele. </w:t>
      </w:r>
    </w:p>
    <w:p w14:paraId="61005FF1" w14:textId="5BE5337E" w:rsidR="0025436E" w:rsidRDefault="00415688" w:rsidP="0025436E">
      <w:pPr>
        <w:pStyle w:val="smlouvaheading2"/>
        <w:rPr>
          <w:rFonts w:cstheme="minorHAnsi"/>
        </w:rPr>
      </w:pPr>
      <w:bookmarkStart w:id="46" w:name="_Ref291172751"/>
      <w:r w:rsidRPr="006041F2">
        <w:rPr>
          <w:rFonts w:cstheme="minorHAnsi"/>
        </w:rPr>
        <w:t xml:space="preserve">Poruší-li Dodavatel některou z povinností týkající se důvěrných informací je povinen uhradit Zadavateli smluvní pokutu ve výši </w:t>
      </w:r>
      <w:r w:rsidR="00E07EE6">
        <w:rPr>
          <w:rFonts w:cstheme="minorHAnsi"/>
        </w:rPr>
        <w:t>5</w:t>
      </w:r>
      <w:r w:rsidRPr="006041F2">
        <w:rPr>
          <w:rFonts w:cstheme="minorHAnsi"/>
        </w:rPr>
        <w:t xml:space="preserve">00 000 Kč (slovy: </w:t>
      </w:r>
      <w:r w:rsidR="0025436E">
        <w:rPr>
          <w:rFonts w:cstheme="minorHAnsi"/>
        </w:rPr>
        <w:t>pět set tisíc</w:t>
      </w:r>
      <w:r w:rsidRPr="006041F2">
        <w:rPr>
          <w:rFonts w:cstheme="minorHAnsi"/>
        </w:rPr>
        <w:t xml:space="preserve"> korun českých) za každé jednotlivé porušení</w:t>
      </w:r>
      <w:bookmarkEnd w:id="46"/>
      <w:r w:rsidRPr="006041F2">
        <w:rPr>
          <w:rFonts w:cstheme="minorHAnsi"/>
        </w:rPr>
        <w:t xml:space="preserve">. </w:t>
      </w:r>
    </w:p>
    <w:p w14:paraId="1BF641F0" w14:textId="084F3066" w:rsidR="00EA29A7" w:rsidRPr="0025436E" w:rsidRDefault="00415688" w:rsidP="0025436E">
      <w:pPr>
        <w:pStyle w:val="smlouvaheading2"/>
        <w:rPr>
          <w:rFonts w:cstheme="minorHAnsi"/>
        </w:rPr>
      </w:pPr>
      <w:r w:rsidRPr="0025436E">
        <w:rPr>
          <w:rFonts w:cstheme="minorHAnsi"/>
        </w:rPr>
        <w:lastRenderedPageBreak/>
        <w:t xml:space="preserve">Smluvní strany se dohodly, že v případě prodlení Dodavatele s poskytnutím prokázání existence uzavření pojištění ve smyslu odst. </w:t>
      </w:r>
      <w:r w:rsidRPr="0025436E">
        <w:rPr>
          <w:rFonts w:cstheme="minorHAnsi"/>
        </w:rPr>
        <w:fldChar w:fldCharType="begin"/>
      </w:r>
      <w:r w:rsidRPr="0025436E">
        <w:rPr>
          <w:rFonts w:cstheme="minorHAnsi"/>
        </w:rPr>
        <w:instrText xml:space="preserve"> REF _Ref519591568 \r \h  \* MERGEFORMAT </w:instrText>
      </w:r>
      <w:r w:rsidRPr="0025436E">
        <w:rPr>
          <w:rFonts w:cstheme="minorHAnsi"/>
        </w:rPr>
      </w:r>
      <w:r w:rsidRPr="0025436E">
        <w:rPr>
          <w:rFonts w:cstheme="minorHAnsi"/>
        </w:rPr>
        <w:fldChar w:fldCharType="separate"/>
      </w:r>
      <w:r w:rsidR="00BC69B6" w:rsidRPr="0025436E">
        <w:rPr>
          <w:rFonts w:cstheme="minorHAnsi"/>
        </w:rPr>
        <w:t>12.5</w:t>
      </w:r>
      <w:r w:rsidRPr="0025436E">
        <w:rPr>
          <w:rFonts w:cstheme="minorHAnsi"/>
        </w:rPr>
        <w:fldChar w:fldCharType="end"/>
      </w:r>
      <w:r w:rsidRPr="0025436E">
        <w:rPr>
          <w:rFonts w:cstheme="minorHAnsi"/>
        </w:rPr>
        <w:t xml:space="preserve"> vzniká Zadavateli nárok na smluvní pokutu ve výši 5 000 Kč (slovy: pět tisíc korun českých) za každý započatý den prodlení.</w:t>
      </w:r>
    </w:p>
    <w:p w14:paraId="130F655B" w14:textId="6254E65A" w:rsidR="006521B6" w:rsidRPr="00F51939" w:rsidRDefault="00A73B1F" w:rsidP="006B60BD">
      <w:pPr>
        <w:pStyle w:val="smlouvaheading2"/>
        <w:rPr>
          <w:rFonts w:cstheme="minorHAnsi"/>
        </w:rPr>
      </w:pPr>
      <w:r w:rsidRPr="00F51939">
        <w:rPr>
          <w:rFonts w:cstheme="minorHAnsi"/>
        </w:rPr>
        <w:t xml:space="preserve">Ujednáním o smluvních pokutách nejsou dotčeny nároky </w:t>
      </w:r>
      <w:r w:rsidR="00691EEC" w:rsidRPr="00F51939">
        <w:rPr>
          <w:rFonts w:cstheme="minorHAnsi"/>
        </w:rPr>
        <w:t>Zadavat</w:t>
      </w:r>
      <w:r w:rsidRPr="00F51939">
        <w:rPr>
          <w:rFonts w:cstheme="minorHAnsi"/>
        </w:rPr>
        <w:t xml:space="preserve">ele na náhradu škody ani jiná práva </w:t>
      </w:r>
      <w:r w:rsidR="00691EEC" w:rsidRPr="00F51939">
        <w:rPr>
          <w:rFonts w:cstheme="minorHAnsi"/>
        </w:rPr>
        <w:t>Zadavat</w:t>
      </w:r>
      <w:r w:rsidRPr="00F51939">
        <w:rPr>
          <w:rFonts w:cstheme="minorHAnsi"/>
        </w:rPr>
        <w:t xml:space="preserve">ele dle této Smlouvy, např. právo odstoupit od Smlouvy. </w:t>
      </w:r>
      <w:r w:rsidR="00691EEC" w:rsidRPr="00F51939">
        <w:rPr>
          <w:rFonts w:cstheme="minorHAnsi"/>
        </w:rPr>
        <w:t>Zadavat</w:t>
      </w:r>
      <w:r w:rsidRPr="00F51939">
        <w:rPr>
          <w:rFonts w:cstheme="minorHAnsi"/>
        </w:rPr>
        <w:t>el je oprávněn smluvní pokutu, na kterou mu vznikne nárok, požadovat v celé výši, zčásti nebo vůbec nepožadovat.</w:t>
      </w:r>
    </w:p>
    <w:p w14:paraId="6CF0A983" w14:textId="77777777" w:rsidR="00E170F1" w:rsidRPr="00D26045" w:rsidRDefault="001B64BA" w:rsidP="0060191E">
      <w:pPr>
        <w:pStyle w:val="smlouvaheading1"/>
      </w:pPr>
      <w:r w:rsidRPr="00D26045">
        <w:t>ZMĚNY A TRVÁNÍ SMLOUVY</w:t>
      </w:r>
    </w:p>
    <w:p w14:paraId="67A3F003" w14:textId="77777777" w:rsidR="00E170F1" w:rsidRPr="00D26045" w:rsidRDefault="00494E65">
      <w:pPr>
        <w:pStyle w:val="smlouvaheading2"/>
        <w:rPr>
          <w:rFonts w:cstheme="minorHAnsi"/>
        </w:rPr>
      </w:pPr>
      <w:r w:rsidRPr="00D26045">
        <w:rPr>
          <w:rFonts w:cstheme="minorHAnsi"/>
        </w:rPr>
        <w:t>Tato S</w:t>
      </w:r>
      <w:r w:rsidR="00E170F1" w:rsidRPr="00D26045">
        <w:rPr>
          <w:rFonts w:cstheme="minorHAnsi"/>
        </w:rPr>
        <w:t>mlouva může být měněna pouze písem</w:t>
      </w:r>
      <w:r w:rsidRPr="00D26045">
        <w:rPr>
          <w:rFonts w:cstheme="minorHAnsi"/>
        </w:rPr>
        <w:t>nými dodatky podepsanými oběma S</w:t>
      </w:r>
      <w:r w:rsidR="00E170F1" w:rsidRPr="00D26045">
        <w:rPr>
          <w:rFonts w:cstheme="minorHAnsi"/>
        </w:rPr>
        <w:t>mluvními stranami.</w:t>
      </w:r>
    </w:p>
    <w:p w14:paraId="173B92D0" w14:textId="3F8F2DAD" w:rsidR="001763E0" w:rsidRPr="00D26045" w:rsidRDefault="00494E65">
      <w:pPr>
        <w:pStyle w:val="smlouvaheading2"/>
        <w:rPr>
          <w:rFonts w:cstheme="minorHAnsi"/>
        </w:rPr>
      </w:pPr>
      <w:r w:rsidRPr="00D26045">
        <w:rPr>
          <w:rFonts w:cstheme="minorHAnsi"/>
        </w:rPr>
        <w:t>Tato S</w:t>
      </w:r>
      <w:r w:rsidR="001763E0" w:rsidRPr="00D26045">
        <w:rPr>
          <w:rFonts w:cstheme="minorHAnsi"/>
        </w:rPr>
        <w:t xml:space="preserve">mlouva nabývá platnosti </w:t>
      </w:r>
      <w:r w:rsidRPr="00D26045">
        <w:rPr>
          <w:rFonts w:cstheme="minorHAnsi"/>
        </w:rPr>
        <w:t>dnem jejího podpisu oběma S</w:t>
      </w:r>
      <w:r w:rsidR="0093076B" w:rsidRPr="00D26045">
        <w:rPr>
          <w:rFonts w:cstheme="minorHAnsi"/>
        </w:rPr>
        <w:t xml:space="preserve">mluvními stranami a účinnosti dnem předání </w:t>
      </w:r>
      <w:r w:rsidR="00AA173B" w:rsidRPr="00D26045">
        <w:rPr>
          <w:rFonts w:cstheme="minorHAnsi"/>
        </w:rPr>
        <w:t xml:space="preserve">celého </w:t>
      </w:r>
      <w:r w:rsidR="00116BA6" w:rsidRPr="00D26045">
        <w:rPr>
          <w:rFonts w:cstheme="minorHAnsi"/>
        </w:rPr>
        <w:t>NIS-R</w:t>
      </w:r>
      <w:r w:rsidR="0093076B" w:rsidRPr="00D26045">
        <w:rPr>
          <w:rFonts w:cstheme="minorHAnsi"/>
        </w:rPr>
        <w:t xml:space="preserve"> </w:t>
      </w:r>
      <w:r w:rsidR="00691EEC" w:rsidRPr="00D26045">
        <w:rPr>
          <w:rFonts w:cstheme="minorHAnsi"/>
        </w:rPr>
        <w:t>Zadavat</w:t>
      </w:r>
      <w:r w:rsidR="0093076B" w:rsidRPr="00D26045">
        <w:rPr>
          <w:rFonts w:cstheme="minorHAnsi"/>
        </w:rPr>
        <w:t xml:space="preserve">eli do provozu </w:t>
      </w:r>
      <w:r w:rsidR="00AA173B" w:rsidRPr="00D26045">
        <w:rPr>
          <w:rFonts w:cstheme="minorHAnsi"/>
        </w:rPr>
        <w:t xml:space="preserve">na základě </w:t>
      </w:r>
      <w:r w:rsidR="000D4CA0" w:rsidRPr="00D26045">
        <w:rPr>
          <w:rFonts w:cstheme="minorHAnsi"/>
        </w:rPr>
        <w:t xml:space="preserve">Akceptačního </w:t>
      </w:r>
      <w:r w:rsidR="00AA173B" w:rsidRPr="00D26045">
        <w:rPr>
          <w:rFonts w:cstheme="minorHAnsi"/>
        </w:rPr>
        <w:t xml:space="preserve">protokolu </w:t>
      </w:r>
      <w:r w:rsidR="0093076B" w:rsidRPr="00D26045">
        <w:rPr>
          <w:rFonts w:cstheme="minorHAnsi"/>
        </w:rPr>
        <w:t>dle Smlouvy o dílo.</w:t>
      </w:r>
    </w:p>
    <w:p w14:paraId="637BE25E" w14:textId="77777777" w:rsidR="00E170F1" w:rsidRPr="00D26045" w:rsidRDefault="00E170F1">
      <w:pPr>
        <w:pStyle w:val="smlouvaheading2"/>
        <w:rPr>
          <w:rFonts w:cstheme="minorHAnsi"/>
        </w:rPr>
      </w:pPr>
      <w:r w:rsidRPr="00D26045">
        <w:rPr>
          <w:rFonts w:cstheme="minorHAnsi"/>
        </w:rPr>
        <w:t xml:space="preserve">Tato </w:t>
      </w:r>
      <w:r w:rsidR="000D4CA0" w:rsidRPr="00D26045">
        <w:rPr>
          <w:rFonts w:cstheme="minorHAnsi"/>
        </w:rPr>
        <w:t xml:space="preserve">Smlouva </w:t>
      </w:r>
      <w:r w:rsidRPr="00D26045">
        <w:rPr>
          <w:rFonts w:cstheme="minorHAnsi"/>
        </w:rPr>
        <w:t>se uzavírá na dobu neurčitou.</w:t>
      </w:r>
    </w:p>
    <w:p w14:paraId="22A821D1" w14:textId="5CD88BDF" w:rsidR="00E170F1" w:rsidRPr="00D26045" w:rsidRDefault="00D87220" w:rsidP="00BB6D01">
      <w:pPr>
        <w:pStyle w:val="smlouvaheading2"/>
        <w:keepNext/>
        <w:numPr>
          <w:ilvl w:val="0"/>
          <w:numId w:val="0"/>
        </w:numPr>
        <w:ind w:left="720" w:hanging="720"/>
        <w:rPr>
          <w:rFonts w:cstheme="minorHAnsi"/>
          <w:b/>
        </w:rPr>
      </w:pPr>
      <w:r w:rsidRPr="00D26045">
        <w:rPr>
          <w:rFonts w:cstheme="minorHAnsi"/>
          <w:b/>
        </w:rPr>
        <w:tab/>
      </w:r>
      <w:r w:rsidR="00E170F1" w:rsidRPr="00D26045">
        <w:rPr>
          <w:rFonts w:cstheme="minorHAnsi"/>
          <w:b/>
        </w:rPr>
        <w:t>Výpověď</w:t>
      </w:r>
    </w:p>
    <w:p w14:paraId="27261775" w14:textId="77777777" w:rsidR="00E170F1" w:rsidRPr="00D26045" w:rsidRDefault="00691EEC">
      <w:pPr>
        <w:pStyle w:val="smlouvaheading2"/>
        <w:rPr>
          <w:rFonts w:cstheme="minorHAnsi"/>
        </w:rPr>
      </w:pPr>
      <w:bookmarkStart w:id="47" w:name="_Ref519525205"/>
      <w:r w:rsidRPr="00D26045">
        <w:rPr>
          <w:rFonts w:cstheme="minorHAnsi"/>
        </w:rPr>
        <w:t>Zadavat</w:t>
      </w:r>
      <w:r w:rsidR="00A73B1F" w:rsidRPr="00D26045">
        <w:rPr>
          <w:rFonts w:cstheme="minorHAnsi"/>
        </w:rPr>
        <w:t>el je oprávněn tuto Smlouvu</w:t>
      </w:r>
      <w:r w:rsidR="00E170F1" w:rsidRPr="00D26045">
        <w:rPr>
          <w:rFonts w:cstheme="minorHAnsi"/>
        </w:rPr>
        <w:t xml:space="preserve"> ukon</w:t>
      </w:r>
      <w:r w:rsidR="00075E70" w:rsidRPr="00D26045">
        <w:rPr>
          <w:rFonts w:cstheme="minorHAnsi"/>
        </w:rPr>
        <w:t>čit výpovědí i bez udání důvodu</w:t>
      </w:r>
      <w:r w:rsidR="00172C58" w:rsidRPr="00D26045">
        <w:rPr>
          <w:rFonts w:cstheme="minorHAnsi"/>
        </w:rPr>
        <w:t xml:space="preserve">. </w:t>
      </w:r>
      <w:r w:rsidR="00A73B1F" w:rsidRPr="00D26045">
        <w:rPr>
          <w:rFonts w:cstheme="minorHAnsi"/>
        </w:rPr>
        <w:t>V</w:t>
      </w:r>
      <w:r w:rsidR="00E170F1" w:rsidRPr="00D26045">
        <w:rPr>
          <w:rFonts w:cstheme="minorHAnsi"/>
        </w:rPr>
        <w:t xml:space="preserve">ýpovědní doba </w:t>
      </w:r>
      <w:r w:rsidR="00A73B1F" w:rsidRPr="00D26045">
        <w:rPr>
          <w:rFonts w:cstheme="minorHAnsi"/>
        </w:rPr>
        <w:t xml:space="preserve">činí </w:t>
      </w:r>
      <w:r w:rsidR="00E170F1" w:rsidRPr="00D26045">
        <w:rPr>
          <w:rFonts w:cstheme="minorHAnsi"/>
        </w:rPr>
        <w:t xml:space="preserve">tři </w:t>
      </w:r>
      <w:r w:rsidR="00494E65" w:rsidRPr="00D26045">
        <w:rPr>
          <w:rFonts w:cstheme="minorHAnsi"/>
        </w:rPr>
        <w:t xml:space="preserve">(3) </w:t>
      </w:r>
      <w:r w:rsidR="00E170F1" w:rsidRPr="00D26045">
        <w:rPr>
          <w:rFonts w:cstheme="minorHAnsi"/>
        </w:rPr>
        <w:t xml:space="preserve">měsíce a počne běžet prvním dnem měsíce následujícího po měsíci, v němž byla výpověď doručená </w:t>
      </w:r>
      <w:r w:rsidR="00A73B1F" w:rsidRPr="00D26045">
        <w:rPr>
          <w:rFonts w:cstheme="minorHAnsi"/>
        </w:rPr>
        <w:t>Dodavateli</w:t>
      </w:r>
      <w:r w:rsidR="00E170F1" w:rsidRPr="00D26045">
        <w:rPr>
          <w:rFonts w:cstheme="minorHAnsi"/>
        </w:rPr>
        <w:t>.</w:t>
      </w:r>
      <w:bookmarkEnd w:id="47"/>
    </w:p>
    <w:p w14:paraId="7B5EB6BF" w14:textId="77777777" w:rsidR="00A73B1F" w:rsidRPr="00D26045" w:rsidRDefault="00A73B1F">
      <w:pPr>
        <w:pStyle w:val="smlouvaheading2"/>
        <w:rPr>
          <w:rFonts w:cstheme="minorHAnsi"/>
        </w:rPr>
      </w:pPr>
      <w:r w:rsidRPr="00D26045">
        <w:rPr>
          <w:rFonts w:cstheme="minorHAnsi"/>
        </w:rPr>
        <w:t xml:space="preserve">Dodavatel je oprávněn tuto Smlouvu ukončit po uplynutí 9 let ode dne </w:t>
      </w:r>
      <w:r w:rsidR="00C7631F" w:rsidRPr="00D26045">
        <w:rPr>
          <w:rFonts w:cstheme="minorHAnsi"/>
        </w:rPr>
        <w:t xml:space="preserve">nabytí </w:t>
      </w:r>
      <w:r w:rsidR="000D4CA0" w:rsidRPr="00D26045">
        <w:rPr>
          <w:rFonts w:cstheme="minorHAnsi"/>
        </w:rPr>
        <w:t xml:space="preserve">účinnosti </w:t>
      </w:r>
      <w:r w:rsidRPr="00D26045">
        <w:rPr>
          <w:rFonts w:cstheme="minorHAnsi"/>
        </w:rPr>
        <w:t xml:space="preserve">i bez udání důvodu. Výpovědní doba činí </w:t>
      </w:r>
      <w:r w:rsidR="00494E65" w:rsidRPr="00D26045">
        <w:rPr>
          <w:rFonts w:cstheme="minorHAnsi"/>
        </w:rPr>
        <w:t>dvanáct (12) měsíců</w:t>
      </w:r>
      <w:r w:rsidRPr="00D26045">
        <w:rPr>
          <w:rFonts w:cstheme="minorHAnsi"/>
        </w:rPr>
        <w:t xml:space="preserve"> a počne běžet prvním dnem měsíce následujícího po měsíci, v němž byla výpověď doručená </w:t>
      </w:r>
      <w:r w:rsidR="00691EEC" w:rsidRPr="00D26045">
        <w:rPr>
          <w:rFonts w:cstheme="minorHAnsi"/>
        </w:rPr>
        <w:t>Zadavat</w:t>
      </w:r>
      <w:r w:rsidR="00494E65" w:rsidRPr="00D26045">
        <w:rPr>
          <w:rFonts w:cstheme="minorHAnsi"/>
        </w:rPr>
        <w:t>eli</w:t>
      </w:r>
      <w:r w:rsidRPr="00D26045">
        <w:rPr>
          <w:rFonts w:cstheme="minorHAnsi"/>
        </w:rPr>
        <w:t>.</w:t>
      </w:r>
    </w:p>
    <w:p w14:paraId="7B95B605" w14:textId="600641A8" w:rsidR="00E170F1" w:rsidRPr="00D26045" w:rsidRDefault="00D87220" w:rsidP="00CB56A8">
      <w:pPr>
        <w:pStyle w:val="smlouvaheading2"/>
        <w:numPr>
          <w:ilvl w:val="0"/>
          <w:numId w:val="0"/>
        </w:numPr>
        <w:ind w:left="720" w:hanging="720"/>
        <w:rPr>
          <w:rFonts w:cstheme="minorHAnsi"/>
          <w:b/>
        </w:rPr>
      </w:pPr>
      <w:r w:rsidRPr="00D26045">
        <w:rPr>
          <w:rFonts w:cstheme="minorHAnsi"/>
          <w:b/>
        </w:rPr>
        <w:tab/>
      </w:r>
      <w:r w:rsidR="00E170F1" w:rsidRPr="00D26045">
        <w:rPr>
          <w:rFonts w:cstheme="minorHAnsi"/>
          <w:b/>
        </w:rPr>
        <w:t>Odstoupení</w:t>
      </w:r>
    </w:p>
    <w:p w14:paraId="3974C8BD" w14:textId="77777777" w:rsidR="008C5B91" w:rsidRPr="00D26045" w:rsidRDefault="00691EEC">
      <w:pPr>
        <w:pStyle w:val="smlouvaheading2"/>
        <w:rPr>
          <w:rFonts w:cstheme="minorHAnsi"/>
          <w:b/>
          <w:bCs/>
        </w:rPr>
      </w:pPr>
      <w:r w:rsidRPr="00D26045">
        <w:rPr>
          <w:rFonts w:cstheme="minorHAnsi"/>
        </w:rPr>
        <w:t>Zadavat</w:t>
      </w:r>
      <w:r w:rsidR="008C5B91" w:rsidRPr="00D26045">
        <w:rPr>
          <w:rFonts w:cstheme="minorHAnsi"/>
        </w:rPr>
        <w:t>el je oprávněn odstoupit od Smlouvy pro podstatné porušení povinnosti ze strany Dodavatele. Podstatným porušením smluvní povinnosti Dodavatele je:</w:t>
      </w:r>
    </w:p>
    <w:p w14:paraId="5045DC4B" w14:textId="77777777" w:rsidR="008C5B91" w:rsidRPr="00D26045" w:rsidRDefault="008C5B91" w:rsidP="00756E5C">
      <w:pPr>
        <w:pStyle w:val="smlouvaheading4"/>
        <w:ind w:left="1560"/>
        <w:rPr>
          <w:rFonts w:cstheme="minorHAnsi"/>
        </w:rPr>
      </w:pPr>
      <w:r w:rsidRPr="00D26045">
        <w:rPr>
          <w:rFonts w:cstheme="minorHAnsi"/>
        </w:rPr>
        <w:t>prodlení s odstraněním Vady kategorie A delší než 72 hodin;</w:t>
      </w:r>
    </w:p>
    <w:p w14:paraId="2320F6B9" w14:textId="77777777" w:rsidR="008C5B91" w:rsidRPr="00D26045" w:rsidRDefault="008C5B91" w:rsidP="00756E5C">
      <w:pPr>
        <w:pStyle w:val="smlouvaheading4"/>
        <w:ind w:left="1560"/>
        <w:rPr>
          <w:rFonts w:cstheme="minorHAnsi"/>
        </w:rPr>
      </w:pPr>
      <w:r w:rsidRPr="00D26045">
        <w:rPr>
          <w:rFonts w:cstheme="minorHAnsi"/>
        </w:rPr>
        <w:t>prodlení s odstraněním Vady kategorie B delší než 30 dnů;</w:t>
      </w:r>
    </w:p>
    <w:p w14:paraId="42A5EA01" w14:textId="5E438C3E" w:rsidR="008C5B91" w:rsidRPr="00D26045" w:rsidRDefault="008C5B91" w:rsidP="00756E5C">
      <w:pPr>
        <w:pStyle w:val="smlouvaheading4"/>
        <w:ind w:left="1560"/>
        <w:rPr>
          <w:rFonts w:cstheme="minorHAnsi"/>
        </w:rPr>
      </w:pPr>
      <w:r w:rsidRPr="00D26045">
        <w:rPr>
          <w:rFonts w:cstheme="minorHAnsi"/>
        </w:rPr>
        <w:t xml:space="preserve">prodlení se splněním jiných povinností Dodavatele podle této Smlouvy delší než 60 dnů, pouze však poté, co tyto povinnosti nesplnil ani v dodatečné přiměřené lhůtě 10 dnů ode dne, kdy byl </w:t>
      </w:r>
      <w:r w:rsidR="00691EEC" w:rsidRPr="00D26045">
        <w:rPr>
          <w:rFonts w:cstheme="minorHAnsi"/>
        </w:rPr>
        <w:t>Zadavat</w:t>
      </w:r>
      <w:r w:rsidRPr="00D26045">
        <w:rPr>
          <w:rFonts w:cstheme="minorHAnsi"/>
        </w:rPr>
        <w:t>elem na prodlení písemně upozorněn;</w:t>
      </w:r>
    </w:p>
    <w:p w14:paraId="720EF72F" w14:textId="77777777" w:rsidR="00932159" w:rsidRPr="00D26045" w:rsidRDefault="00932159" w:rsidP="00932159">
      <w:pPr>
        <w:pStyle w:val="smlouvaheading4"/>
        <w:ind w:left="1560"/>
        <w:rPr>
          <w:rFonts w:cstheme="minorHAnsi"/>
        </w:rPr>
      </w:pPr>
      <w:r w:rsidRPr="00D26045">
        <w:rPr>
          <w:rFonts w:cstheme="minorHAnsi"/>
        </w:rPr>
        <w:t>pokud celková výše smluvních pokut na straně Dodavatele dosáhne trojnásobku měsíční ceny Servisních služeb;</w:t>
      </w:r>
    </w:p>
    <w:p w14:paraId="432DC993" w14:textId="2ADE9D5D" w:rsidR="008C5B91" w:rsidRPr="00D26045" w:rsidRDefault="008C5B91" w:rsidP="00756E5C">
      <w:pPr>
        <w:pStyle w:val="smlouvaheading4"/>
        <w:ind w:left="1560"/>
        <w:rPr>
          <w:rFonts w:cstheme="minorHAnsi"/>
        </w:rPr>
      </w:pPr>
      <w:r w:rsidRPr="00D26045">
        <w:rPr>
          <w:rFonts w:cstheme="minorHAnsi"/>
        </w:rPr>
        <w:t xml:space="preserve">výskyt neodstranitelné vady </w:t>
      </w:r>
      <w:r w:rsidR="00116BA6" w:rsidRPr="00D26045">
        <w:rPr>
          <w:rFonts w:cstheme="minorHAnsi"/>
        </w:rPr>
        <w:t>NIS-R</w:t>
      </w:r>
      <w:r w:rsidRPr="00D26045">
        <w:rPr>
          <w:rFonts w:cstheme="minorHAnsi"/>
        </w:rPr>
        <w:t xml:space="preserve"> v </w:t>
      </w:r>
      <w:r w:rsidR="004F4504" w:rsidRPr="00D26045">
        <w:rPr>
          <w:rFonts w:cstheme="minorHAnsi"/>
        </w:rPr>
        <w:t>důsledku,</w:t>
      </w:r>
      <w:r w:rsidRPr="00D26045">
        <w:rPr>
          <w:rFonts w:cstheme="minorHAnsi"/>
        </w:rPr>
        <w:t xml:space="preserve"> níž není </w:t>
      </w:r>
      <w:r w:rsidR="00116BA6" w:rsidRPr="00D26045">
        <w:rPr>
          <w:rFonts w:cstheme="minorHAnsi"/>
        </w:rPr>
        <w:t>NIS-R</w:t>
      </w:r>
      <w:r w:rsidRPr="00D26045">
        <w:rPr>
          <w:rFonts w:cstheme="minorHAnsi"/>
        </w:rPr>
        <w:t xml:space="preserve"> způsobilý ke sjednanému nebo obvyklému účelu užití;</w:t>
      </w:r>
    </w:p>
    <w:p w14:paraId="4E9ADDD9" w14:textId="77777777" w:rsidR="008C5B91" w:rsidRPr="00D26045" w:rsidRDefault="008C5B91" w:rsidP="00756E5C">
      <w:pPr>
        <w:pStyle w:val="smlouvaheading4"/>
        <w:ind w:left="1560"/>
        <w:rPr>
          <w:rFonts w:cstheme="minorHAnsi"/>
        </w:rPr>
      </w:pPr>
      <w:r w:rsidRPr="00D26045">
        <w:rPr>
          <w:rFonts w:cstheme="minorHAnsi"/>
        </w:rPr>
        <w:t xml:space="preserve">pokud je v likvidaci nebo vůči jeho majetku probíhá insolvenční řízení, v němž bylo vydáno rozhodnutí o úpadku; </w:t>
      </w:r>
    </w:p>
    <w:p w14:paraId="263DB8AF" w14:textId="77777777" w:rsidR="000D4CA0" w:rsidRPr="00D26045" w:rsidRDefault="008C5B91" w:rsidP="00756E5C">
      <w:pPr>
        <w:pStyle w:val="smlouvaheading4"/>
        <w:ind w:left="1560"/>
        <w:rPr>
          <w:rFonts w:cstheme="minorHAnsi"/>
        </w:rPr>
      </w:pPr>
      <w:r w:rsidRPr="00D26045">
        <w:rPr>
          <w:rFonts w:cstheme="minorHAnsi"/>
        </w:rPr>
        <w:t>insolvenční návrh byl zamítnut proto, že majetek Dodavatele nepostačuje k úhradě nákladů insolvenčního řízení, nebo byl konkurs zrušen proto, že majetek Dodavatele byl zcela nepostačující nebo byla zavedena nucená správa podle zvláštních právních předpisů</w:t>
      </w:r>
      <w:r w:rsidR="000D4CA0" w:rsidRPr="00D26045">
        <w:rPr>
          <w:rFonts w:cstheme="minorHAnsi"/>
        </w:rPr>
        <w:t>;</w:t>
      </w:r>
    </w:p>
    <w:p w14:paraId="28E2C5CD" w14:textId="77777777" w:rsidR="000D4CA0" w:rsidRPr="00D26045" w:rsidRDefault="000D4CA0" w:rsidP="00756E5C">
      <w:pPr>
        <w:pStyle w:val="smlouvaheading4"/>
        <w:ind w:left="1560"/>
        <w:rPr>
          <w:rFonts w:cstheme="minorHAnsi"/>
        </w:rPr>
      </w:pPr>
      <w:r w:rsidRPr="00D26045">
        <w:rPr>
          <w:rFonts w:cstheme="minorHAnsi"/>
        </w:rPr>
        <w:t>zahájení trestního stíhání Dodavatele pro trestný čin;</w:t>
      </w:r>
    </w:p>
    <w:p w14:paraId="1ECB141B" w14:textId="31DCDE0E" w:rsidR="008C5B91" w:rsidRPr="00D26045" w:rsidRDefault="000D4CA0" w:rsidP="00756E5C">
      <w:pPr>
        <w:pStyle w:val="smlouvaheading4"/>
        <w:ind w:left="1560"/>
        <w:rPr>
          <w:rFonts w:cstheme="minorHAnsi"/>
        </w:rPr>
      </w:pPr>
      <w:r w:rsidRPr="00D26045">
        <w:rPr>
          <w:rFonts w:cstheme="minorHAnsi"/>
        </w:rPr>
        <w:t xml:space="preserve">neposkytnutí licence v rozsahu, v jakém se Dodavatel zavázal dle čl. </w:t>
      </w:r>
      <w:r w:rsidR="003D3493" w:rsidRPr="00D26045">
        <w:rPr>
          <w:rFonts w:cstheme="minorHAnsi"/>
        </w:rPr>
        <w:fldChar w:fldCharType="begin"/>
      </w:r>
      <w:r w:rsidRPr="00D26045">
        <w:rPr>
          <w:rFonts w:cstheme="minorHAnsi"/>
        </w:rPr>
        <w:instrText xml:space="preserve"> REF _Ref385166482 \r \h </w:instrText>
      </w:r>
      <w:r w:rsidR="006041F2" w:rsidRPr="00D26045">
        <w:rPr>
          <w:rFonts w:cstheme="minorHAnsi"/>
        </w:rPr>
        <w:instrText xml:space="preserve"> \* MERGEFORMAT </w:instrText>
      </w:r>
      <w:r w:rsidR="003D3493" w:rsidRPr="00D26045">
        <w:rPr>
          <w:rFonts w:cstheme="minorHAnsi"/>
        </w:rPr>
      </w:r>
      <w:r w:rsidR="003D3493" w:rsidRPr="00D26045">
        <w:rPr>
          <w:rFonts w:cstheme="minorHAnsi"/>
        </w:rPr>
        <w:fldChar w:fldCharType="separate"/>
      </w:r>
      <w:r w:rsidR="00D3156E" w:rsidRPr="00D26045">
        <w:rPr>
          <w:rFonts w:cstheme="minorHAnsi"/>
        </w:rPr>
        <w:t>10</w:t>
      </w:r>
      <w:r w:rsidR="003D3493" w:rsidRPr="00D26045">
        <w:rPr>
          <w:rFonts w:cstheme="minorHAnsi"/>
        </w:rPr>
        <w:fldChar w:fldCharType="end"/>
      </w:r>
      <w:r w:rsidRPr="00D26045">
        <w:rPr>
          <w:rFonts w:cstheme="minorHAnsi"/>
        </w:rPr>
        <w:t xml:space="preserve"> této Smlouvy.</w:t>
      </w:r>
    </w:p>
    <w:p w14:paraId="6FCEFFFC" w14:textId="77777777" w:rsidR="008C5B91" w:rsidRPr="00D26045" w:rsidRDefault="008C5B91">
      <w:pPr>
        <w:pStyle w:val="smlouvaheading2"/>
        <w:rPr>
          <w:rFonts w:cstheme="minorHAnsi"/>
          <w:b/>
          <w:bCs/>
        </w:rPr>
      </w:pPr>
      <w:r w:rsidRPr="00D26045">
        <w:rPr>
          <w:rFonts w:cstheme="minorHAnsi"/>
        </w:rPr>
        <w:t xml:space="preserve">Dodavatel je oprávněn odstoupit od Smlouvy pro podstatné porušení povinnosti ze strany </w:t>
      </w:r>
      <w:r w:rsidR="00691EEC" w:rsidRPr="00D26045">
        <w:rPr>
          <w:rFonts w:cstheme="minorHAnsi"/>
        </w:rPr>
        <w:t>Zadavat</w:t>
      </w:r>
      <w:r w:rsidRPr="00D26045">
        <w:rPr>
          <w:rFonts w:cstheme="minorHAnsi"/>
        </w:rPr>
        <w:t xml:space="preserve">ele. Podstatným porušením smluvní povinnosti </w:t>
      </w:r>
      <w:r w:rsidR="00691EEC" w:rsidRPr="00D26045">
        <w:rPr>
          <w:rFonts w:cstheme="minorHAnsi"/>
        </w:rPr>
        <w:t>Zadavat</w:t>
      </w:r>
      <w:r w:rsidRPr="00D26045">
        <w:rPr>
          <w:rFonts w:cstheme="minorHAnsi"/>
        </w:rPr>
        <w:t>ele je:</w:t>
      </w:r>
    </w:p>
    <w:p w14:paraId="733F5EE1" w14:textId="77777777" w:rsidR="008C5B91" w:rsidRPr="00D26045" w:rsidRDefault="008C5B91" w:rsidP="00756E5C">
      <w:pPr>
        <w:pStyle w:val="smlouvaheading4"/>
        <w:ind w:left="1560"/>
        <w:rPr>
          <w:rFonts w:cstheme="minorHAnsi"/>
        </w:rPr>
      </w:pPr>
      <w:r w:rsidRPr="00D26045">
        <w:rPr>
          <w:rFonts w:cstheme="minorHAnsi"/>
        </w:rPr>
        <w:t>prodlení s úhradou ceny nebo její části delším než 30 dnů, pokud na prodlení byl ze strany Dodavatele písemně upozorněn a neuhradil cenu ani v dodatečné přiměřené lhůtě min. 30 dnů,</w:t>
      </w:r>
    </w:p>
    <w:p w14:paraId="6127D326" w14:textId="77777777" w:rsidR="008C5B91" w:rsidRPr="00D26045" w:rsidRDefault="008C5B91" w:rsidP="00756E5C">
      <w:pPr>
        <w:pStyle w:val="smlouvaheading4"/>
        <w:ind w:left="1560"/>
        <w:rPr>
          <w:rFonts w:cstheme="minorHAnsi"/>
        </w:rPr>
      </w:pPr>
      <w:r w:rsidRPr="00D26045">
        <w:rPr>
          <w:rFonts w:cstheme="minorHAnsi"/>
        </w:rPr>
        <w:t>pokud je v likvidaci nebo vůči jeho majetku probíhá insolvenční řízení, v němž bylo vydáno rozhodnutí o úpadku; nebo</w:t>
      </w:r>
    </w:p>
    <w:p w14:paraId="4FDC4AEB" w14:textId="77777777" w:rsidR="008C5B91" w:rsidRPr="00D26045" w:rsidRDefault="008C5B91" w:rsidP="00756E5C">
      <w:pPr>
        <w:pStyle w:val="smlouvaheading4"/>
        <w:ind w:left="1560"/>
        <w:rPr>
          <w:rFonts w:cstheme="minorHAnsi"/>
        </w:rPr>
      </w:pPr>
      <w:r w:rsidRPr="00D26045">
        <w:rPr>
          <w:rFonts w:cstheme="minorHAnsi"/>
        </w:rPr>
        <w:lastRenderedPageBreak/>
        <w:t xml:space="preserve">insolvenční návrh byl zamítnut proto, že majetek </w:t>
      </w:r>
      <w:r w:rsidR="00691EEC" w:rsidRPr="00D26045">
        <w:rPr>
          <w:rFonts w:cstheme="minorHAnsi"/>
        </w:rPr>
        <w:t>Zadavat</w:t>
      </w:r>
      <w:r w:rsidRPr="00D26045">
        <w:rPr>
          <w:rFonts w:cstheme="minorHAnsi"/>
        </w:rPr>
        <w:t xml:space="preserve">ele nepostačuje k úhradě nákladů insolvenčního řízení, nebo byl konkurs zrušen proto, že majetek </w:t>
      </w:r>
      <w:r w:rsidR="00691EEC" w:rsidRPr="00D26045">
        <w:rPr>
          <w:rFonts w:cstheme="minorHAnsi"/>
        </w:rPr>
        <w:t>Zadavat</w:t>
      </w:r>
      <w:r w:rsidRPr="00D26045">
        <w:rPr>
          <w:rFonts w:cstheme="minorHAnsi"/>
        </w:rPr>
        <w:t>ele byl zcela nepostačující nebo byla zavedena nucená správa podle zvláštních právních předpisů.</w:t>
      </w:r>
    </w:p>
    <w:p w14:paraId="51330BB6" w14:textId="77777777" w:rsidR="008C5B91" w:rsidRPr="00D26045" w:rsidRDefault="008C5B91">
      <w:pPr>
        <w:pStyle w:val="smlouvaheading2"/>
        <w:rPr>
          <w:rFonts w:cstheme="minorHAnsi"/>
        </w:rPr>
      </w:pPr>
      <w:r w:rsidRPr="00D26045">
        <w:rPr>
          <w:rFonts w:cstheme="minorHAnsi"/>
        </w:rPr>
        <w:t xml:space="preserve">Oznámení o odstoupení od Smlouvy musí být písemné, doručeno druhé </w:t>
      </w:r>
      <w:r w:rsidR="000D4CA0" w:rsidRPr="00D26045">
        <w:rPr>
          <w:rFonts w:cstheme="minorHAnsi"/>
        </w:rPr>
        <w:t xml:space="preserve">Smluvní </w:t>
      </w:r>
      <w:r w:rsidRPr="00D26045">
        <w:rPr>
          <w:rFonts w:cstheme="minorHAnsi"/>
        </w:rPr>
        <w:t>straně a je účinné dnem jeho doručení, popř. pozdějším dnem uvedeným v písemném oznámení o odstoupení.</w:t>
      </w:r>
    </w:p>
    <w:p w14:paraId="2E552600" w14:textId="77777777" w:rsidR="00194B7C" w:rsidRPr="00D26045" w:rsidRDefault="008C5B91">
      <w:pPr>
        <w:pStyle w:val="smlouvaheading2"/>
        <w:rPr>
          <w:rFonts w:cstheme="minorHAnsi"/>
        </w:rPr>
      </w:pPr>
      <w:r w:rsidRPr="00D26045">
        <w:rPr>
          <w:rFonts w:cstheme="minorHAnsi"/>
        </w:rPr>
        <w:t>Odstoupením od této Smlouvy nejsou dotčeny nároky na náhradu škody, smluvní pokutu, úroky z prodlení jakož i další ujednání této Smlouvy, která mají podle projevené vůle Smluvních stran nebo vzhledem ke své povaze a účelu Smlouvy trvat i po ukončení Smlouvy. Ukončením této Smlouvy nejsou rovněž dotčena ujednání tohoto článku Smlouvy</w:t>
      </w:r>
      <w:r w:rsidR="00D41A8E" w:rsidRPr="00D26045">
        <w:rPr>
          <w:rFonts w:cstheme="minorHAnsi"/>
        </w:rPr>
        <w:t xml:space="preserve"> o vypořádání vzájemných nároků Smluvních stran</w:t>
      </w:r>
      <w:r w:rsidRPr="00D26045">
        <w:rPr>
          <w:rFonts w:cstheme="minorHAnsi"/>
        </w:rPr>
        <w:t>.</w:t>
      </w:r>
    </w:p>
    <w:p w14:paraId="139FA286" w14:textId="4F95F159" w:rsidR="00D41A8E" w:rsidRPr="00D26045" w:rsidRDefault="00D87220" w:rsidP="00CB56A8">
      <w:pPr>
        <w:pStyle w:val="smlouvaheading2"/>
        <w:numPr>
          <w:ilvl w:val="0"/>
          <w:numId w:val="0"/>
        </w:numPr>
        <w:ind w:left="720" w:hanging="720"/>
        <w:rPr>
          <w:rFonts w:cstheme="minorHAnsi"/>
          <w:b/>
        </w:rPr>
      </w:pPr>
      <w:bookmarkStart w:id="48" w:name="_Ref385003320"/>
      <w:r w:rsidRPr="00D26045">
        <w:rPr>
          <w:rFonts w:cstheme="minorHAnsi"/>
          <w:b/>
        </w:rPr>
        <w:tab/>
      </w:r>
      <w:r w:rsidR="00D41A8E" w:rsidRPr="00D26045">
        <w:rPr>
          <w:rFonts w:cstheme="minorHAnsi"/>
          <w:b/>
        </w:rPr>
        <w:t xml:space="preserve">Vypořádání vzájemných nároků Smluvních stran po zániku </w:t>
      </w:r>
      <w:r w:rsidR="00D4077D" w:rsidRPr="00D26045">
        <w:rPr>
          <w:rFonts w:cstheme="minorHAnsi"/>
          <w:b/>
        </w:rPr>
        <w:t xml:space="preserve">účinnosti </w:t>
      </w:r>
      <w:r w:rsidR="00D41A8E" w:rsidRPr="00D26045">
        <w:rPr>
          <w:rFonts w:cstheme="minorHAnsi"/>
          <w:b/>
        </w:rPr>
        <w:t>Smlouvy</w:t>
      </w:r>
      <w:bookmarkEnd w:id="48"/>
    </w:p>
    <w:p w14:paraId="6E2A9DF5" w14:textId="77777777" w:rsidR="00D41A8E" w:rsidRPr="00D26045" w:rsidRDefault="00D41A8E">
      <w:pPr>
        <w:pStyle w:val="smlouvaheading2"/>
        <w:rPr>
          <w:rFonts w:cstheme="minorHAnsi"/>
          <w:b/>
          <w:bCs/>
        </w:rPr>
      </w:pPr>
      <w:bookmarkStart w:id="49" w:name="_Ref385003323"/>
      <w:r w:rsidRPr="00D26045">
        <w:rPr>
          <w:rFonts w:cstheme="minorHAnsi"/>
        </w:rPr>
        <w:t>V případě zániku této Smlouvy je Dodavatel bez jakéhokoliv nároku na odměnu nebo jiná peněžitá či nepeněžitá plnění</w:t>
      </w:r>
      <w:bookmarkEnd w:id="49"/>
      <w:r w:rsidRPr="00D26045">
        <w:rPr>
          <w:rFonts w:cstheme="minorHAnsi"/>
        </w:rPr>
        <w:t xml:space="preserve"> povinen předat </w:t>
      </w:r>
      <w:r w:rsidR="00691EEC" w:rsidRPr="00D26045">
        <w:rPr>
          <w:rFonts w:cstheme="minorHAnsi"/>
        </w:rPr>
        <w:t>Zadavat</w:t>
      </w:r>
      <w:r w:rsidRPr="00D26045">
        <w:rPr>
          <w:rFonts w:cstheme="minorHAnsi"/>
        </w:rPr>
        <w:t>eli dokumentaci, přístupová hesla či přístupové účty, evidence a agendy, které zpracoval v souvislosti s touto Smlouvou a které se týkají Servisních služeb poskytovaných na základě této Smlouvy, a to nejpozději do 5 pracovních dnů ode dne zániku Smlouvy.</w:t>
      </w:r>
    </w:p>
    <w:p w14:paraId="73FAB171" w14:textId="01E03B0B" w:rsidR="00D41A8E" w:rsidRPr="00D26045" w:rsidRDefault="00D41A8E">
      <w:pPr>
        <w:pStyle w:val="smlouvaheading2"/>
        <w:rPr>
          <w:rFonts w:cstheme="minorHAnsi"/>
        </w:rPr>
      </w:pPr>
      <w:bookmarkStart w:id="50" w:name="_Ref298883501"/>
      <w:r w:rsidRPr="00D26045">
        <w:rPr>
          <w:rFonts w:cstheme="minorHAnsi"/>
        </w:rPr>
        <w:t>V případě ukončení této Smlouvy či Smlouvy o dílo, je Dodavatel povinen bez zbytečného odkladu, nejpozději do 5 dnů po zániku</w:t>
      </w:r>
      <w:r w:rsidR="00CB579F" w:rsidRPr="00D26045">
        <w:rPr>
          <w:rFonts w:cstheme="minorHAnsi"/>
        </w:rPr>
        <w:t xml:space="preserve"> účinnosti</w:t>
      </w:r>
      <w:r w:rsidRPr="00D26045">
        <w:rPr>
          <w:rFonts w:cstheme="minorHAnsi"/>
        </w:rPr>
        <w:t xml:space="preserve"> této Smlouvy či Smlouvy o dílo, předat </w:t>
      </w:r>
      <w:r w:rsidR="00691EEC" w:rsidRPr="00D26045">
        <w:rPr>
          <w:rFonts w:cstheme="minorHAnsi"/>
        </w:rPr>
        <w:t>Zadavat</w:t>
      </w:r>
      <w:r w:rsidRPr="00D26045">
        <w:rPr>
          <w:rFonts w:cstheme="minorHAnsi"/>
        </w:rPr>
        <w:t xml:space="preserve">eli veškeré zdrojové kódy </w:t>
      </w:r>
      <w:r w:rsidR="00116BA6" w:rsidRPr="00D26045">
        <w:rPr>
          <w:rFonts w:cstheme="minorHAnsi"/>
        </w:rPr>
        <w:t>NIS-R</w:t>
      </w:r>
      <w:r w:rsidRPr="00D26045">
        <w:rPr>
          <w:rFonts w:cstheme="minorHAnsi"/>
        </w:rPr>
        <w:t>,</w:t>
      </w:r>
      <w:r w:rsidR="00793B32" w:rsidRPr="00D26045">
        <w:rPr>
          <w:rFonts w:cstheme="minorHAnsi"/>
        </w:rPr>
        <w:t xml:space="preserve"> na které má dle </w:t>
      </w:r>
      <w:r w:rsidR="00D4077D" w:rsidRPr="00D26045">
        <w:rPr>
          <w:rFonts w:cstheme="minorHAnsi"/>
        </w:rPr>
        <w:t>dohody</w:t>
      </w:r>
      <w:r w:rsidR="00793B32" w:rsidRPr="00D26045">
        <w:rPr>
          <w:rFonts w:cstheme="minorHAnsi"/>
        </w:rPr>
        <w:t xml:space="preserve"> stran </w:t>
      </w:r>
      <w:r w:rsidR="00CB579F" w:rsidRPr="00D26045">
        <w:rPr>
          <w:rFonts w:cstheme="minorHAnsi"/>
        </w:rPr>
        <w:t xml:space="preserve">Zadavatel </w:t>
      </w:r>
      <w:r w:rsidR="00793B32" w:rsidRPr="00D26045">
        <w:rPr>
          <w:rFonts w:cstheme="minorHAnsi"/>
        </w:rPr>
        <w:t>nárok,</w:t>
      </w:r>
      <w:r w:rsidRPr="00D26045">
        <w:rPr>
          <w:rFonts w:cstheme="minorHAnsi"/>
        </w:rPr>
        <w:t xml:space="preserve"> pokud si dle Smlouvy o dílo </w:t>
      </w:r>
      <w:r w:rsidR="00691EEC" w:rsidRPr="00D26045">
        <w:rPr>
          <w:rFonts w:cstheme="minorHAnsi"/>
        </w:rPr>
        <w:t>Zadavat</w:t>
      </w:r>
      <w:r w:rsidRPr="00D26045">
        <w:rPr>
          <w:rFonts w:cstheme="minorHAnsi"/>
        </w:rPr>
        <w:t xml:space="preserve">el tento </w:t>
      </w:r>
      <w:r w:rsidR="00116BA6" w:rsidRPr="00D26045">
        <w:rPr>
          <w:rFonts w:cstheme="minorHAnsi"/>
        </w:rPr>
        <w:t>NIS-R</w:t>
      </w:r>
      <w:r w:rsidRPr="00D26045">
        <w:rPr>
          <w:rFonts w:cstheme="minorHAnsi"/>
        </w:rPr>
        <w:t xml:space="preserve"> ponechal. V takovém případě jsou zachovány i veškeré licence v rozsahu Smlouvy o dílo.</w:t>
      </w:r>
    </w:p>
    <w:bookmarkEnd w:id="50"/>
    <w:p w14:paraId="73763C8D" w14:textId="77777777" w:rsidR="0093076B" w:rsidRPr="00D26045" w:rsidRDefault="0093076B" w:rsidP="0060191E">
      <w:pPr>
        <w:pStyle w:val="smlouvaheading1"/>
      </w:pPr>
      <w:r w:rsidRPr="00D26045">
        <w:t xml:space="preserve">Ochrana osobních </w:t>
      </w:r>
      <w:r w:rsidR="00361A92" w:rsidRPr="00D26045">
        <w:t xml:space="preserve">údajů </w:t>
      </w:r>
      <w:r w:rsidRPr="00D26045">
        <w:t>a důvěrnost</w:t>
      </w:r>
      <w:r w:rsidR="00361A92" w:rsidRPr="00D26045">
        <w:t xml:space="preserve"> informací</w:t>
      </w:r>
    </w:p>
    <w:p w14:paraId="19FDDAD8" w14:textId="77777777" w:rsidR="00361A92" w:rsidRPr="00D26045" w:rsidRDefault="00361A92">
      <w:pPr>
        <w:pStyle w:val="smlouvaheading2"/>
        <w:rPr>
          <w:rFonts w:cstheme="minorHAnsi"/>
        </w:rPr>
      </w:pPr>
      <w:r w:rsidRPr="00D26045">
        <w:rPr>
          <w:rFonts w:cstheme="minorHAnsi"/>
        </w:rPr>
        <w:t xml:space="preserve">Dodavatel se zavazuje dodržovat mlčenlivost o všech informacích, které získal v souvislosti s touto Smlouvou o </w:t>
      </w:r>
      <w:r w:rsidR="00691EEC" w:rsidRPr="00D26045">
        <w:rPr>
          <w:rFonts w:cstheme="minorHAnsi"/>
        </w:rPr>
        <w:t>Zadavat</w:t>
      </w:r>
      <w:r w:rsidRPr="00D26045">
        <w:rPr>
          <w:rFonts w:cstheme="minorHAnsi"/>
        </w:rPr>
        <w:t xml:space="preserve">eli. Tato povinnost platí po dobu trvání této Smlouvy a po dobu 10 let od ukončení její účinnosti. Dodavatel je povinen zajistit utajení důvěrných informací případně i u svých zaměstnanců, zástupců, </w:t>
      </w:r>
      <w:r w:rsidR="00C07D6E" w:rsidRPr="00D26045">
        <w:rPr>
          <w:rFonts w:cstheme="minorHAnsi"/>
        </w:rPr>
        <w:t>Poddo</w:t>
      </w:r>
      <w:r w:rsidRPr="00D26045">
        <w:rPr>
          <w:rFonts w:cstheme="minorHAnsi"/>
        </w:rPr>
        <w:t xml:space="preserve">davatelů, jakož i jiných třetích osob, pokud jim takové informace byly se souhlasem </w:t>
      </w:r>
      <w:r w:rsidR="00691EEC" w:rsidRPr="00D26045">
        <w:rPr>
          <w:rFonts w:cstheme="minorHAnsi"/>
        </w:rPr>
        <w:t>Zadavat</w:t>
      </w:r>
      <w:r w:rsidRPr="00D26045">
        <w:rPr>
          <w:rFonts w:cstheme="minorHAnsi"/>
        </w:rPr>
        <w:t xml:space="preserve">ele poskytnuty. Za důvěrné informace se bez ohledu na formu jejich zachycení považují veškeré informace, které nebyly </w:t>
      </w:r>
      <w:r w:rsidR="00691EEC" w:rsidRPr="00D26045">
        <w:rPr>
          <w:rFonts w:cstheme="minorHAnsi"/>
        </w:rPr>
        <w:t>Zadavat</w:t>
      </w:r>
      <w:r w:rsidRPr="00D26045">
        <w:rPr>
          <w:rFonts w:cstheme="minorHAnsi"/>
        </w:rPr>
        <w:t>elem označeny jako veřejné, případně ty, které nelze pro jejich povahu za veřejné považovat. Právo užívat, poskytovat a zpřístupnit důvěrné informace má Dodavatel pouze v rozsahu a za podmínek nezbytných pro řádné plnění práv a povinností vyplývajících z této Smlouvy.</w:t>
      </w:r>
    </w:p>
    <w:p w14:paraId="42CFBE55" w14:textId="3F80E146" w:rsidR="00BE33A3" w:rsidRPr="00D26045" w:rsidRDefault="00361A92" w:rsidP="001906AE">
      <w:pPr>
        <w:pStyle w:val="smlouvaheading2"/>
        <w:rPr>
          <w:rFonts w:cstheme="minorHAnsi"/>
        </w:rPr>
      </w:pPr>
      <w:r w:rsidRPr="00D26045">
        <w:rPr>
          <w:rFonts w:cstheme="minorHAnsi"/>
        </w:rPr>
        <w:t xml:space="preserve">Dodavatel má pro účely ochrany osobních údajů postavení zpracovatele ve smyslu ustanovení čl. 28 obecného nařízení o ochraně osobních údajů (GDPR). Dodavatel je oprávněn zpracovávat osobní údaje pouze v rozsahu nezbytně nutném </w:t>
      </w:r>
      <w:r w:rsidR="00EF7892" w:rsidRPr="00D26045">
        <w:rPr>
          <w:rFonts w:cstheme="minorHAnsi"/>
        </w:rPr>
        <w:t>pro na</w:t>
      </w:r>
      <w:r w:rsidRPr="00D26045">
        <w:rPr>
          <w:rFonts w:cstheme="minorHAnsi"/>
        </w:rPr>
        <w:t>plnění účelu této Smlouvy a v souladu s podmínkami zpracování osobních údajů, které tvoří Přílohu č. 2 této Smlouvy.</w:t>
      </w:r>
    </w:p>
    <w:p w14:paraId="36C5AC61" w14:textId="77777777" w:rsidR="00E170F1" w:rsidRPr="00D26045" w:rsidRDefault="001B64BA" w:rsidP="0060191E">
      <w:pPr>
        <w:pStyle w:val="smlouvaheading1"/>
      </w:pPr>
      <w:r w:rsidRPr="00D26045">
        <w:t xml:space="preserve">ZÁVĚREČNÁ </w:t>
      </w:r>
      <w:r w:rsidR="00361A92" w:rsidRPr="00D26045">
        <w:t>UJEDNÁNÍ</w:t>
      </w:r>
    </w:p>
    <w:p w14:paraId="5872D57C" w14:textId="1C55C06A" w:rsidR="005A152B" w:rsidRPr="00D26045" w:rsidRDefault="005A152B">
      <w:pPr>
        <w:pStyle w:val="smlouvaheading2"/>
        <w:rPr>
          <w:rFonts w:cstheme="minorHAnsi"/>
        </w:rPr>
      </w:pPr>
      <w:r w:rsidRPr="00D26045">
        <w:rPr>
          <w:rFonts w:cstheme="minorHAnsi"/>
        </w:rPr>
        <w:t xml:space="preserve">Smluvní strany výslovně vylučují použití ustanovení § 1740 odst. 3 (přijetí nabídky s dodatkem nebo odchylkou) a § 1798 – 1800 (smlouvy uzavírané </w:t>
      </w:r>
      <w:r w:rsidR="0081429F" w:rsidRPr="00D26045">
        <w:rPr>
          <w:rFonts w:cstheme="minorHAnsi"/>
        </w:rPr>
        <w:t>adhezním</w:t>
      </w:r>
      <w:r w:rsidRPr="00D26045">
        <w:rPr>
          <w:rFonts w:cstheme="minorHAnsi"/>
        </w:rPr>
        <w:t xml:space="preserve"> způsobem) Občanského zákoníku.</w:t>
      </w:r>
    </w:p>
    <w:p w14:paraId="4874E47E" w14:textId="77777777" w:rsidR="00E170F1" w:rsidRPr="00D26045" w:rsidRDefault="0093076B">
      <w:pPr>
        <w:pStyle w:val="smlouvaheading2"/>
        <w:rPr>
          <w:rFonts w:cstheme="minorHAnsi"/>
        </w:rPr>
      </w:pPr>
      <w:r w:rsidRPr="00D26045">
        <w:rPr>
          <w:rFonts w:cstheme="minorHAnsi"/>
        </w:rPr>
        <w:t>Tato S</w:t>
      </w:r>
      <w:r w:rsidR="00E170F1" w:rsidRPr="00D26045">
        <w:rPr>
          <w:rFonts w:cstheme="minorHAnsi"/>
        </w:rPr>
        <w:t>mlouva, jakož i všechny mimos</w:t>
      </w:r>
      <w:r w:rsidRPr="00D26045">
        <w:rPr>
          <w:rFonts w:cstheme="minorHAnsi"/>
        </w:rPr>
        <w:t>mluvní závazkové vztahy s touto S</w:t>
      </w:r>
      <w:r w:rsidR="00E170F1" w:rsidRPr="00D26045">
        <w:rPr>
          <w:rFonts w:cstheme="minorHAnsi"/>
        </w:rPr>
        <w:t>mlouvou související, se řídí českým právem. Jakýkoliv spor</w:t>
      </w:r>
      <w:r w:rsidRPr="00D26045">
        <w:rPr>
          <w:rFonts w:cstheme="minorHAnsi"/>
        </w:rPr>
        <w:t xml:space="preserve"> vzniklý v souvislosti s touto S</w:t>
      </w:r>
      <w:r w:rsidR="00E170F1" w:rsidRPr="00D26045">
        <w:rPr>
          <w:rFonts w:cstheme="minorHAnsi"/>
        </w:rPr>
        <w:t xml:space="preserve">mlouvou a/nebo souvisejícími dohodami bude spadat do </w:t>
      </w:r>
      <w:r w:rsidR="00645A2A" w:rsidRPr="00D26045">
        <w:rPr>
          <w:rFonts w:cstheme="minorHAnsi"/>
        </w:rPr>
        <w:t xml:space="preserve">výlučné </w:t>
      </w:r>
      <w:r w:rsidR="00E170F1" w:rsidRPr="00D26045">
        <w:rPr>
          <w:rFonts w:cstheme="minorHAnsi"/>
        </w:rPr>
        <w:t xml:space="preserve">soudní pravomoci českého soudu místně příslušného dle sídla </w:t>
      </w:r>
      <w:r w:rsidR="00691EEC" w:rsidRPr="00D26045">
        <w:rPr>
          <w:rFonts w:cstheme="minorHAnsi"/>
        </w:rPr>
        <w:t>Zadavat</w:t>
      </w:r>
      <w:r w:rsidRPr="00D26045">
        <w:rPr>
          <w:rFonts w:cstheme="minorHAnsi"/>
        </w:rPr>
        <w:t>ele</w:t>
      </w:r>
      <w:r w:rsidR="00E170F1" w:rsidRPr="00D26045">
        <w:rPr>
          <w:rFonts w:cstheme="minorHAnsi"/>
        </w:rPr>
        <w:t xml:space="preserve">. </w:t>
      </w:r>
    </w:p>
    <w:p w14:paraId="476E8592" w14:textId="77777777" w:rsidR="00645A2A" w:rsidRPr="00D26045" w:rsidRDefault="0093076B">
      <w:pPr>
        <w:pStyle w:val="smlouvaheading2"/>
        <w:rPr>
          <w:rFonts w:cstheme="minorHAnsi"/>
        </w:rPr>
      </w:pPr>
      <w:r w:rsidRPr="00D26045">
        <w:rPr>
          <w:rFonts w:cstheme="minorHAnsi"/>
        </w:rPr>
        <w:t>Pokud nebylo v této Smlouvě výslovně ujednáno jinak, nepřihlíží se v právních vztazích založených touto Smlouvou k jakýmkoliv zvyklostem a zavedené praxi Smluvních stran, ani k obchodním zvyklostem a rovněž se při výkladu této Smlouvy nepřihlíží k předchozí ústní, písemné či elektronické komunikaci, která proběhla před uzavřením této Smlouvy.</w:t>
      </w:r>
      <w:r w:rsidR="00645A2A" w:rsidRPr="00D26045">
        <w:rPr>
          <w:rFonts w:cstheme="minorHAnsi"/>
        </w:rPr>
        <w:t xml:space="preserve"> Tato smlouva rovněž nahrazuje veškeré předchozí písemné či ústní dohody případně mezi Smluvními stranami uzavřené ohledně předmětu této Smlouvy.</w:t>
      </w:r>
    </w:p>
    <w:p w14:paraId="76071D09" w14:textId="77777777" w:rsidR="00645A2A" w:rsidRPr="00D26045" w:rsidRDefault="00645A2A">
      <w:pPr>
        <w:pStyle w:val="smlouvaheading2"/>
        <w:rPr>
          <w:rFonts w:cstheme="minorHAnsi"/>
        </w:rPr>
      </w:pPr>
      <w:r w:rsidRPr="00D26045">
        <w:rPr>
          <w:rFonts w:cstheme="minorHAnsi"/>
        </w:rPr>
        <w:t>Neplatnost jakéhokoli ujednání této Smlouvy nebo jeho části se nedotýká zbývajícího obsahu této Smlouvy. Pro tento případ se Smluvní strany zavazují sjednat dodatek této Smlouvy, který nahradí neplatnou část této Smlouvy platnými ujednáními tak, aby byl co nejlépe naplněn účel sledovaný Smluvními stranami při uzavření této Smlouvy.</w:t>
      </w:r>
    </w:p>
    <w:p w14:paraId="09F1CACC" w14:textId="77777777" w:rsidR="0093076B" w:rsidRPr="00D26045" w:rsidRDefault="0093076B">
      <w:pPr>
        <w:pStyle w:val="smlouvaheading2"/>
        <w:rPr>
          <w:rFonts w:cstheme="minorHAnsi"/>
        </w:rPr>
      </w:pPr>
      <w:r w:rsidRPr="00D26045">
        <w:rPr>
          <w:rFonts w:cstheme="minorHAnsi"/>
        </w:rPr>
        <w:t>Postoupení této Smlouvy je možné pouze po předchozím písemném souhlasu druhé Smluvní strany.</w:t>
      </w:r>
    </w:p>
    <w:p w14:paraId="1BFDB693" w14:textId="77777777" w:rsidR="00E170F1" w:rsidRPr="00D26045" w:rsidRDefault="00E170F1">
      <w:pPr>
        <w:pStyle w:val="smlouvaheading2"/>
        <w:rPr>
          <w:rFonts w:cstheme="minorHAnsi"/>
        </w:rPr>
      </w:pPr>
      <w:r w:rsidRPr="00D26045">
        <w:rPr>
          <w:rFonts w:cstheme="minorHAnsi"/>
        </w:rPr>
        <w:lastRenderedPageBreak/>
        <w:t>Tat</w:t>
      </w:r>
      <w:r w:rsidR="00361A92" w:rsidRPr="00D26045">
        <w:rPr>
          <w:rFonts w:cstheme="minorHAnsi"/>
        </w:rPr>
        <w:t>o s</w:t>
      </w:r>
      <w:r w:rsidRPr="00D26045">
        <w:rPr>
          <w:rFonts w:cstheme="minorHAnsi"/>
        </w:rPr>
        <w:t>mlouva je vyhotovena ve dv</w:t>
      </w:r>
      <w:r w:rsidR="0093076B" w:rsidRPr="00D26045">
        <w:rPr>
          <w:rFonts w:cstheme="minorHAnsi"/>
        </w:rPr>
        <w:t>ou stejnopisech, z nichž každá S</w:t>
      </w:r>
      <w:r w:rsidRPr="00D26045">
        <w:rPr>
          <w:rFonts w:cstheme="minorHAnsi"/>
        </w:rPr>
        <w:t xml:space="preserve">mluvní strana obdrží po jednom. </w:t>
      </w:r>
    </w:p>
    <w:p w14:paraId="6F51DD4C" w14:textId="77777777" w:rsidR="00E170F1" w:rsidRPr="00D26045" w:rsidRDefault="00E170F1" w:rsidP="00756E5C">
      <w:pPr>
        <w:pStyle w:val="smlouvaheading2"/>
        <w:rPr>
          <w:rFonts w:cstheme="minorHAnsi"/>
        </w:rPr>
      </w:pPr>
      <w:r w:rsidRPr="00D26045">
        <w:rPr>
          <w:rFonts w:cstheme="minorHAnsi"/>
        </w:rPr>
        <w:t xml:space="preserve">Nedílnou součástí této </w:t>
      </w:r>
      <w:r w:rsidR="00361A92" w:rsidRPr="00D26045">
        <w:rPr>
          <w:rFonts w:cstheme="minorHAnsi"/>
        </w:rPr>
        <w:t>s</w:t>
      </w:r>
      <w:r w:rsidRPr="00D26045">
        <w:rPr>
          <w:rFonts w:cstheme="minorHAnsi"/>
        </w:rPr>
        <w:t xml:space="preserve">mlouvy jsou následující přílohy: </w:t>
      </w:r>
    </w:p>
    <w:p w14:paraId="32A399C8" w14:textId="5062DB81" w:rsidR="00E170F1" w:rsidRPr="00D26045" w:rsidRDefault="00E170F1" w:rsidP="00AF3B7E">
      <w:pPr>
        <w:pStyle w:val="SidebarBulletText2"/>
        <w:ind w:left="1134"/>
        <w:rPr>
          <w:rFonts w:asciiTheme="minorHAnsi" w:hAnsiTheme="minorHAnsi" w:cstheme="minorHAnsi"/>
          <w:lang w:val="cs-CZ"/>
        </w:rPr>
      </w:pPr>
      <w:hyperlink w:anchor="Příloha1" w:history="1">
        <w:proofErr w:type="spellStart"/>
        <w:r w:rsidRPr="00FE32B4">
          <w:t>Příloha</w:t>
        </w:r>
        <w:proofErr w:type="spellEnd"/>
        <w:r w:rsidRPr="00FE32B4">
          <w:t xml:space="preserve"> č. 1</w:t>
        </w:r>
      </w:hyperlink>
      <w:r w:rsidRPr="00D26045">
        <w:rPr>
          <w:rFonts w:asciiTheme="minorHAnsi" w:hAnsiTheme="minorHAnsi" w:cstheme="minorHAnsi"/>
          <w:lang w:val="cs-CZ"/>
        </w:rPr>
        <w:t xml:space="preserve"> – </w:t>
      </w:r>
      <w:r w:rsidR="0093076B" w:rsidRPr="00D26045">
        <w:rPr>
          <w:rFonts w:asciiTheme="minorHAnsi" w:hAnsiTheme="minorHAnsi" w:cstheme="minorHAnsi"/>
          <w:lang w:val="cs-CZ"/>
        </w:rPr>
        <w:t>Ceník služeb Dodavatele</w:t>
      </w:r>
    </w:p>
    <w:p w14:paraId="494F5A28" w14:textId="3B698F05" w:rsidR="00E170F1" w:rsidRPr="00D26045" w:rsidRDefault="00E170F1" w:rsidP="00AF3B7E">
      <w:pPr>
        <w:pStyle w:val="SidebarBulletText2"/>
        <w:ind w:left="1134"/>
        <w:rPr>
          <w:rFonts w:asciiTheme="minorHAnsi" w:hAnsiTheme="minorHAnsi" w:cstheme="minorHAnsi"/>
          <w:lang w:val="cs-CZ"/>
        </w:rPr>
      </w:pPr>
      <w:hyperlink w:anchor="Příloha2" w:history="1">
        <w:r w:rsidRPr="00CA50A9">
          <w:rPr>
            <w:lang w:val="cs-CZ"/>
          </w:rPr>
          <w:t>Příloha č. 2</w:t>
        </w:r>
      </w:hyperlink>
      <w:r w:rsidRPr="00D26045">
        <w:rPr>
          <w:rFonts w:asciiTheme="minorHAnsi" w:hAnsiTheme="minorHAnsi" w:cstheme="minorHAnsi"/>
          <w:lang w:val="cs-CZ"/>
        </w:rPr>
        <w:t xml:space="preserve"> – </w:t>
      </w:r>
      <w:r w:rsidR="0093076B" w:rsidRPr="00D26045">
        <w:rPr>
          <w:rFonts w:asciiTheme="minorHAnsi" w:hAnsiTheme="minorHAnsi" w:cstheme="minorHAnsi"/>
          <w:lang w:val="cs-CZ"/>
        </w:rPr>
        <w:t>Podmínky ochrany osobních údajů</w:t>
      </w:r>
    </w:p>
    <w:p w14:paraId="04429BD5" w14:textId="381BA7E5" w:rsidR="0093076B" w:rsidRDefault="0093076B" w:rsidP="00AF3B7E">
      <w:pPr>
        <w:pStyle w:val="SidebarBulletText2"/>
        <w:ind w:left="1134"/>
        <w:rPr>
          <w:rFonts w:asciiTheme="minorHAnsi" w:hAnsiTheme="minorHAnsi" w:cstheme="minorHAnsi"/>
          <w:lang w:val="cs-CZ"/>
        </w:rPr>
      </w:pPr>
      <w:hyperlink w:anchor="Příloha3" w:history="1">
        <w:proofErr w:type="spellStart"/>
        <w:r w:rsidRPr="00FE32B4">
          <w:t>Příloha</w:t>
        </w:r>
        <w:proofErr w:type="spellEnd"/>
        <w:r w:rsidRPr="00FE32B4">
          <w:t xml:space="preserve"> č. 3</w:t>
        </w:r>
      </w:hyperlink>
      <w:r w:rsidRPr="00D26045">
        <w:rPr>
          <w:rFonts w:asciiTheme="minorHAnsi" w:hAnsiTheme="minorHAnsi" w:cstheme="minorHAnsi"/>
          <w:lang w:val="cs-CZ"/>
        </w:rPr>
        <w:t xml:space="preserve"> </w:t>
      </w:r>
      <w:r w:rsidR="00F46581" w:rsidRPr="00D26045">
        <w:rPr>
          <w:rFonts w:asciiTheme="minorHAnsi" w:hAnsiTheme="minorHAnsi" w:cstheme="minorHAnsi"/>
          <w:lang w:val="cs-CZ"/>
        </w:rPr>
        <w:t>–</w:t>
      </w:r>
      <w:r w:rsidRPr="00D26045">
        <w:rPr>
          <w:rFonts w:asciiTheme="minorHAnsi" w:hAnsiTheme="minorHAnsi" w:cstheme="minorHAnsi"/>
          <w:lang w:val="cs-CZ"/>
        </w:rPr>
        <w:t xml:space="preserve"> </w:t>
      </w:r>
      <w:r w:rsidR="00F46581" w:rsidRPr="00D26045">
        <w:rPr>
          <w:rFonts w:asciiTheme="minorHAnsi" w:hAnsiTheme="minorHAnsi" w:cstheme="minorHAnsi"/>
          <w:lang w:val="cs-CZ"/>
        </w:rPr>
        <w:t xml:space="preserve">Seznam </w:t>
      </w:r>
      <w:r w:rsidR="00C07D6E" w:rsidRPr="00D26045">
        <w:rPr>
          <w:rFonts w:asciiTheme="minorHAnsi" w:hAnsiTheme="minorHAnsi" w:cstheme="minorHAnsi"/>
          <w:lang w:val="cs-CZ"/>
        </w:rPr>
        <w:t>Poddodavatelů</w:t>
      </w:r>
    </w:p>
    <w:p w14:paraId="593407C0" w14:textId="3F806C19" w:rsidR="00FE32B4" w:rsidRPr="00D26045" w:rsidRDefault="00FE32B4" w:rsidP="00FE32B4">
      <w:pPr>
        <w:pStyle w:val="SidebarBulletText2"/>
        <w:ind w:left="1134"/>
        <w:rPr>
          <w:rFonts w:asciiTheme="minorHAnsi" w:hAnsiTheme="minorHAnsi" w:cstheme="minorHAnsi"/>
          <w:lang w:val="cs-CZ"/>
        </w:rPr>
      </w:pPr>
      <w:hyperlink w:anchor="Příloha3" w:history="1">
        <w:r w:rsidRPr="00CA50A9">
          <w:rPr>
            <w:lang w:val="cs-CZ"/>
          </w:rPr>
          <w:t xml:space="preserve">Příloha č. </w:t>
        </w:r>
      </w:hyperlink>
      <w:r w:rsidRPr="00FE32B4">
        <w:rPr>
          <w:rFonts w:asciiTheme="minorHAnsi" w:hAnsiTheme="minorHAnsi" w:cstheme="minorHAnsi"/>
          <w:lang w:val="cs-CZ"/>
        </w:rPr>
        <w:t>4</w:t>
      </w:r>
      <w:r w:rsidRPr="00D26045">
        <w:rPr>
          <w:rFonts w:asciiTheme="minorHAnsi" w:hAnsiTheme="minorHAnsi" w:cstheme="minorHAnsi"/>
          <w:lang w:val="cs-CZ"/>
        </w:rPr>
        <w:t xml:space="preserve"> – </w:t>
      </w:r>
      <w:r>
        <w:rPr>
          <w:rFonts w:asciiTheme="minorHAnsi" w:hAnsiTheme="minorHAnsi" w:cstheme="minorHAnsi"/>
          <w:lang w:val="cs-CZ"/>
        </w:rPr>
        <w:t>Ustanovení k mezinárodním sankcím</w:t>
      </w:r>
    </w:p>
    <w:p w14:paraId="138B11BC" w14:textId="77777777" w:rsidR="00FE32B4" w:rsidRPr="00D26045" w:rsidRDefault="00FE32B4" w:rsidP="00393D36">
      <w:pPr>
        <w:pStyle w:val="SidebarBulletText2"/>
        <w:numPr>
          <w:ilvl w:val="0"/>
          <w:numId w:val="0"/>
        </w:numPr>
        <w:ind w:left="1134"/>
        <w:rPr>
          <w:rFonts w:asciiTheme="minorHAnsi" w:hAnsiTheme="minorHAnsi" w:cstheme="minorHAnsi"/>
          <w:lang w:val="cs-CZ"/>
        </w:rPr>
      </w:pPr>
    </w:p>
    <w:p w14:paraId="0A60F20E" w14:textId="77777777" w:rsidR="00E170F1" w:rsidRPr="00D26045" w:rsidRDefault="00E170F1" w:rsidP="005079F5">
      <w:pPr>
        <w:pStyle w:val="BodyText1"/>
        <w:keepNext/>
        <w:keepLines/>
        <w:rPr>
          <w:rFonts w:asciiTheme="minorHAnsi" w:hAnsiTheme="minorHAnsi" w:cstheme="minorHAnsi"/>
        </w:rPr>
      </w:pPr>
    </w:p>
    <w:p w14:paraId="4432B4FD" w14:textId="77777777" w:rsidR="00E170F1" w:rsidRPr="00D26045" w:rsidRDefault="00E170F1" w:rsidP="005079F5">
      <w:pPr>
        <w:pStyle w:val="BodyText1"/>
        <w:keepNext/>
        <w:keepLines/>
        <w:rPr>
          <w:rFonts w:asciiTheme="minorHAnsi" w:hAnsiTheme="minorHAnsi" w:cstheme="minorHAnsi"/>
          <w:b/>
          <w:highlight w:val="yellow"/>
        </w:rPr>
      </w:pPr>
    </w:p>
    <w:p w14:paraId="685626B3" w14:textId="77777777" w:rsidR="003D4FEC" w:rsidRPr="00D26045" w:rsidRDefault="003D4FEC" w:rsidP="005079F5">
      <w:pPr>
        <w:pStyle w:val="BodyText1"/>
        <w:keepNext/>
        <w:keepLines/>
        <w:rPr>
          <w:rFonts w:asciiTheme="minorHAnsi" w:hAnsiTheme="minorHAnsi" w:cstheme="minorHAnsi"/>
          <w:b/>
          <w:highlight w:val="yellow"/>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E170F1" w:rsidRPr="00D26045" w14:paraId="43FD9F83" w14:textId="77777777" w:rsidTr="004F5E4A">
        <w:tc>
          <w:tcPr>
            <w:tcW w:w="4606" w:type="dxa"/>
          </w:tcPr>
          <w:p w14:paraId="4C17843B" w14:textId="77777777" w:rsidR="00E170F1" w:rsidRPr="00D26045" w:rsidRDefault="009C076A" w:rsidP="005079F5">
            <w:pPr>
              <w:pStyle w:val="BodyText1"/>
              <w:keepNext/>
              <w:keepLines/>
              <w:rPr>
                <w:rFonts w:asciiTheme="minorHAnsi" w:hAnsiTheme="minorHAnsi" w:cstheme="minorHAnsi"/>
                <w:b/>
              </w:rPr>
            </w:pPr>
            <w:r w:rsidRPr="00D26045">
              <w:rPr>
                <w:rFonts w:asciiTheme="minorHAnsi" w:hAnsiTheme="minorHAnsi" w:cstheme="minorHAnsi"/>
                <w:bCs/>
              </w:rPr>
              <w:t>V ___________ dne: ______________</w:t>
            </w:r>
          </w:p>
        </w:tc>
        <w:tc>
          <w:tcPr>
            <w:tcW w:w="4606" w:type="dxa"/>
          </w:tcPr>
          <w:p w14:paraId="3D38B828" w14:textId="77777777" w:rsidR="00E170F1" w:rsidRPr="00D26045" w:rsidRDefault="009C076A" w:rsidP="005079F5">
            <w:pPr>
              <w:pStyle w:val="BodyText1"/>
              <w:keepNext/>
              <w:keepLines/>
              <w:rPr>
                <w:rFonts w:asciiTheme="minorHAnsi" w:hAnsiTheme="minorHAnsi" w:cstheme="minorHAnsi"/>
                <w:b/>
              </w:rPr>
            </w:pPr>
            <w:r w:rsidRPr="00D26045">
              <w:rPr>
                <w:rFonts w:asciiTheme="minorHAnsi" w:hAnsiTheme="minorHAnsi" w:cstheme="minorHAnsi"/>
                <w:bCs/>
              </w:rPr>
              <w:t>V </w:t>
            </w:r>
            <w:r w:rsidR="00F46581" w:rsidRPr="00D26045">
              <w:rPr>
                <w:rFonts w:asciiTheme="minorHAnsi" w:hAnsiTheme="minorHAnsi" w:cstheme="minorHAnsi"/>
              </w:rPr>
              <w:t>[</w:t>
            </w:r>
            <w:r w:rsidR="00567B57" w:rsidRPr="00D26045">
              <w:rPr>
                <w:rFonts w:asciiTheme="minorHAnsi" w:hAnsiTheme="minorHAnsi" w:cstheme="minorHAnsi"/>
                <w:highlight w:val="yellow"/>
              </w:rPr>
              <w:t>DOPLNÍ DODAVATEL</w:t>
            </w:r>
            <w:r w:rsidR="00F46581" w:rsidRPr="00D26045">
              <w:rPr>
                <w:rFonts w:asciiTheme="minorHAnsi" w:hAnsiTheme="minorHAnsi" w:cstheme="minorHAnsi"/>
              </w:rPr>
              <w:t xml:space="preserve">] </w:t>
            </w:r>
            <w:r w:rsidRPr="00D26045">
              <w:rPr>
                <w:rFonts w:asciiTheme="minorHAnsi" w:hAnsiTheme="minorHAnsi" w:cstheme="minorHAnsi"/>
                <w:bCs/>
              </w:rPr>
              <w:t>dne:</w:t>
            </w:r>
            <w:r w:rsidR="00F46581" w:rsidRPr="00D26045">
              <w:rPr>
                <w:rFonts w:asciiTheme="minorHAnsi" w:hAnsiTheme="minorHAnsi" w:cstheme="minorHAnsi"/>
              </w:rPr>
              <w:t xml:space="preserve"> [</w:t>
            </w:r>
            <w:r w:rsidR="00567B57" w:rsidRPr="00D26045">
              <w:rPr>
                <w:rFonts w:asciiTheme="minorHAnsi" w:hAnsiTheme="minorHAnsi" w:cstheme="minorHAnsi"/>
                <w:highlight w:val="yellow"/>
              </w:rPr>
              <w:t>DOPLNÍ DODAVATEL</w:t>
            </w:r>
            <w:r w:rsidR="00F46581" w:rsidRPr="00D26045">
              <w:rPr>
                <w:rFonts w:asciiTheme="minorHAnsi" w:hAnsiTheme="minorHAnsi" w:cstheme="minorHAnsi"/>
              </w:rPr>
              <w:t>]</w:t>
            </w:r>
          </w:p>
        </w:tc>
      </w:tr>
      <w:tr w:rsidR="009C076A" w:rsidRPr="00D26045" w14:paraId="482667D5" w14:textId="77777777" w:rsidTr="004F5E4A">
        <w:tc>
          <w:tcPr>
            <w:tcW w:w="4606" w:type="dxa"/>
          </w:tcPr>
          <w:p w14:paraId="73DD3B47" w14:textId="77777777" w:rsidR="009C076A" w:rsidRPr="00D26045" w:rsidRDefault="009C076A" w:rsidP="005079F5">
            <w:pPr>
              <w:pStyle w:val="BodyText1"/>
              <w:keepNext/>
              <w:keepLines/>
              <w:rPr>
                <w:rFonts w:asciiTheme="minorHAnsi" w:hAnsiTheme="minorHAnsi" w:cstheme="minorHAnsi"/>
                <w:bCs/>
              </w:rPr>
            </w:pPr>
          </w:p>
        </w:tc>
        <w:tc>
          <w:tcPr>
            <w:tcW w:w="4606" w:type="dxa"/>
          </w:tcPr>
          <w:p w14:paraId="09381911" w14:textId="77777777" w:rsidR="009C076A" w:rsidRPr="00D26045" w:rsidRDefault="009C076A" w:rsidP="005079F5">
            <w:pPr>
              <w:pStyle w:val="BodyText1"/>
              <w:keepNext/>
              <w:keepLines/>
              <w:rPr>
                <w:rFonts w:asciiTheme="minorHAnsi" w:hAnsiTheme="minorHAnsi" w:cstheme="minorHAnsi"/>
                <w:bCs/>
              </w:rPr>
            </w:pPr>
          </w:p>
        </w:tc>
      </w:tr>
      <w:tr w:rsidR="009C076A" w:rsidRPr="00D26045" w14:paraId="17048EC6" w14:textId="77777777" w:rsidTr="004F5E4A">
        <w:tc>
          <w:tcPr>
            <w:tcW w:w="4606" w:type="dxa"/>
          </w:tcPr>
          <w:p w14:paraId="046A3B3D" w14:textId="77777777" w:rsidR="009C076A" w:rsidRPr="00D26045" w:rsidRDefault="009C076A" w:rsidP="005079F5">
            <w:pPr>
              <w:pStyle w:val="BodyText1"/>
              <w:keepNext/>
              <w:keepLines/>
              <w:rPr>
                <w:rFonts w:asciiTheme="minorHAnsi" w:hAnsiTheme="minorHAnsi" w:cstheme="minorHAnsi"/>
                <w:bCs/>
              </w:rPr>
            </w:pPr>
          </w:p>
        </w:tc>
        <w:tc>
          <w:tcPr>
            <w:tcW w:w="4606" w:type="dxa"/>
          </w:tcPr>
          <w:p w14:paraId="7A6F3300" w14:textId="77777777" w:rsidR="009C076A" w:rsidRPr="00D26045" w:rsidRDefault="009C076A" w:rsidP="005079F5">
            <w:pPr>
              <w:pStyle w:val="BodyText1"/>
              <w:keepNext/>
              <w:keepLines/>
              <w:rPr>
                <w:rFonts w:asciiTheme="minorHAnsi" w:hAnsiTheme="minorHAnsi" w:cstheme="minorHAnsi"/>
                <w:bCs/>
              </w:rPr>
            </w:pPr>
          </w:p>
        </w:tc>
      </w:tr>
      <w:tr w:rsidR="00E170F1" w:rsidRPr="00D26045" w14:paraId="7FDC2417" w14:textId="77777777" w:rsidTr="004F5E4A">
        <w:tc>
          <w:tcPr>
            <w:tcW w:w="4606" w:type="dxa"/>
          </w:tcPr>
          <w:p w14:paraId="24E5FA81" w14:textId="77777777" w:rsidR="00E170F1" w:rsidRPr="00D26045" w:rsidRDefault="00F96485" w:rsidP="00645A2A">
            <w:pPr>
              <w:pStyle w:val="BodyText1"/>
              <w:keepNext/>
              <w:keepLines/>
              <w:rPr>
                <w:rFonts w:asciiTheme="minorHAnsi" w:hAnsiTheme="minorHAnsi" w:cstheme="minorHAnsi"/>
                <w:highlight w:val="yellow"/>
              </w:rPr>
            </w:pPr>
            <w:r w:rsidRPr="00D26045">
              <w:rPr>
                <w:rFonts w:asciiTheme="minorHAnsi" w:hAnsiTheme="minorHAnsi" w:cstheme="minorHAnsi"/>
                <w:b/>
              </w:rPr>
              <w:t xml:space="preserve">Za </w:t>
            </w:r>
            <w:r w:rsidR="00691EEC" w:rsidRPr="00D26045">
              <w:rPr>
                <w:rFonts w:asciiTheme="minorHAnsi" w:hAnsiTheme="minorHAnsi" w:cstheme="minorHAnsi"/>
                <w:b/>
              </w:rPr>
              <w:t>Zadavat</w:t>
            </w:r>
            <w:r w:rsidRPr="00D26045">
              <w:rPr>
                <w:rFonts w:asciiTheme="minorHAnsi" w:hAnsiTheme="minorHAnsi" w:cstheme="minorHAnsi"/>
                <w:b/>
              </w:rPr>
              <w:t xml:space="preserve">ele - </w:t>
            </w:r>
            <w:r w:rsidR="00645A2A" w:rsidRPr="00D26045">
              <w:rPr>
                <w:rFonts w:asciiTheme="minorHAnsi" w:hAnsiTheme="minorHAnsi" w:cstheme="minorHAnsi"/>
                <w:b/>
              </w:rPr>
              <w:t>MMN, a.s.</w:t>
            </w:r>
            <w:r w:rsidRPr="00D26045">
              <w:rPr>
                <w:rFonts w:asciiTheme="minorHAnsi" w:hAnsiTheme="minorHAnsi" w:cstheme="minorHAnsi"/>
                <w:b/>
              </w:rPr>
              <w:t>:</w:t>
            </w:r>
          </w:p>
        </w:tc>
        <w:tc>
          <w:tcPr>
            <w:tcW w:w="4606" w:type="dxa"/>
          </w:tcPr>
          <w:p w14:paraId="25C7DFA9" w14:textId="77777777" w:rsidR="00E170F1" w:rsidRPr="00D26045" w:rsidRDefault="00F96485" w:rsidP="005079F5">
            <w:pPr>
              <w:pStyle w:val="BodyText1"/>
              <w:keepNext/>
              <w:keepLines/>
              <w:rPr>
                <w:rFonts w:asciiTheme="minorHAnsi" w:hAnsiTheme="minorHAnsi" w:cstheme="minorHAnsi"/>
                <w:b/>
                <w:highlight w:val="yellow"/>
              </w:rPr>
            </w:pPr>
            <w:r w:rsidRPr="00D26045">
              <w:rPr>
                <w:rFonts w:asciiTheme="minorHAnsi" w:hAnsiTheme="minorHAnsi" w:cstheme="minorHAnsi"/>
                <w:b/>
              </w:rPr>
              <w:t>Za Dodavatele - [</w:t>
            </w:r>
            <w:r w:rsidR="00567B57" w:rsidRPr="00D26045">
              <w:rPr>
                <w:rFonts w:asciiTheme="minorHAnsi" w:hAnsiTheme="minorHAnsi" w:cstheme="minorHAnsi"/>
                <w:b/>
                <w:highlight w:val="yellow"/>
              </w:rPr>
              <w:t>DOPLNÍ DODAVATEL</w:t>
            </w:r>
            <w:r w:rsidRPr="00D26045">
              <w:rPr>
                <w:rFonts w:asciiTheme="minorHAnsi" w:hAnsiTheme="minorHAnsi" w:cstheme="minorHAnsi"/>
                <w:b/>
              </w:rPr>
              <w:t>]</w:t>
            </w:r>
          </w:p>
        </w:tc>
      </w:tr>
      <w:tr w:rsidR="009C076A" w:rsidRPr="00D26045" w14:paraId="56524BEC" w14:textId="77777777" w:rsidTr="004F5E4A">
        <w:tc>
          <w:tcPr>
            <w:tcW w:w="4606" w:type="dxa"/>
          </w:tcPr>
          <w:p w14:paraId="3B61946C" w14:textId="77777777" w:rsidR="009C076A" w:rsidRPr="00D26045" w:rsidRDefault="009C076A" w:rsidP="005079F5">
            <w:pPr>
              <w:pStyle w:val="BodyText1"/>
              <w:keepNext/>
              <w:keepLines/>
              <w:rPr>
                <w:rFonts w:asciiTheme="minorHAnsi" w:hAnsiTheme="minorHAnsi" w:cstheme="minorHAnsi"/>
                <w:b/>
              </w:rPr>
            </w:pPr>
          </w:p>
        </w:tc>
        <w:tc>
          <w:tcPr>
            <w:tcW w:w="4606" w:type="dxa"/>
          </w:tcPr>
          <w:p w14:paraId="2987B5B3" w14:textId="77777777" w:rsidR="009C076A" w:rsidRPr="00D26045" w:rsidRDefault="009C076A" w:rsidP="005079F5">
            <w:pPr>
              <w:pStyle w:val="BodyText1"/>
              <w:keepNext/>
              <w:keepLines/>
              <w:rPr>
                <w:rFonts w:asciiTheme="minorHAnsi" w:hAnsiTheme="minorHAnsi" w:cstheme="minorHAnsi"/>
                <w:b/>
              </w:rPr>
            </w:pPr>
          </w:p>
        </w:tc>
      </w:tr>
      <w:tr w:rsidR="00E170F1" w:rsidRPr="00D26045" w14:paraId="0B8EE516" w14:textId="77777777" w:rsidTr="004F5E4A">
        <w:tc>
          <w:tcPr>
            <w:tcW w:w="4606" w:type="dxa"/>
          </w:tcPr>
          <w:p w14:paraId="2E3789E8" w14:textId="77777777" w:rsidR="00E170F1" w:rsidRPr="00D26045" w:rsidRDefault="00E170F1" w:rsidP="005079F5">
            <w:pPr>
              <w:pStyle w:val="BodyText1"/>
              <w:keepNext/>
              <w:keepLines/>
              <w:rPr>
                <w:rFonts w:asciiTheme="minorHAnsi" w:hAnsiTheme="minorHAnsi" w:cstheme="minorHAnsi"/>
              </w:rPr>
            </w:pPr>
          </w:p>
        </w:tc>
        <w:tc>
          <w:tcPr>
            <w:tcW w:w="4606" w:type="dxa"/>
          </w:tcPr>
          <w:p w14:paraId="23B255B6" w14:textId="77777777" w:rsidR="00E170F1" w:rsidRPr="00D26045" w:rsidRDefault="00E170F1" w:rsidP="005079F5">
            <w:pPr>
              <w:pStyle w:val="BodyText1"/>
              <w:keepNext/>
              <w:keepLines/>
              <w:rPr>
                <w:rFonts w:asciiTheme="minorHAnsi" w:hAnsiTheme="minorHAnsi" w:cstheme="minorHAnsi"/>
              </w:rPr>
            </w:pPr>
          </w:p>
        </w:tc>
      </w:tr>
      <w:tr w:rsidR="00E170F1" w:rsidRPr="00D26045" w14:paraId="43C21CF5" w14:textId="77777777" w:rsidTr="004F5E4A">
        <w:tc>
          <w:tcPr>
            <w:tcW w:w="4606" w:type="dxa"/>
          </w:tcPr>
          <w:p w14:paraId="03F738CA" w14:textId="77777777" w:rsidR="00E170F1" w:rsidRPr="00D26045" w:rsidRDefault="00E170F1" w:rsidP="005079F5">
            <w:pPr>
              <w:pStyle w:val="BodyText1"/>
              <w:keepNext/>
              <w:keepLines/>
              <w:rPr>
                <w:rFonts w:asciiTheme="minorHAnsi" w:hAnsiTheme="minorHAnsi" w:cstheme="minorHAnsi"/>
              </w:rPr>
            </w:pPr>
            <w:r w:rsidRPr="00D26045">
              <w:rPr>
                <w:rFonts w:asciiTheme="minorHAnsi" w:hAnsiTheme="minorHAnsi" w:cstheme="minorHAnsi"/>
              </w:rPr>
              <w:t>____________________________________</w:t>
            </w:r>
          </w:p>
        </w:tc>
        <w:tc>
          <w:tcPr>
            <w:tcW w:w="4606" w:type="dxa"/>
          </w:tcPr>
          <w:p w14:paraId="3E4A4EE9" w14:textId="77777777" w:rsidR="00E170F1" w:rsidRPr="00D26045" w:rsidRDefault="00E170F1" w:rsidP="005079F5">
            <w:pPr>
              <w:pStyle w:val="BodyText1"/>
              <w:keepNext/>
              <w:keepLines/>
              <w:rPr>
                <w:rFonts w:asciiTheme="minorHAnsi" w:hAnsiTheme="minorHAnsi" w:cstheme="minorHAnsi"/>
              </w:rPr>
            </w:pPr>
            <w:r w:rsidRPr="00D26045">
              <w:rPr>
                <w:rFonts w:asciiTheme="minorHAnsi" w:hAnsiTheme="minorHAnsi" w:cstheme="minorHAnsi"/>
              </w:rPr>
              <w:t>____________________________________</w:t>
            </w:r>
          </w:p>
        </w:tc>
      </w:tr>
      <w:tr w:rsidR="00645A2A" w:rsidRPr="00D26045" w14:paraId="5EB2F6B6" w14:textId="77777777" w:rsidTr="004F5E4A">
        <w:trPr>
          <w:trHeight w:val="290"/>
        </w:trPr>
        <w:tc>
          <w:tcPr>
            <w:tcW w:w="4606" w:type="dxa"/>
          </w:tcPr>
          <w:p w14:paraId="08DDB474" w14:textId="77777777" w:rsidR="00645A2A" w:rsidRPr="00D26045" w:rsidRDefault="00F96485" w:rsidP="00645A2A">
            <w:pPr>
              <w:pStyle w:val="BodyText1"/>
              <w:keepNext/>
              <w:keepLines/>
              <w:rPr>
                <w:rFonts w:asciiTheme="minorHAnsi" w:hAnsiTheme="minorHAnsi" w:cstheme="minorHAnsi"/>
                <w:highlight w:val="yellow"/>
              </w:rPr>
            </w:pPr>
            <w:r w:rsidRPr="00D26045">
              <w:rPr>
                <w:rFonts w:asciiTheme="minorHAnsi" w:hAnsiTheme="minorHAnsi" w:cstheme="minorHAnsi"/>
              </w:rPr>
              <w:t>MUDr. Jiří Kalenský, předseda představenstva</w:t>
            </w:r>
          </w:p>
        </w:tc>
        <w:tc>
          <w:tcPr>
            <w:tcW w:w="4606" w:type="dxa"/>
          </w:tcPr>
          <w:p w14:paraId="3C608AA0" w14:textId="77777777" w:rsidR="00645A2A" w:rsidRPr="00D26045" w:rsidRDefault="00F96485" w:rsidP="00F96485">
            <w:pPr>
              <w:pStyle w:val="BodyText1"/>
              <w:keepNext/>
              <w:keepLines/>
              <w:rPr>
                <w:rFonts w:asciiTheme="minorHAnsi" w:hAnsiTheme="minorHAnsi" w:cstheme="minorHAnsi"/>
                <w:highlight w:val="yellow"/>
              </w:rPr>
            </w:pPr>
            <w:r w:rsidRPr="00D26045">
              <w:rPr>
                <w:rFonts w:asciiTheme="minorHAnsi" w:hAnsiTheme="minorHAnsi" w:cstheme="minorHAnsi"/>
              </w:rPr>
              <w:t>[</w:t>
            </w:r>
            <w:r w:rsidR="00567B57" w:rsidRPr="00D26045">
              <w:rPr>
                <w:rFonts w:asciiTheme="minorHAnsi" w:hAnsiTheme="minorHAnsi" w:cstheme="minorHAnsi"/>
                <w:highlight w:val="yellow"/>
              </w:rPr>
              <w:t>DOPLNÍ DODAVATEL</w:t>
            </w:r>
            <w:r w:rsidRPr="00D26045">
              <w:rPr>
                <w:rFonts w:asciiTheme="minorHAnsi" w:hAnsiTheme="minorHAnsi" w:cstheme="minorHAnsi"/>
              </w:rPr>
              <w:t>], [</w:t>
            </w:r>
            <w:r w:rsidR="00567B57" w:rsidRPr="00D26045">
              <w:rPr>
                <w:rFonts w:asciiTheme="minorHAnsi" w:hAnsiTheme="minorHAnsi" w:cstheme="minorHAnsi"/>
                <w:highlight w:val="yellow"/>
              </w:rPr>
              <w:t>DOPLNÍ DODAVATEL</w:t>
            </w:r>
            <w:r w:rsidRPr="00D26045">
              <w:rPr>
                <w:rFonts w:asciiTheme="minorHAnsi" w:hAnsiTheme="minorHAnsi" w:cstheme="minorHAnsi"/>
              </w:rPr>
              <w:t>]</w:t>
            </w:r>
          </w:p>
        </w:tc>
      </w:tr>
      <w:tr w:rsidR="00645A2A" w:rsidRPr="00D26045" w14:paraId="160DE831" w14:textId="77777777" w:rsidTr="00F96485">
        <w:trPr>
          <w:trHeight w:val="74"/>
        </w:trPr>
        <w:tc>
          <w:tcPr>
            <w:tcW w:w="4606" w:type="dxa"/>
          </w:tcPr>
          <w:p w14:paraId="12AF951D" w14:textId="77777777" w:rsidR="00645A2A" w:rsidRPr="00D26045" w:rsidRDefault="00645A2A" w:rsidP="00645A2A">
            <w:pPr>
              <w:pStyle w:val="BodyText1"/>
              <w:keepNext/>
              <w:keepLines/>
              <w:rPr>
                <w:rFonts w:asciiTheme="minorHAnsi" w:hAnsiTheme="minorHAnsi" w:cstheme="minorHAnsi"/>
              </w:rPr>
            </w:pPr>
          </w:p>
          <w:p w14:paraId="74F829B6" w14:textId="77777777" w:rsidR="00F96485" w:rsidRPr="00D26045" w:rsidRDefault="00F96485" w:rsidP="00645A2A">
            <w:pPr>
              <w:pStyle w:val="BodyText1"/>
              <w:keepNext/>
              <w:keepLines/>
              <w:rPr>
                <w:rFonts w:asciiTheme="minorHAnsi" w:hAnsiTheme="minorHAnsi" w:cstheme="minorHAnsi"/>
              </w:rPr>
            </w:pPr>
          </w:p>
        </w:tc>
        <w:tc>
          <w:tcPr>
            <w:tcW w:w="4606" w:type="dxa"/>
          </w:tcPr>
          <w:p w14:paraId="6F652373" w14:textId="77777777" w:rsidR="00645A2A" w:rsidRPr="00D26045" w:rsidRDefault="00645A2A" w:rsidP="00645A2A">
            <w:pPr>
              <w:pStyle w:val="BodyText1"/>
              <w:keepNext/>
              <w:keepLines/>
              <w:rPr>
                <w:rFonts w:asciiTheme="minorHAnsi" w:hAnsiTheme="minorHAnsi" w:cstheme="minorHAnsi"/>
              </w:rPr>
            </w:pPr>
          </w:p>
        </w:tc>
      </w:tr>
      <w:tr w:rsidR="00F96485" w:rsidRPr="00D26045" w14:paraId="356B7038" w14:textId="77777777" w:rsidTr="00F96485">
        <w:trPr>
          <w:trHeight w:val="74"/>
        </w:trPr>
        <w:tc>
          <w:tcPr>
            <w:tcW w:w="4606" w:type="dxa"/>
          </w:tcPr>
          <w:p w14:paraId="2E916B8E" w14:textId="77777777" w:rsidR="00F96485" w:rsidRPr="00D26045" w:rsidRDefault="00F96485" w:rsidP="00F96485">
            <w:pPr>
              <w:pStyle w:val="BodyText1"/>
              <w:keepNext/>
              <w:keepLines/>
              <w:rPr>
                <w:rFonts w:asciiTheme="minorHAnsi" w:hAnsiTheme="minorHAnsi" w:cstheme="minorHAnsi"/>
              </w:rPr>
            </w:pPr>
            <w:r w:rsidRPr="00D26045">
              <w:rPr>
                <w:rFonts w:asciiTheme="minorHAnsi" w:hAnsiTheme="minorHAnsi" w:cstheme="minorHAnsi"/>
              </w:rPr>
              <w:t>____________________________________</w:t>
            </w:r>
          </w:p>
          <w:p w14:paraId="6A9BF45D" w14:textId="77777777" w:rsidR="00F96485" w:rsidRPr="00D26045" w:rsidRDefault="00577F81" w:rsidP="00F96485">
            <w:pPr>
              <w:pStyle w:val="BodyText1"/>
              <w:keepNext/>
              <w:keepLines/>
              <w:rPr>
                <w:rFonts w:asciiTheme="minorHAnsi" w:hAnsiTheme="minorHAnsi" w:cstheme="minorHAnsi"/>
                <w:highlight w:val="yellow"/>
              </w:rPr>
            </w:pPr>
            <w:r w:rsidRPr="00FE32B4">
              <w:rPr>
                <w:rFonts w:asciiTheme="minorHAnsi" w:hAnsiTheme="minorHAnsi" w:cstheme="minorHAnsi"/>
              </w:rPr>
              <w:t>Ing. et Ing. Imrich Kohút</w:t>
            </w:r>
            <w:r w:rsidR="00F96485" w:rsidRPr="00FE32B4">
              <w:rPr>
                <w:rFonts w:asciiTheme="minorHAnsi" w:hAnsiTheme="minorHAnsi" w:cstheme="minorHAnsi"/>
              </w:rPr>
              <w:t>, člen představenstva</w:t>
            </w:r>
          </w:p>
          <w:p w14:paraId="1BD7F291" w14:textId="297A9CD6" w:rsidR="000B6C85" w:rsidRPr="00D26045" w:rsidRDefault="000B6C85" w:rsidP="00F96485">
            <w:pPr>
              <w:pStyle w:val="BodyText1"/>
              <w:keepNext/>
              <w:keepLines/>
              <w:rPr>
                <w:rFonts w:asciiTheme="minorHAnsi" w:hAnsiTheme="minorHAnsi" w:cstheme="minorHAnsi"/>
              </w:rPr>
            </w:pPr>
          </w:p>
        </w:tc>
        <w:tc>
          <w:tcPr>
            <w:tcW w:w="4606" w:type="dxa"/>
          </w:tcPr>
          <w:p w14:paraId="46815F32" w14:textId="77777777" w:rsidR="00F96485" w:rsidRPr="00D26045" w:rsidRDefault="00F96485" w:rsidP="00F96485">
            <w:pPr>
              <w:pStyle w:val="BodyText1"/>
              <w:keepNext/>
              <w:keepLines/>
              <w:rPr>
                <w:rFonts w:asciiTheme="minorHAnsi" w:hAnsiTheme="minorHAnsi" w:cstheme="minorHAnsi"/>
              </w:rPr>
            </w:pPr>
            <w:r w:rsidRPr="00D26045">
              <w:rPr>
                <w:rFonts w:asciiTheme="minorHAnsi" w:hAnsiTheme="minorHAnsi" w:cstheme="minorHAnsi"/>
              </w:rPr>
              <w:t>____________________________________</w:t>
            </w:r>
          </w:p>
          <w:p w14:paraId="6C2DD5AE" w14:textId="77777777" w:rsidR="00F96485" w:rsidRPr="00D26045" w:rsidRDefault="00F96485" w:rsidP="00F96485">
            <w:pPr>
              <w:rPr>
                <w:rFonts w:asciiTheme="minorHAnsi" w:hAnsiTheme="minorHAnsi" w:cstheme="minorHAnsi"/>
                <w:lang w:val="cs-CZ"/>
              </w:rPr>
            </w:pPr>
            <w:r w:rsidRPr="00D26045">
              <w:rPr>
                <w:rFonts w:asciiTheme="minorHAnsi" w:hAnsiTheme="minorHAnsi" w:cstheme="minorHAnsi"/>
                <w:lang w:val="cs-CZ"/>
              </w:rPr>
              <w:t>[</w:t>
            </w:r>
            <w:r w:rsidR="00567B57" w:rsidRPr="00D26045">
              <w:rPr>
                <w:rFonts w:asciiTheme="minorHAnsi" w:hAnsiTheme="minorHAnsi" w:cstheme="minorHAnsi"/>
                <w:highlight w:val="yellow"/>
                <w:lang w:val="cs-CZ"/>
              </w:rPr>
              <w:t>DOPLNÍ DODAVATEL</w:t>
            </w:r>
            <w:r w:rsidRPr="00D26045">
              <w:rPr>
                <w:rFonts w:asciiTheme="minorHAnsi" w:hAnsiTheme="minorHAnsi" w:cstheme="minorHAnsi"/>
                <w:lang w:val="cs-CZ"/>
              </w:rPr>
              <w:t>], [</w:t>
            </w:r>
            <w:r w:rsidR="00567B57" w:rsidRPr="00D26045">
              <w:rPr>
                <w:rFonts w:asciiTheme="minorHAnsi" w:hAnsiTheme="minorHAnsi" w:cstheme="minorHAnsi"/>
                <w:highlight w:val="yellow"/>
                <w:lang w:val="cs-CZ"/>
              </w:rPr>
              <w:t>DOPLNÍ DODAVATEL</w:t>
            </w:r>
            <w:r w:rsidRPr="00D26045">
              <w:rPr>
                <w:rFonts w:asciiTheme="minorHAnsi" w:hAnsiTheme="minorHAnsi" w:cstheme="minorHAnsi"/>
                <w:lang w:val="cs-CZ"/>
              </w:rPr>
              <w:t>]</w:t>
            </w:r>
          </w:p>
        </w:tc>
      </w:tr>
      <w:tr w:rsidR="00F96485" w:rsidRPr="00D26045" w14:paraId="752C305A" w14:textId="77777777" w:rsidTr="00F96485">
        <w:trPr>
          <w:trHeight w:val="74"/>
        </w:trPr>
        <w:tc>
          <w:tcPr>
            <w:tcW w:w="4606" w:type="dxa"/>
          </w:tcPr>
          <w:p w14:paraId="75BCDF7E" w14:textId="77777777" w:rsidR="00F96485" w:rsidRPr="00D26045" w:rsidRDefault="00F96485" w:rsidP="00F96485">
            <w:pPr>
              <w:pStyle w:val="BodyText1"/>
              <w:keepNext/>
              <w:keepLines/>
              <w:rPr>
                <w:rFonts w:asciiTheme="minorHAnsi" w:hAnsiTheme="minorHAnsi" w:cstheme="minorHAnsi"/>
              </w:rPr>
            </w:pPr>
          </w:p>
        </w:tc>
        <w:tc>
          <w:tcPr>
            <w:tcW w:w="4606" w:type="dxa"/>
          </w:tcPr>
          <w:p w14:paraId="69D6EC17" w14:textId="77777777" w:rsidR="00F96485" w:rsidRPr="00D26045" w:rsidRDefault="00F96485" w:rsidP="00F96485">
            <w:pPr>
              <w:pStyle w:val="BodyText1"/>
              <w:keepNext/>
              <w:keepLines/>
              <w:rPr>
                <w:rFonts w:asciiTheme="minorHAnsi" w:hAnsiTheme="minorHAnsi" w:cstheme="minorHAnsi"/>
              </w:rPr>
            </w:pPr>
          </w:p>
        </w:tc>
      </w:tr>
    </w:tbl>
    <w:p w14:paraId="3B47F285" w14:textId="77777777" w:rsidR="00F46581" w:rsidRPr="00D26045" w:rsidRDefault="00F46581" w:rsidP="00AF3B7E">
      <w:pPr>
        <w:widowControl w:val="0"/>
        <w:jc w:val="center"/>
        <w:rPr>
          <w:rFonts w:asciiTheme="minorHAnsi" w:hAnsiTheme="minorHAnsi" w:cstheme="minorHAnsi"/>
          <w:b/>
          <w:caps/>
          <w:color w:val="FFFF00"/>
          <w:spacing w:val="20"/>
          <w:sz w:val="16"/>
          <w:szCs w:val="16"/>
          <w:highlight w:val="red"/>
          <w:lang w:val="cs-CZ"/>
        </w:rPr>
      </w:pPr>
    </w:p>
    <w:p w14:paraId="522F9BAD" w14:textId="77777777" w:rsidR="00F46581" w:rsidRPr="00D26045" w:rsidRDefault="00F46581">
      <w:pPr>
        <w:rPr>
          <w:rFonts w:asciiTheme="minorHAnsi" w:hAnsiTheme="minorHAnsi" w:cstheme="minorHAnsi"/>
          <w:b/>
          <w:caps/>
          <w:color w:val="FFFF00"/>
          <w:spacing w:val="20"/>
          <w:sz w:val="16"/>
          <w:szCs w:val="16"/>
          <w:highlight w:val="red"/>
          <w:lang w:val="cs-CZ"/>
        </w:rPr>
      </w:pPr>
      <w:r w:rsidRPr="00D26045">
        <w:rPr>
          <w:rFonts w:asciiTheme="minorHAnsi" w:hAnsiTheme="minorHAnsi" w:cstheme="minorHAnsi"/>
          <w:b/>
          <w:caps/>
          <w:color w:val="FFFF00"/>
          <w:spacing w:val="20"/>
          <w:sz w:val="16"/>
          <w:szCs w:val="16"/>
          <w:highlight w:val="red"/>
          <w:lang w:val="cs-CZ"/>
        </w:rPr>
        <w:br w:type="page"/>
      </w:r>
    </w:p>
    <w:p w14:paraId="0D22DF16" w14:textId="77777777" w:rsidR="00F46581" w:rsidRPr="00D26045" w:rsidRDefault="00F46581" w:rsidP="00F46581">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bookmarkStart w:id="51" w:name="Příloha1"/>
      <w:r w:rsidRPr="00D26045">
        <w:rPr>
          <w:rFonts w:asciiTheme="minorHAnsi" w:hAnsiTheme="minorHAnsi" w:cstheme="minorHAnsi"/>
          <w:b/>
          <w:bCs/>
          <w:sz w:val="22"/>
          <w:lang w:val="cs-CZ"/>
        </w:rPr>
        <w:lastRenderedPageBreak/>
        <w:t>Příloha č. 1</w:t>
      </w:r>
    </w:p>
    <w:bookmarkEnd w:id="51"/>
    <w:p w14:paraId="0DD4F98E" w14:textId="77777777" w:rsidR="00F46581" w:rsidRPr="00D26045" w:rsidRDefault="00F46581" w:rsidP="00F46581">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r w:rsidRPr="00D26045">
        <w:rPr>
          <w:rFonts w:asciiTheme="minorHAnsi" w:hAnsiTheme="minorHAnsi" w:cstheme="minorHAnsi"/>
          <w:b/>
          <w:bCs/>
          <w:sz w:val="22"/>
          <w:lang w:val="cs-CZ"/>
        </w:rPr>
        <w:t>Ceník služeb Dodavatele</w:t>
      </w:r>
    </w:p>
    <w:p w14:paraId="3E7676A8" w14:textId="77777777" w:rsidR="007E4608" w:rsidRPr="00D26045" w:rsidRDefault="007E4608" w:rsidP="007E4608">
      <w:pPr>
        <w:widowControl w:val="0"/>
        <w:tabs>
          <w:tab w:val="left" w:pos="1418"/>
        </w:tabs>
        <w:autoSpaceDE w:val="0"/>
        <w:autoSpaceDN w:val="0"/>
        <w:adjustRightInd w:val="0"/>
        <w:spacing w:before="80" w:after="80"/>
        <w:jc w:val="center"/>
        <w:rPr>
          <w:rFonts w:asciiTheme="minorHAnsi" w:hAnsiTheme="minorHAnsi" w:cstheme="minorHAnsi"/>
          <w:bCs/>
          <w:sz w:val="22"/>
          <w:lang w:val="cs-CZ"/>
        </w:rPr>
      </w:pPr>
      <w:r w:rsidRPr="00D26045">
        <w:rPr>
          <w:rFonts w:asciiTheme="minorHAnsi" w:hAnsiTheme="minorHAnsi" w:cstheme="minorHAnsi"/>
          <w:bCs/>
          <w:sz w:val="22"/>
          <w:highlight w:val="yellow"/>
          <w:lang w:val="cs-CZ"/>
        </w:rPr>
        <w:t>[Doplní dodavatel dle vzoru ze ZD]</w:t>
      </w:r>
    </w:p>
    <w:p w14:paraId="61B2DC1A" w14:textId="77777777" w:rsidR="007E4608" w:rsidRPr="00D26045" w:rsidRDefault="007E4608" w:rsidP="007E4608">
      <w:pPr>
        <w:widowControl w:val="0"/>
        <w:tabs>
          <w:tab w:val="left" w:pos="2370"/>
        </w:tabs>
        <w:autoSpaceDE w:val="0"/>
        <w:autoSpaceDN w:val="0"/>
        <w:adjustRightInd w:val="0"/>
        <w:spacing w:before="80" w:after="80"/>
        <w:ind w:left="1134"/>
        <w:jc w:val="both"/>
        <w:rPr>
          <w:rFonts w:asciiTheme="minorHAnsi" w:hAnsiTheme="minorHAnsi" w:cstheme="minorHAnsi"/>
          <w:b/>
          <w:bCs/>
          <w:lang w:val="cs-CZ"/>
        </w:rPr>
      </w:pPr>
    </w:p>
    <w:p w14:paraId="25B2BFD1" w14:textId="77777777" w:rsidR="007E4608" w:rsidRPr="00D26045" w:rsidRDefault="007E4608">
      <w:pPr>
        <w:rPr>
          <w:rFonts w:asciiTheme="minorHAnsi" w:hAnsiTheme="minorHAnsi" w:cstheme="minorHAnsi"/>
          <w:b/>
          <w:bCs/>
          <w:lang w:val="cs-CZ"/>
        </w:rPr>
      </w:pPr>
      <w:r w:rsidRPr="00D26045">
        <w:rPr>
          <w:rFonts w:asciiTheme="minorHAnsi" w:hAnsiTheme="minorHAnsi" w:cstheme="minorHAnsi"/>
          <w:b/>
          <w:bCs/>
          <w:lang w:val="cs-CZ"/>
        </w:rPr>
        <w:br w:type="page"/>
      </w:r>
    </w:p>
    <w:p w14:paraId="1766443C" w14:textId="77777777" w:rsidR="0069193B" w:rsidRPr="00D26045" w:rsidRDefault="0069193B" w:rsidP="0069193B">
      <w:pPr>
        <w:spacing w:line="276" w:lineRule="auto"/>
        <w:jc w:val="center"/>
        <w:rPr>
          <w:rFonts w:asciiTheme="minorHAnsi" w:hAnsiTheme="minorHAnsi" w:cstheme="minorHAnsi"/>
          <w:b/>
          <w:sz w:val="22"/>
          <w:szCs w:val="28"/>
          <w:lang w:val="cs-CZ"/>
        </w:rPr>
      </w:pPr>
      <w:bookmarkStart w:id="52" w:name="Příloha2"/>
      <w:r w:rsidRPr="00D26045">
        <w:rPr>
          <w:rFonts w:asciiTheme="minorHAnsi" w:hAnsiTheme="minorHAnsi" w:cstheme="minorHAnsi"/>
          <w:b/>
          <w:sz w:val="22"/>
          <w:szCs w:val="28"/>
          <w:lang w:val="cs-CZ"/>
        </w:rPr>
        <w:lastRenderedPageBreak/>
        <w:t>Příloha č. 2</w:t>
      </w:r>
    </w:p>
    <w:bookmarkEnd w:id="52"/>
    <w:p w14:paraId="49547395" w14:textId="77777777" w:rsidR="0069193B" w:rsidRPr="00D26045" w:rsidRDefault="0069193B" w:rsidP="0069193B">
      <w:pPr>
        <w:spacing w:after="200"/>
        <w:jc w:val="center"/>
        <w:rPr>
          <w:rFonts w:asciiTheme="minorHAnsi" w:hAnsiTheme="minorHAnsi" w:cstheme="minorHAnsi"/>
          <w:b/>
          <w:sz w:val="22"/>
          <w:szCs w:val="28"/>
          <w:lang w:val="cs-CZ"/>
        </w:rPr>
      </w:pPr>
      <w:r w:rsidRPr="00D26045">
        <w:rPr>
          <w:rFonts w:asciiTheme="minorHAnsi" w:hAnsiTheme="minorHAnsi" w:cstheme="minorHAnsi"/>
          <w:b/>
          <w:sz w:val="22"/>
          <w:szCs w:val="28"/>
          <w:lang w:val="cs-CZ"/>
        </w:rPr>
        <w:t>Podmínky zpracování osobních údajů</w:t>
      </w:r>
    </w:p>
    <w:p w14:paraId="47E30766" w14:textId="77777777" w:rsidR="0069193B" w:rsidRPr="00D26045" w:rsidRDefault="0069193B" w:rsidP="0069193B">
      <w:pPr>
        <w:rPr>
          <w:rFonts w:asciiTheme="minorHAnsi" w:hAnsiTheme="minorHAnsi" w:cstheme="minorHAnsi"/>
          <w:lang w:val="cs-CZ"/>
        </w:rPr>
      </w:pPr>
    </w:p>
    <w:p w14:paraId="6B9FBFF3" w14:textId="77777777" w:rsidR="0069193B" w:rsidRPr="00D26045" w:rsidRDefault="00691EEC" w:rsidP="0069193B">
      <w:pPr>
        <w:tabs>
          <w:tab w:val="left" w:pos="1985"/>
        </w:tabs>
        <w:jc w:val="both"/>
        <w:rPr>
          <w:rFonts w:asciiTheme="minorHAnsi" w:hAnsiTheme="minorHAnsi" w:cstheme="minorHAnsi"/>
          <w:szCs w:val="18"/>
          <w:lang w:val="cs-CZ"/>
        </w:rPr>
      </w:pPr>
      <w:r w:rsidRPr="00D26045">
        <w:rPr>
          <w:rFonts w:asciiTheme="minorHAnsi" w:hAnsiTheme="minorHAnsi" w:cstheme="minorHAnsi"/>
          <w:szCs w:val="18"/>
          <w:lang w:val="cs-CZ"/>
        </w:rPr>
        <w:t>Zadavat</w:t>
      </w:r>
      <w:r w:rsidR="0069193B" w:rsidRPr="00D26045">
        <w:rPr>
          <w:rFonts w:asciiTheme="minorHAnsi" w:hAnsiTheme="minorHAnsi" w:cstheme="minorHAnsi"/>
          <w:szCs w:val="18"/>
          <w:lang w:val="cs-CZ"/>
        </w:rPr>
        <w:t>el dále pro účely této Přílohy označovaný jako „</w:t>
      </w:r>
      <w:r w:rsidR="0069193B" w:rsidRPr="00D26045">
        <w:rPr>
          <w:rFonts w:asciiTheme="minorHAnsi" w:hAnsiTheme="minorHAnsi" w:cstheme="minorHAnsi"/>
          <w:b/>
          <w:szCs w:val="18"/>
          <w:lang w:val="cs-CZ"/>
        </w:rPr>
        <w:t>Správce</w:t>
      </w:r>
      <w:r w:rsidR="0069193B" w:rsidRPr="00D26045">
        <w:rPr>
          <w:rFonts w:asciiTheme="minorHAnsi" w:hAnsiTheme="minorHAnsi" w:cstheme="minorHAnsi"/>
          <w:szCs w:val="18"/>
          <w:lang w:val="cs-CZ"/>
        </w:rPr>
        <w:t>“ a Dodavatel dále pro účely této Přílohy označovaný jako „</w:t>
      </w:r>
      <w:r w:rsidR="0069193B" w:rsidRPr="00D26045">
        <w:rPr>
          <w:rFonts w:asciiTheme="minorHAnsi" w:hAnsiTheme="minorHAnsi" w:cstheme="minorHAnsi"/>
          <w:b/>
          <w:szCs w:val="18"/>
          <w:lang w:val="cs-CZ"/>
        </w:rPr>
        <w:t>Zpracovatel</w:t>
      </w:r>
      <w:r w:rsidR="0069193B" w:rsidRPr="00D26045">
        <w:rPr>
          <w:rFonts w:asciiTheme="minorHAnsi" w:hAnsiTheme="minorHAnsi" w:cstheme="minorHAnsi"/>
          <w:szCs w:val="18"/>
          <w:lang w:val="cs-CZ"/>
        </w:rPr>
        <w:t>“ se v souladu s čl. 28 odst. 3 Nařízení Evropského Parlamentu a Rady (EU) 2016/679, ze dne 27. dubna 2016, o ochraně fyzických osob v souvislosti se zpracováním osobních údajů a o volném pohybu těchto údajů a o zrušení směrnice 95/46/ES (obecné nařízení o ochraně osobních údajů) („</w:t>
      </w:r>
      <w:r w:rsidR="0069193B" w:rsidRPr="00D26045">
        <w:rPr>
          <w:rFonts w:asciiTheme="minorHAnsi" w:hAnsiTheme="minorHAnsi" w:cstheme="minorHAnsi"/>
          <w:b/>
          <w:szCs w:val="18"/>
          <w:lang w:val="cs-CZ"/>
        </w:rPr>
        <w:t>Nařízení</w:t>
      </w:r>
      <w:r w:rsidR="0069193B" w:rsidRPr="00D26045">
        <w:rPr>
          <w:rFonts w:asciiTheme="minorHAnsi" w:hAnsiTheme="minorHAnsi" w:cstheme="minorHAnsi"/>
          <w:szCs w:val="18"/>
          <w:lang w:val="cs-CZ"/>
        </w:rPr>
        <w:t>“) dohodli na následujících podmínkách zpracování osobních údajů při plnění Smlouvy:</w:t>
      </w:r>
    </w:p>
    <w:p w14:paraId="6A93BCB2" w14:textId="77777777" w:rsidR="0069193B" w:rsidRPr="00D26045" w:rsidRDefault="0069193B" w:rsidP="0069193B">
      <w:pPr>
        <w:pStyle w:val="BodyText1"/>
        <w:rPr>
          <w:rFonts w:asciiTheme="minorHAnsi" w:hAnsiTheme="minorHAnsi" w:cstheme="minorHAnsi"/>
          <w:szCs w:val="18"/>
        </w:rPr>
      </w:pPr>
    </w:p>
    <w:p w14:paraId="40BAD666" w14:textId="77777777" w:rsidR="0069193B" w:rsidRPr="00D26045" w:rsidRDefault="0069193B" w:rsidP="0060191E">
      <w:pPr>
        <w:pStyle w:val="smlouvaheading1"/>
        <w:numPr>
          <w:ilvl w:val="0"/>
          <w:numId w:val="24"/>
        </w:numPr>
      </w:pPr>
      <w:bookmarkStart w:id="53" w:name="_Toc464715795"/>
      <w:r w:rsidRPr="00D26045">
        <w:t>ÚČEL A PŘEDMĚT TĚCHTO PODMÍNEK ZPRACOVÁNí OSOBNÍCH ÚDAJŮ</w:t>
      </w:r>
      <w:bookmarkEnd w:id="53"/>
    </w:p>
    <w:p w14:paraId="5ABFE9CF" w14:textId="77777777" w:rsidR="0069193B" w:rsidRPr="00D26045" w:rsidRDefault="0069193B">
      <w:pPr>
        <w:pStyle w:val="smlouvaheading2"/>
        <w:rPr>
          <w:rFonts w:cstheme="minorHAnsi"/>
        </w:rPr>
      </w:pPr>
      <w:bookmarkStart w:id="54" w:name="_Ref505071388"/>
      <w:r w:rsidRPr="00D26045">
        <w:rPr>
          <w:rFonts w:cstheme="minorHAnsi"/>
        </w:rPr>
        <w:t>Plnění předmětu smlouvy, jejíž přílohou jsou tyto Podmínky zpracování osobních údajů („</w:t>
      </w:r>
      <w:r w:rsidRPr="00D26045">
        <w:rPr>
          <w:rFonts w:cstheme="minorHAnsi"/>
          <w:b/>
        </w:rPr>
        <w:t>Smlouva</w:t>
      </w:r>
      <w:r w:rsidRPr="00D26045">
        <w:rPr>
          <w:rFonts w:cstheme="minorHAnsi"/>
        </w:rPr>
        <w:t>“), zahrnuje činnosti, při kterých dochází ke zpracování osobních údajů Zpracovatelem pro Správce („</w:t>
      </w:r>
      <w:r w:rsidRPr="00D26045">
        <w:rPr>
          <w:rFonts w:cstheme="minorHAnsi"/>
          <w:b/>
        </w:rPr>
        <w:t>Osobní údaje</w:t>
      </w:r>
      <w:r w:rsidRPr="00D26045">
        <w:rPr>
          <w:rFonts w:cstheme="minorHAnsi"/>
        </w:rPr>
        <w:t>“).</w:t>
      </w:r>
      <w:bookmarkEnd w:id="54"/>
    </w:p>
    <w:p w14:paraId="0F79937A" w14:textId="77777777" w:rsidR="0069193B" w:rsidRPr="00D26045" w:rsidRDefault="0069193B">
      <w:pPr>
        <w:pStyle w:val="smlouvaheading2"/>
        <w:rPr>
          <w:rFonts w:cstheme="minorHAnsi"/>
        </w:rPr>
      </w:pPr>
      <w:r w:rsidRPr="00D26045">
        <w:rPr>
          <w:rFonts w:cstheme="minorHAnsi"/>
        </w:rPr>
        <w:t>Tyto Podmínky zpracování osobních údajů vymezují vzájemná práva a povinnosti při zpracování Osobních údajů, ke kterému dochází v důsledku výkonu činností vymezených ve Smlouvě a v těchto Podmínkách zpracování osobních údajů („</w:t>
      </w:r>
      <w:r w:rsidRPr="00D26045">
        <w:rPr>
          <w:rFonts w:cstheme="minorHAnsi"/>
          <w:b/>
        </w:rPr>
        <w:t>Zpracování</w:t>
      </w:r>
      <w:r w:rsidRPr="00D26045">
        <w:rPr>
          <w:rFonts w:cstheme="minorHAnsi"/>
        </w:rPr>
        <w:t>“).</w:t>
      </w:r>
    </w:p>
    <w:p w14:paraId="461B6AAA" w14:textId="77777777" w:rsidR="0069193B" w:rsidRPr="00D26045" w:rsidRDefault="0069193B">
      <w:pPr>
        <w:pStyle w:val="smlouvaheading2"/>
        <w:rPr>
          <w:rFonts w:cstheme="minorHAnsi"/>
        </w:rPr>
      </w:pPr>
      <w:r w:rsidRPr="00D26045">
        <w:rPr>
          <w:rFonts w:eastAsia="Calibri" w:cstheme="minorHAnsi"/>
        </w:rPr>
        <w:t xml:space="preserve">Zpracovatel prohlašuje, že je schopen řádně a včas splnit Smlouvu při zachování všech svých povinností podle </w:t>
      </w:r>
      <w:r w:rsidRPr="00D26045">
        <w:rPr>
          <w:rFonts w:eastAsia="Calibri" w:cstheme="minorHAnsi"/>
          <w:lang w:eastAsia="en-GB"/>
        </w:rPr>
        <w:t>těchto Podmínek</w:t>
      </w:r>
      <w:r w:rsidRPr="00D26045">
        <w:rPr>
          <w:rFonts w:eastAsia="Calibri" w:cstheme="minorHAnsi"/>
        </w:rPr>
        <w:t xml:space="preserve"> zpracování osobních údajů a při zajištění úplného souladu Zpracování s právními předpisy, zejména s Nařízením. </w:t>
      </w:r>
      <w:r w:rsidRPr="00D26045">
        <w:rPr>
          <w:rFonts w:eastAsia="Calibri" w:cstheme="minorHAnsi"/>
          <w:lang w:eastAsia="en-GB"/>
        </w:rPr>
        <w:t xml:space="preserve">Tyto Podmínky </w:t>
      </w:r>
      <w:r w:rsidRPr="00D26045">
        <w:rPr>
          <w:rFonts w:eastAsia="Calibri" w:cstheme="minorHAnsi"/>
        </w:rPr>
        <w:t xml:space="preserve">zpracování osobních údajů nijak </w:t>
      </w:r>
      <w:r w:rsidRPr="00D26045">
        <w:rPr>
          <w:rFonts w:eastAsia="Calibri" w:cstheme="minorHAnsi"/>
          <w:lang w:eastAsia="en-GB"/>
        </w:rPr>
        <w:t>neomezují</w:t>
      </w:r>
      <w:r w:rsidRPr="00D26045">
        <w:rPr>
          <w:rFonts w:eastAsia="Calibri" w:cstheme="minorHAnsi"/>
        </w:rPr>
        <w:t xml:space="preserve"> povinnosti nebo odpovědnost Zpracovatele podle Smlouvy a Zpracovatel se </w:t>
      </w:r>
      <w:r w:rsidRPr="00D26045">
        <w:rPr>
          <w:rFonts w:eastAsia="Calibri" w:cstheme="minorHAnsi"/>
          <w:lang w:eastAsia="en-GB"/>
        </w:rPr>
        <w:t>těchto Podmínek zpracování osobních údajů</w:t>
      </w:r>
      <w:r w:rsidRPr="00D26045">
        <w:rPr>
          <w:rFonts w:eastAsia="Calibri" w:cstheme="minorHAnsi"/>
        </w:rPr>
        <w:t xml:space="preserve"> nemůže dovolávat, aby omezil svoji odpovědnost za řádné a včasné splnění Smlouvy. Za plnění </w:t>
      </w:r>
      <w:r w:rsidRPr="00D26045">
        <w:rPr>
          <w:rFonts w:eastAsia="Calibri" w:cstheme="minorHAnsi"/>
          <w:lang w:eastAsia="en-GB"/>
        </w:rPr>
        <w:t>těchto Podmínek</w:t>
      </w:r>
      <w:r w:rsidRPr="00D26045">
        <w:rPr>
          <w:rFonts w:eastAsia="Calibri" w:cstheme="minorHAnsi"/>
        </w:rPr>
        <w:t xml:space="preserve"> zpracování osobních údajů nenáleží Zpracovateli odměna, neboť plnění těchto povinností bylo zohledněno při sjednání odměny</w:t>
      </w:r>
      <w:r w:rsidRPr="00D26045">
        <w:rPr>
          <w:rFonts w:eastAsia="Calibri" w:cstheme="minorHAnsi"/>
          <w:lang w:eastAsia="en-GB"/>
        </w:rPr>
        <w:t>, kterou</w:t>
      </w:r>
      <w:r w:rsidRPr="00D26045">
        <w:rPr>
          <w:rFonts w:eastAsia="Calibri" w:cstheme="minorHAnsi"/>
        </w:rPr>
        <w:t xml:space="preserve"> Zpracovatel obdrží podle Smlouvy.</w:t>
      </w:r>
    </w:p>
    <w:p w14:paraId="24D7D034" w14:textId="77777777" w:rsidR="0069193B" w:rsidRPr="00D26045" w:rsidRDefault="0069193B" w:rsidP="0060191E">
      <w:pPr>
        <w:pStyle w:val="smlouvaheading1"/>
      </w:pPr>
      <w:r w:rsidRPr="00D26045">
        <w:t>VYMEZENÍ ZPRACOVÁNÍ</w:t>
      </w:r>
    </w:p>
    <w:p w14:paraId="065B2992" w14:textId="77777777" w:rsidR="0069193B" w:rsidRPr="00D26045" w:rsidRDefault="0069193B">
      <w:pPr>
        <w:pStyle w:val="smlouvaheading2"/>
        <w:rPr>
          <w:rFonts w:cstheme="minorHAnsi"/>
        </w:rPr>
      </w:pPr>
      <w:r w:rsidRPr="00D26045">
        <w:rPr>
          <w:rFonts w:cstheme="minorHAnsi"/>
        </w:rPr>
        <w:t>V souladu s účelem těchto Podmínek zpracování osobních údajů se Strany dohodly na následujícím vymezení Zpracování Zpracovatelem:</w:t>
      </w:r>
    </w:p>
    <w:p w14:paraId="72566EDF" w14:textId="77777777" w:rsidR="0069193B" w:rsidRPr="00D26045" w:rsidRDefault="0069193B" w:rsidP="00756E5C">
      <w:pPr>
        <w:pStyle w:val="smlouvaheading2"/>
        <w:numPr>
          <w:ilvl w:val="0"/>
          <w:numId w:val="0"/>
        </w:numPr>
        <w:ind w:left="720"/>
        <w:rPr>
          <w:rFonts w:cstheme="minorHAnsi"/>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953"/>
      </w:tblGrid>
      <w:tr w:rsidR="0069193B" w:rsidRPr="00F51939" w14:paraId="691D08EF" w14:textId="77777777" w:rsidTr="0069193B">
        <w:trPr>
          <w:trHeight w:val="110"/>
        </w:trPr>
        <w:tc>
          <w:tcPr>
            <w:tcW w:w="2410" w:type="dxa"/>
            <w:shd w:val="clear" w:color="auto" w:fill="D9D9D9" w:themeFill="background1" w:themeFillShade="D9"/>
            <w:vAlign w:val="center"/>
          </w:tcPr>
          <w:p w14:paraId="78E860FC" w14:textId="77777777" w:rsidR="0069193B" w:rsidRPr="00D26045" w:rsidRDefault="0069193B" w:rsidP="0069193B">
            <w:pPr>
              <w:spacing w:after="120"/>
              <w:rPr>
                <w:rFonts w:asciiTheme="minorHAnsi" w:eastAsia="Arial Narrow" w:hAnsiTheme="minorHAnsi" w:cstheme="minorHAnsi"/>
                <w:b/>
                <w:szCs w:val="18"/>
                <w:lang w:val="cs-CZ"/>
              </w:rPr>
            </w:pPr>
            <w:r w:rsidRPr="00D26045">
              <w:rPr>
                <w:rFonts w:asciiTheme="minorHAnsi" w:eastAsia="Arial Narrow" w:hAnsiTheme="minorHAnsi" w:cstheme="minorHAnsi"/>
                <w:b/>
                <w:szCs w:val="18"/>
                <w:lang w:val="cs-CZ"/>
              </w:rPr>
              <w:t>Předmět a doba trvání Zpracování:</w:t>
            </w:r>
          </w:p>
        </w:tc>
        <w:tc>
          <w:tcPr>
            <w:tcW w:w="5953" w:type="dxa"/>
            <w:vAlign w:val="center"/>
          </w:tcPr>
          <w:p w14:paraId="05DDAD0B" w14:textId="77777777" w:rsidR="0069193B" w:rsidRPr="00D26045" w:rsidRDefault="0069193B" w:rsidP="00756E5C">
            <w:pPr>
              <w:pStyle w:val="smlouvaheading3"/>
              <w:numPr>
                <w:ilvl w:val="0"/>
                <w:numId w:val="0"/>
              </w:numPr>
              <w:ind w:left="27"/>
              <w:rPr>
                <w:rFonts w:cstheme="minorHAnsi"/>
              </w:rPr>
            </w:pPr>
            <w:r w:rsidRPr="00D26045">
              <w:rPr>
                <w:rFonts w:cstheme="minorHAnsi"/>
              </w:rPr>
              <w:t xml:space="preserve">Správce zpracovává ve svých systémech Osobní údaje, které v souvislosti s plněním Smlouvy pro Správce Zpracovatel zpracovává. Tato zpracování je nezbytné za účelem řádného plnění Smlouvy. </w:t>
            </w:r>
          </w:p>
          <w:p w14:paraId="24443E76" w14:textId="77777777" w:rsidR="0069193B" w:rsidRPr="00D26045" w:rsidRDefault="0069193B" w:rsidP="00756E5C">
            <w:pPr>
              <w:pStyle w:val="smlouvaheading3"/>
              <w:numPr>
                <w:ilvl w:val="0"/>
                <w:numId w:val="0"/>
              </w:numPr>
              <w:ind w:left="27"/>
              <w:rPr>
                <w:rFonts w:cstheme="minorHAnsi"/>
              </w:rPr>
            </w:pPr>
            <w:r w:rsidRPr="00D26045">
              <w:rPr>
                <w:rFonts w:cstheme="minorHAnsi"/>
              </w:rPr>
              <w:t xml:space="preserve">Zpracovatel bude zpracovávat Osobní údaje pouze v rozsahu nezbytně nutném pro plnění Smlouvy, a to pouze po dobu trvání Smlouvy. </w:t>
            </w:r>
          </w:p>
        </w:tc>
      </w:tr>
      <w:tr w:rsidR="0069193B" w:rsidRPr="00F51939" w14:paraId="3476CD86" w14:textId="77777777" w:rsidTr="0069193B">
        <w:trPr>
          <w:trHeight w:val="110"/>
        </w:trPr>
        <w:tc>
          <w:tcPr>
            <w:tcW w:w="2410" w:type="dxa"/>
            <w:shd w:val="clear" w:color="auto" w:fill="D9D9D9" w:themeFill="background1" w:themeFillShade="D9"/>
            <w:vAlign w:val="center"/>
          </w:tcPr>
          <w:p w14:paraId="19ECB163" w14:textId="77777777" w:rsidR="0069193B" w:rsidRPr="00D26045" w:rsidRDefault="0069193B" w:rsidP="0069193B">
            <w:pPr>
              <w:spacing w:after="120"/>
              <w:rPr>
                <w:rFonts w:asciiTheme="minorHAnsi" w:eastAsia="Arial Narrow" w:hAnsiTheme="minorHAnsi" w:cstheme="minorHAnsi"/>
                <w:b/>
                <w:szCs w:val="18"/>
                <w:lang w:val="cs-CZ"/>
              </w:rPr>
            </w:pPr>
            <w:r w:rsidRPr="00D26045">
              <w:rPr>
                <w:rFonts w:asciiTheme="minorHAnsi" w:eastAsia="Arial Narrow" w:hAnsiTheme="minorHAnsi" w:cstheme="minorHAnsi"/>
                <w:b/>
                <w:szCs w:val="18"/>
                <w:lang w:val="cs-CZ"/>
              </w:rPr>
              <w:t>Povaha Zpracování:</w:t>
            </w:r>
          </w:p>
        </w:tc>
        <w:tc>
          <w:tcPr>
            <w:tcW w:w="5953" w:type="dxa"/>
            <w:vAlign w:val="center"/>
          </w:tcPr>
          <w:p w14:paraId="285DE068" w14:textId="071FFB3D" w:rsidR="0069193B" w:rsidRPr="00D26045" w:rsidRDefault="0069193B" w:rsidP="00756E5C">
            <w:pPr>
              <w:pStyle w:val="smlouvaheading3"/>
              <w:numPr>
                <w:ilvl w:val="0"/>
                <w:numId w:val="0"/>
              </w:numPr>
              <w:ind w:left="27"/>
              <w:rPr>
                <w:rFonts w:cstheme="minorHAnsi"/>
              </w:rPr>
            </w:pPr>
            <w:r w:rsidRPr="00D26045">
              <w:rPr>
                <w:rFonts w:cstheme="minorHAnsi"/>
              </w:rPr>
              <w:t xml:space="preserve">Plnění povinností Zpracovatele ze Smlouvy v souvislosti s veřejnou zakázkou </w:t>
            </w:r>
            <w:r w:rsidR="00393D36" w:rsidRPr="00393D36">
              <w:rPr>
                <w:rFonts w:cstheme="minorHAnsi"/>
              </w:rPr>
              <w:t>„Interoperabilita v Nemocnici Semily“</w:t>
            </w:r>
            <w:r w:rsidR="00393D36">
              <w:rPr>
                <w:rFonts w:cstheme="minorHAnsi"/>
              </w:rPr>
              <w:t xml:space="preserve"> </w:t>
            </w:r>
            <w:r w:rsidRPr="00D26045">
              <w:rPr>
                <w:rFonts w:cstheme="minorHAnsi"/>
              </w:rPr>
              <w:t xml:space="preserve">vyžaduje v určitém rozsahu Zpracování Osobních údajů pro Správce. V souvislosti s plněním Smlouvy bude mít Zpracovatel přístup k Osobním údajům. Zároveň nelze zamezit přístupu Zpracovatele k Osobním údajům, aniž by to ovlivnilo povinnosti Zpracovatele související s plněním Smlouvy. Poskytnutí přístupu k Osobním údajům nezakládá právo Dodavatele seznamovat se s obsahem databází, obsahujících Osobní údaje. Přístup Zpracovatele k Osobním údajům bude mít pozitivní důsledek pro bezpečnost a ochranu Osobních údajů, neboť plněním Smlouvy bude docházet mj. k zachování či zvyšování nastavené úrovně zabezpečení informačních systémů Správce v rámci </w:t>
            </w:r>
            <w:r w:rsidR="00116BA6" w:rsidRPr="00D26045">
              <w:rPr>
                <w:rFonts w:cstheme="minorHAnsi"/>
              </w:rPr>
              <w:t>NIS-R</w:t>
            </w:r>
            <w:r w:rsidRPr="00D26045">
              <w:rPr>
                <w:rFonts w:cstheme="minorHAnsi"/>
              </w:rPr>
              <w:t xml:space="preserve">. </w:t>
            </w:r>
          </w:p>
        </w:tc>
      </w:tr>
      <w:tr w:rsidR="0069193B" w:rsidRPr="00F51939" w14:paraId="6667BC07" w14:textId="77777777" w:rsidTr="0069193B">
        <w:trPr>
          <w:trHeight w:val="110"/>
        </w:trPr>
        <w:tc>
          <w:tcPr>
            <w:tcW w:w="2410" w:type="dxa"/>
            <w:shd w:val="clear" w:color="auto" w:fill="D9D9D9" w:themeFill="background1" w:themeFillShade="D9"/>
            <w:vAlign w:val="center"/>
          </w:tcPr>
          <w:p w14:paraId="4CB75C0E" w14:textId="77777777" w:rsidR="0069193B" w:rsidRPr="00D26045" w:rsidRDefault="0069193B" w:rsidP="0069193B">
            <w:pPr>
              <w:spacing w:after="120"/>
              <w:rPr>
                <w:rFonts w:asciiTheme="minorHAnsi" w:eastAsia="Arial Narrow" w:hAnsiTheme="minorHAnsi" w:cstheme="minorHAnsi"/>
                <w:b/>
                <w:szCs w:val="18"/>
                <w:lang w:val="cs-CZ"/>
              </w:rPr>
            </w:pPr>
            <w:r w:rsidRPr="00D26045">
              <w:rPr>
                <w:rFonts w:asciiTheme="minorHAnsi" w:eastAsia="Arial Narrow" w:hAnsiTheme="minorHAnsi" w:cstheme="minorHAnsi"/>
                <w:b/>
                <w:szCs w:val="18"/>
                <w:lang w:val="cs-CZ"/>
              </w:rPr>
              <w:t>Účel Zpracování:</w:t>
            </w:r>
          </w:p>
        </w:tc>
        <w:tc>
          <w:tcPr>
            <w:tcW w:w="5953" w:type="dxa"/>
            <w:vAlign w:val="center"/>
          </w:tcPr>
          <w:p w14:paraId="31535EC7" w14:textId="77777777" w:rsidR="0069193B" w:rsidRPr="00D26045" w:rsidRDefault="0069193B" w:rsidP="00756E5C">
            <w:pPr>
              <w:pStyle w:val="smlouvaheading3"/>
              <w:numPr>
                <w:ilvl w:val="0"/>
                <w:numId w:val="0"/>
              </w:numPr>
              <w:ind w:left="27"/>
              <w:rPr>
                <w:rFonts w:cstheme="minorHAnsi"/>
              </w:rPr>
            </w:pPr>
            <w:r w:rsidRPr="00D26045">
              <w:rPr>
                <w:rFonts w:cstheme="minorHAnsi"/>
              </w:rPr>
              <w:t>Plnění povinností Zpracovatele vyplývajících ze Smlouvy, a to v rozsahu Osobních údajů vedených v systémech Správce.</w:t>
            </w:r>
          </w:p>
        </w:tc>
      </w:tr>
      <w:tr w:rsidR="0069193B" w:rsidRPr="00F51939" w14:paraId="7572C000" w14:textId="77777777" w:rsidTr="0069193B">
        <w:trPr>
          <w:trHeight w:val="110"/>
        </w:trPr>
        <w:tc>
          <w:tcPr>
            <w:tcW w:w="2410" w:type="dxa"/>
            <w:shd w:val="clear" w:color="auto" w:fill="D9D9D9" w:themeFill="background1" w:themeFillShade="D9"/>
            <w:vAlign w:val="center"/>
          </w:tcPr>
          <w:p w14:paraId="34A53A2D" w14:textId="77777777" w:rsidR="0069193B" w:rsidRPr="00D26045" w:rsidRDefault="0069193B" w:rsidP="0069193B">
            <w:pPr>
              <w:spacing w:after="120"/>
              <w:rPr>
                <w:rFonts w:asciiTheme="minorHAnsi" w:eastAsia="Arial Narrow" w:hAnsiTheme="minorHAnsi" w:cstheme="minorHAnsi"/>
                <w:b/>
                <w:szCs w:val="18"/>
                <w:lang w:val="cs-CZ"/>
              </w:rPr>
            </w:pPr>
            <w:r w:rsidRPr="00D26045">
              <w:rPr>
                <w:rFonts w:asciiTheme="minorHAnsi" w:eastAsia="Arial Narrow" w:hAnsiTheme="minorHAnsi" w:cstheme="minorHAnsi"/>
                <w:b/>
                <w:szCs w:val="18"/>
                <w:lang w:val="cs-CZ"/>
              </w:rPr>
              <w:lastRenderedPageBreak/>
              <w:t>Typ Osobních údajů:</w:t>
            </w:r>
          </w:p>
        </w:tc>
        <w:tc>
          <w:tcPr>
            <w:tcW w:w="5953" w:type="dxa"/>
            <w:vAlign w:val="center"/>
          </w:tcPr>
          <w:p w14:paraId="41B59DD3" w14:textId="77777777" w:rsidR="0069193B" w:rsidRPr="00D26045" w:rsidRDefault="0069193B" w:rsidP="00756E5C">
            <w:pPr>
              <w:pStyle w:val="smlouvaheading3"/>
              <w:numPr>
                <w:ilvl w:val="0"/>
                <w:numId w:val="23"/>
              </w:numPr>
              <w:rPr>
                <w:rFonts w:cstheme="minorHAnsi"/>
              </w:rPr>
            </w:pPr>
            <w:r w:rsidRPr="00D26045">
              <w:rPr>
                <w:rFonts w:cstheme="minorHAnsi"/>
              </w:rPr>
              <w:t>Adresní a identifikační Osobní údaje (např. jméno, příjmení, datum a místo narození, rodinný stav, rodné číslo, státní příslušnost, adresa trvalého bydliště, telefonní čísla, email);</w:t>
            </w:r>
          </w:p>
          <w:p w14:paraId="6F747A72" w14:textId="77777777" w:rsidR="0069193B" w:rsidRPr="00D26045" w:rsidRDefault="0069193B" w:rsidP="00756E5C">
            <w:pPr>
              <w:pStyle w:val="smlouvaheading3"/>
              <w:numPr>
                <w:ilvl w:val="0"/>
                <w:numId w:val="23"/>
              </w:numPr>
              <w:rPr>
                <w:rFonts w:cstheme="minorHAnsi"/>
              </w:rPr>
            </w:pPr>
            <w:r w:rsidRPr="00D26045">
              <w:rPr>
                <w:rFonts w:cstheme="minorHAnsi"/>
              </w:rPr>
              <w:t xml:space="preserve">Popisné údaje (např. údaje o zaměstnání, zájmy, seznam majetku, zdravotní pojišťovna, mzda, číslo dokladů, bankovní spojení, vzdělání, odborné znalosti a dovednosti, počet dětí, obrazové záznamy); </w:t>
            </w:r>
          </w:p>
          <w:p w14:paraId="628A5C9A" w14:textId="77777777" w:rsidR="0069193B" w:rsidRPr="00D26045" w:rsidRDefault="0069193B" w:rsidP="00756E5C">
            <w:pPr>
              <w:pStyle w:val="smlouvaheading3"/>
              <w:numPr>
                <w:ilvl w:val="0"/>
                <w:numId w:val="23"/>
              </w:numPr>
              <w:rPr>
                <w:rFonts w:cstheme="minorHAnsi"/>
              </w:rPr>
            </w:pPr>
            <w:r w:rsidRPr="00D26045">
              <w:rPr>
                <w:rFonts w:cstheme="minorHAnsi"/>
              </w:rPr>
              <w:t>Síťové identifikátory (např. údaje o internetovém prohlížeči subjektu údajů, IP adresy, cookies a další identifikátory, které mohou spolu s jedinečnými identifikátory sloužit k identifikaci konkrétní osoby);</w:t>
            </w:r>
          </w:p>
          <w:p w14:paraId="710F5D14" w14:textId="3AD54608" w:rsidR="0069193B" w:rsidRPr="00D26045" w:rsidRDefault="0069193B" w:rsidP="00597C36">
            <w:pPr>
              <w:pStyle w:val="smlouvaheading3"/>
              <w:numPr>
                <w:ilvl w:val="0"/>
                <w:numId w:val="0"/>
              </w:numPr>
              <w:ind w:left="720"/>
              <w:rPr>
                <w:rFonts w:cstheme="minorHAnsi"/>
              </w:rPr>
            </w:pPr>
          </w:p>
        </w:tc>
      </w:tr>
      <w:tr w:rsidR="0069193B" w:rsidRPr="00452441" w14:paraId="7086A7B1" w14:textId="77777777" w:rsidTr="0069193B">
        <w:trPr>
          <w:trHeight w:val="110"/>
        </w:trPr>
        <w:tc>
          <w:tcPr>
            <w:tcW w:w="2410" w:type="dxa"/>
            <w:shd w:val="clear" w:color="auto" w:fill="D9D9D9" w:themeFill="background1" w:themeFillShade="D9"/>
            <w:vAlign w:val="center"/>
          </w:tcPr>
          <w:p w14:paraId="4E3CA407" w14:textId="77777777" w:rsidR="0069193B" w:rsidRPr="00D26045" w:rsidRDefault="0069193B" w:rsidP="0069193B">
            <w:pPr>
              <w:spacing w:after="120"/>
              <w:rPr>
                <w:rFonts w:asciiTheme="minorHAnsi" w:eastAsia="Arial Narrow" w:hAnsiTheme="minorHAnsi" w:cstheme="minorHAnsi"/>
                <w:b/>
                <w:szCs w:val="18"/>
                <w:lang w:val="cs-CZ"/>
              </w:rPr>
            </w:pPr>
            <w:r w:rsidRPr="00D26045">
              <w:rPr>
                <w:rFonts w:asciiTheme="minorHAnsi" w:eastAsia="Arial Narrow" w:hAnsiTheme="minorHAnsi" w:cstheme="minorHAnsi"/>
                <w:b/>
                <w:szCs w:val="18"/>
                <w:lang w:val="cs-CZ"/>
              </w:rPr>
              <w:t>Kategorie subjektů Osobních údajů:</w:t>
            </w:r>
          </w:p>
        </w:tc>
        <w:tc>
          <w:tcPr>
            <w:tcW w:w="5953" w:type="dxa"/>
            <w:vAlign w:val="center"/>
          </w:tcPr>
          <w:p w14:paraId="076D8D45" w14:textId="77777777" w:rsidR="0069193B" w:rsidRPr="00D26045" w:rsidRDefault="0069193B" w:rsidP="00756E5C">
            <w:pPr>
              <w:pStyle w:val="smlouvaheading3"/>
              <w:numPr>
                <w:ilvl w:val="0"/>
                <w:numId w:val="23"/>
              </w:numPr>
              <w:rPr>
                <w:rFonts w:cstheme="minorHAnsi"/>
              </w:rPr>
            </w:pPr>
            <w:r w:rsidRPr="00D26045">
              <w:rPr>
                <w:rFonts w:cstheme="minorHAnsi"/>
              </w:rPr>
              <w:t>Osobní údaje zaměstnanců a jiných pracovníků Správce;</w:t>
            </w:r>
          </w:p>
          <w:p w14:paraId="10D132B0" w14:textId="77777777" w:rsidR="0069193B" w:rsidRPr="00D26045" w:rsidRDefault="0069193B" w:rsidP="00756E5C">
            <w:pPr>
              <w:pStyle w:val="smlouvaheading3"/>
              <w:numPr>
                <w:ilvl w:val="0"/>
                <w:numId w:val="23"/>
              </w:numPr>
              <w:rPr>
                <w:rFonts w:cstheme="minorHAnsi"/>
              </w:rPr>
            </w:pPr>
            <w:r w:rsidRPr="00D26045">
              <w:rPr>
                <w:rFonts w:cstheme="minorHAnsi"/>
              </w:rPr>
              <w:t>Osobní údaje pacientů Správce;</w:t>
            </w:r>
          </w:p>
          <w:p w14:paraId="44923A44" w14:textId="77777777" w:rsidR="0069193B" w:rsidRPr="00D26045" w:rsidRDefault="0069193B" w:rsidP="00756E5C">
            <w:pPr>
              <w:pStyle w:val="smlouvaheading3"/>
              <w:numPr>
                <w:ilvl w:val="0"/>
                <w:numId w:val="23"/>
              </w:numPr>
              <w:rPr>
                <w:rFonts w:cstheme="minorHAnsi"/>
              </w:rPr>
            </w:pPr>
            <w:r w:rsidRPr="00D26045">
              <w:rPr>
                <w:rFonts w:cstheme="minorHAnsi"/>
              </w:rPr>
              <w:t>Osobní údaje smluvních partnerů Správce;</w:t>
            </w:r>
          </w:p>
          <w:p w14:paraId="38D2229D" w14:textId="1EB71B96" w:rsidR="0069193B" w:rsidRPr="00D26045" w:rsidRDefault="0069193B" w:rsidP="00597C36">
            <w:pPr>
              <w:pStyle w:val="smlouvaheading3"/>
              <w:numPr>
                <w:ilvl w:val="0"/>
                <w:numId w:val="0"/>
              </w:numPr>
              <w:ind w:left="720"/>
              <w:rPr>
                <w:rFonts w:cstheme="minorHAnsi"/>
              </w:rPr>
            </w:pPr>
          </w:p>
        </w:tc>
      </w:tr>
    </w:tbl>
    <w:p w14:paraId="78DC1627" w14:textId="77777777" w:rsidR="0069193B" w:rsidRPr="00D26045" w:rsidRDefault="0069193B" w:rsidP="0060191E">
      <w:pPr>
        <w:pStyle w:val="smlouvaheading1"/>
      </w:pPr>
      <w:bookmarkStart w:id="55" w:name="_Ref505071353"/>
      <w:r w:rsidRPr="00D26045">
        <w:t>PRÁVA A POVINNOSTI STRAN</w:t>
      </w:r>
      <w:bookmarkEnd w:id="55"/>
    </w:p>
    <w:p w14:paraId="2E4AC2E4" w14:textId="77777777" w:rsidR="0069193B" w:rsidRPr="00D26045" w:rsidRDefault="0069193B">
      <w:pPr>
        <w:pStyle w:val="smlouvaheading2"/>
        <w:rPr>
          <w:rFonts w:cstheme="minorHAnsi"/>
        </w:rPr>
      </w:pPr>
      <w:bookmarkStart w:id="56" w:name="_Ref503526525"/>
      <w:r w:rsidRPr="00D26045">
        <w:rPr>
          <w:rFonts w:cstheme="minorHAnsi"/>
        </w:rPr>
        <w:t>Zpracovatel se zavazuje zpracovávat Osobní údaje pouze na základě doložených pokynů Správce a pro výše uvedený účel. Za doložené pokyny Správce se považují veškeré pokyny předané Správcem Zpracovateli v souladu s čl. 4 těchto Podmínek zpracování osobních údajů, ledaže by se Strany ve vztahu k jednotlivým pokynům dohodly jinak.</w:t>
      </w:r>
      <w:bookmarkEnd w:id="56"/>
    </w:p>
    <w:p w14:paraId="05236DE3" w14:textId="0C434634" w:rsidR="0069193B" w:rsidRPr="00D26045" w:rsidRDefault="0069193B">
      <w:pPr>
        <w:pStyle w:val="smlouvaheading2"/>
        <w:rPr>
          <w:rFonts w:cstheme="minorHAnsi"/>
        </w:rPr>
      </w:pPr>
      <w:r w:rsidRPr="00D26045">
        <w:rPr>
          <w:rFonts w:cstheme="minorHAnsi"/>
        </w:rPr>
        <w:t xml:space="preserve">Zpracovatel se zavazuje vykonat doložené pokyny Správce ve lhůtě stanovené v pokynu podle čl. </w:t>
      </w:r>
      <w:r w:rsidR="00D42737" w:rsidRPr="00D26045">
        <w:rPr>
          <w:rFonts w:cstheme="minorHAnsi"/>
        </w:rPr>
        <w:fldChar w:fldCharType="begin"/>
      </w:r>
      <w:r w:rsidR="00D42737" w:rsidRPr="00D26045">
        <w:rPr>
          <w:rFonts w:cstheme="minorHAnsi"/>
        </w:rPr>
        <w:instrText xml:space="preserve"> REF _Ref505066444 \r \h  \* MERGEFORMAT </w:instrText>
      </w:r>
      <w:r w:rsidR="00D42737" w:rsidRPr="00D26045">
        <w:rPr>
          <w:rFonts w:cstheme="minorHAnsi"/>
        </w:rPr>
      </w:r>
      <w:r w:rsidR="00D42737" w:rsidRPr="00D26045">
        <w:rPr>
          <w:rFonts w:cstheme="minorHAnsi"/>
        </w:rPr>
        <w:fldChar w:fldCharType="separate"/>
      </w:r>
      <w:r w:rsidR="00BC69B6">
        <w:rPr>
          <w:rFonts w:cstheme="minorHAnsi"/>
        </w:rPr>
        <w:t>4</w:t>
      </w:r>
      <w:r w:rsidR="00D42737" w:rsidRPr="00D26045">
        <w:rPr>
          <w:rFonts w:cstheme="minorHAnsi"/>
        </w:rPr>
        <w:fldChar w:fldCharType="end"/>
      </w:r>
      <w:r w:rsidRPr="00D26045">
        <w:rPr>
          <w:rFonts w:cstheme="minorHAnsi"/>
        </w:rPr>
        <w:t xml:space="preserve"> těchto Podmínek zpracování osobních údajů, ledaže by se Strany následně ve vztahu k jednotlivým pokynům dohodly jinak.  </w:t>
      </w:r>
    </w:p>
    <w:p w14:paraId="3B3B54C3" w14:textId="77777777" w:rsidR="0069193B" w:rsidRPr="00D26045" w:rsidRDefault="0069193B">
      <w:pPr>
        <w:pStyle w:val="smlouvaheading2"/>
        <w:rPr>
          <w:rFonts w:cstheme="minorHAnsi"/>
        </w:rPr>
      </w:pPr>
      <w:r w:rsidRPr="00D26045">
        <w:rPr>
          <w:rFonts w:cstheme="minorHAnsi"/>
        </w:rPr>
        <w:t xml:space="preserve">Pro vyloučení jakýchkoliv pochybností Zpracovatel výslovně bere na vědomí, že není oprávněn ve vztahu k Osobním údajům </w:t>
      </w:r>
      <w:r w:rsidRPr="00D26045">
        <w:rPr>
          <w:rFonts w:cstheme="minorHAnsi"/>
          <w:shd w:val="clear" w:color="auto" w:fill="FFFFFF"/>
        </w:rPr>
        <w:t>určovat účely jejich zpracování a není oprávněn zpracovávat Osobní údaje nad rámec vymezený v </w:t>
      </w:r>
      <w:r w:rsidRPr="00D26045">
        <w:rPr>
          <w:rFonts w:cstheme="minorHAnsi"/>
        </w:rPr>
        <w:t xml:space="preserve">těchto Podmínkách </w:t>
      </w:r>
      <w:r w:rsidRPr="00D26045">
        <w:rPr>
          <w:rFonts w:cstheme="minorHAnsi"/>
          <w:shd w:val="clear" w:color="auto" w:fill="FFFFFF"/>
        </w:rPr>
        <w:t>zpracování osobních údajů. Prostředky Zpracování je Zpracovatel oprávněn určovat pouze v míře, ve které nejsou stanoveny těmito Podmínkami zpracování osobních údajů a/nebo pokyny Správce, a to přiměřeně s ohledem na povahu Zpracování a v žádném případě tak, aby bylo Zpracování v rozporu s těmito Podmínkami zpracování osobních údajů a/nebo pokyny Správce. Zpracovatel bere výslovně na vědomí, že v případě porušení tohoto ujednání bude Zpracovatel považován za správce Osobních údajů se všemi důsledky z toho plynoucími, zejména důsledky plynoucími z Nařízení.</w:t>
      </w:r>
    </w:p>
    <w:p w14:paraId="6E2F98A0" w14:textId="77777777" w:rsidR="0069193B" w:rsidRPr="00D26045" w:rsidRDefault="0069193B">
      <w:pPr>
        <w:pStyle w:val="smlouvaheading2"/>
        <w:rPr>
          <w:rFonts w:cstheme="minorHAnsi"/>
        </w:rPr>
      </w:pPr>
      <w:r w:rsidRPr="00D26045">
        <w:rPr>
          <w:rFonts w:cstheme="minorHAnsi"/>
        </w:rPr>
        <w:t>Zpracovatel informuje neprodleně Správce v případě, že podle jeho názoru určitý pokyn Správce porušuje tyto Podmínky zpracování osobních údajů nebo právní předpis, zejména právní předpis týkající se ochrany osobních údajů.</w:t>
      </w:r>
    </w:p>
    <w:p w14:paraId="32FF1F85" w14:textId="77777777" w:rsidR="0069193B" w:rsidRPr="00D26045" w:rsidRDefault="0069193B">
      <w:pPr>
        <w:pStyle w:val="smlouvaheading2"/>
        <w:rPr>
          <w:rFonts w:cstheme="minorHAnsi"/>
        </w:rPr>
      </w:pPr>
      <w:r w:rsidRPr="00D26045">
        <w:rPr>
          <w:rFonts w:cstheme="minorHAnsi"/>
        </w:rPr>
        <w:t xml:space="preserve">Zpracovatel se zavazuje zohledňovat pravidelně při plnění svých povinností dle těchto Podmínek zpracování osobních údajů, zejména pak při stanovování technických a organizačních opatření na ochranu Osobních údajů, povahu Zpracování. Při určování povahy Zpracování Zpracovatel zohlední zejména rozsah a kategorie zpracovávaných Osobních údajů, postavení subjektů Osobních údajů, kontext Zpracování a z toho plynoucí rizika pro </w:t>
      </w:r>
      <w:r w:rsidRPr="00D26045">
        <w:rPr>
          <w:rFonts w:cstheme="minorHAnsi"/>
          <w:shd w:val="clear" w:color="auto" w:fill="FFFFFF"/>
        </w:rPr>
        <w:t>práva a svobody fyzických osob.</w:t>
      </w:r>
    </w:p>
    <w:p w14:paraId="006912A7" w14:textId="77777777" w:rsidR="0069193B" w:rsidRPr="00D26045" w:rsidRDefault="0069193B">
      <w:pPr>
        <w:pStyle w:val="smlouvaheading2"/>
        <w:rPr>
          <w:rFonts w:cstheme="minorHAnsi"/>
        </w:rPr>
      </w:pPr>
      <w:r w:rsidRPr="00D26045">
        <w:rPr>
          <w:rFonts w:cstheme="minorHAnsi"/>
        </w:rPr>
        <w:t xml:space="preserve">Zpracovatel se zavazuje zajistit, že veškeré osoby oprávněné jeho jménem zpracovávat Osobní údaje budou před tím, než jim budou Osobní údaje zpřístupněny, zavázány k mlčenlivosti ve vztahu ke zpracování Osobních údajů a s ohledem na veškeré zpracovávané Osobní údaje, ledaže by se na ně vztahovala zákonná povinnost mlčenlivosti minimálně ve stejném rozsahu. </w:t>
      </w:r>
    </w:p>
    <w:p w14:paraId="59FD4245" w14:textId="77777777" w:rsidR="0069193B" w:rsidRPr="00D26045" w:rsidRDefault="0069193B">
      <w:pPr>
        <w:pStyle w:val="smlouvaheading2"/>
        <w:rPr>
          <w:rFonts w:cstheme="minorHAnsi"/>
        </w:rPr>
      </w:pPr>
      <w:bookmarkStart w:id="57" w:name="_Ref505070946"/>
      <w:r w:rsidRPr="00D26045">
        <w:rPr>
          <w:rFonts w:cstheme="minorHAnsi"/>
        </w:rPr>
        <w:t>Zpracovatel se zavazuje poskytnout Správci veškeré informace potřebné k doložení toho, že byly splněny povinnosti Zpracovatele stanovené v těchto Podmínkách zpracování osobních údajů. Zpracovatel umožní Správci nebo jiné osobě, kterou Správce pověřil („</w:t>
      </w:r>
      <w:r w:rsidRPr="00D26045">
        <w:rPr>
          <w:rFonts w:cstheme="minorHAnsi"/>
          <w:b/>
        </w:rPr>
        <w:t>Pověřený auditor</w:t>
      </w:r>
      <w:r w:rsidRPr="00D26045">
        <w:rPr>
          <w:rFonts w:cstheme="minorHAnsi"/>
        </w:rPr>
        <w:t xml:space="preserve">“), provádět audity na </w:t>
      </w:r>
      <w:r w:rsidRPr="00D26045">
        <w:rPr>
          <w:rFonts w:cstheme="minorHAnsi"/>
        </w:rPr>
        <w:lastRenderedPageBreak/>
        <w:t>zpracování Osobních údajů, včetně inspekcí, a k těmto auditům přispěje tak, aby mohl Správce a/nebo Pověřený auditor plně ověřit soulad Zpracovatele s jeho povinnostmi vyplývajícími z těchto Podmínek zpracování osobních údajů, Nařízení a/nebo z jiných právních předpisů týkajících se ochrany osobních údajů. Správce a Zpracovatel se dohodli na následujících podmínkách poskytování informací a součinnosti při auditech Zpracovatelem:</w:t>
      </w:r>
      <w:bookmarkEnd w:id="57"/>
    </w:p>
    <w:p w14:paraId="63E43459" w14:textId="77777777" w:rsidR="0069193B" w:rsidRPr="00D26045" w:rsidRDefault="0069193B" w:rsidP="0069193B">
      <w:pPr>
        <w:pStyle w:val="Odstavecseseznamem"/>
        <w:numPr>
          <w:ilvl w:val="0"/>
          <w:numId w:val="16"/>
        </w:numPr>
        <w:spacing w:before="120" w:after="120"/>
        <w:ind w:hanging="357"/>
        <w:contextualSpacing w:val="0"/>
        <w:jc w:val="both"/>
        <w:rPr>
          <w:rFonts w:asciiTheme="minorHAnsi" w:hAnsiTheme="minorHAnsi" w:cstheme="minorHAnsi"/>
          <w:szCs w:val="18"/>
          <w:lang w:val="cs-CZ"/>
        </w:rPr>
      </w:pPr>
      <w:r w:rsidRPr="00D26045">
        <w:rPr>
          <w:rFonts w:asciiTheme="minorHAnsi" w:hAnsiTheme="minorHAnsi" w:cstheme="minorHAnsi"/>
          <w:szCs w:val="18"/>
          <w:lang w:val="cs-CZ"/>
        </w:rPr>
        <w:t>Zpracovatel se zavazuje poskytovat informace vyžádané Správcem bez zbytečného odkladu, nejpozději do 3 dnů od doručení žádosti Správce, a ve stejné lhůtě také odpovídat na dodatečné dotazy a poskytovat dodatečně vyžádaná upřesnění či podklady;</w:t>
      </w:r>
    </w:p>
    <w:p w14:paraId="44B9160B" w14:textId="77777777" w:rsidR="0069193B" w:rsidRPr="00D26045" w:rsidRDefault="0069193B" w:rsidP="0069193B">
      <w:pPr>
        <w:pStyle w:val="Odstavecseseznamem"/>
        <w:numPr>
          <w:ilvl w:val="0"/>
          <w:numId w:val="16"/>
        </w:numPr>
        <w:spacing w:before="120" w:after="120"/>
        <w:ind w:hanging="357"/>
        <w:contextualSpacing w:val="0"/>
        <w:jc w:val="both"/>
        <w:rPr>
          <w:rFonts w:asciiTheme="minorHAnsi" w:hAnsiTheme="minorHAnsi" w:cstheme="minorHAnsi"/>
          <w:szCs w:val="18"/>
          <w:lang w:val="cs-CZ"/>
        </w:rPr>
      </w:pPr>
      <w:r w:rsidRPr="00D26045">
        <w:rPr>
          <w:rFonts w:asciiTheme="minorHAnsi" w:hAnsiTheme="minorHAnsi" w:cstheme="minorHAnsi"/>
          <w:szCs w:val="18"/>
          <w:lang w:val="cs-CZ"/>
        </w:rPr>
        <w:t>Zpracovatel se zavazuje vést evidenci o informacích, které poskytuje Správci, minimálně v následujícím rozsahu: datum doručení žádosti Správce, identifikace osob, které se na zpracování odpovědi pro Správce podílely, přesné znění, resp. kopie, a datum odeslání odpovědi poskytnuté Správci;</w:t>
      </w:r>
    </w:p>
    <w:p w14:paraId="0B8F8A6D" w14:textId="01BAE415" w:rsidR="0069193B" w:rsidRPr="00D26045" w:rsidRDefault="0069193B" w:rsidP="0069193B">
      <w:pPr>
        <w:pStyle w:val="Odstavecseseznamem"/>
        <w:numPr>
          <w:ilvl w:val="0"/>
          <w:numId w:val="16"/>
        </w:numPr>
        <w:spacing w:before="120" w:after="120"/>
        <w:ind w:hanging="357"/>
        <w:contextualSpacing w:val="0"/>
        <w:jc w:val="both"/>
        <w:rPr>
          <w:rFonts w:asciiTheme="minorHAnsi" w:hAnsiTheme="minorHAnsi" w:cstheme="minorHAnsi"/>
          <w:szCs w:val="18"/>
          <w:lang w:val="cs-CZ"/>
        </w:rPr>
      </w:pPr>
      <w:r w:rsidRPr="00D26045">
        <w:rPr>
          <w:rFonts w:asciiTheme="minorHAnsi" w:hAnsiTheme="minorHAnsi" w:cstheme="minorHAnsi"/>
          <w:szCs w:val="18"/>
          <w:lang w:val="cs-CZ"/>
        </w:rPr>
        <w:t xml:space="preserve">Komunikace mezi Zpracovatelem a Správcem ve věci poskytování informací a sjednávání auditů probíhá způsobem dle čl. </w:t>
      </w:r>
      <w:r w:rsidR="00D42737" w:rsidRPr="00D26045">
        <w:rPr>
          <w:rFonts w:asciiTheme="minorHAnsi" w:hAnsiTheme="minorHAnsi" w:cstheme="minorHAnsi"/>
          <w:lang w:val="cs-CZ"/>
        </w:rPr>
        <w:fldChar w:fldCharType="begin"/>
      </w:r>
      <w:r w:rsidR="00D42737" w:rsidRPr="00D26045">
        <w:rPr>
          <w:rFonts w:asciiTheme="minorHAnsi" w:hAnsiTheme="minorHAnsi" w:cstheme="minorHAnsi"/>
          <w:lang w:val="cs-CZ"/>
        </w:rPr>
        <w:instrText xml:space="preserve"> REF _Ref505066444 \r \h  \* MERGEFORMAT </w:instrText>
      </w:r>
      <w:r w:rsidR="00D42737" w:rsidRPr="00D26045">
        <w:rPr>
          <w:rFonts w:asciiTheme="minorHAnsi" w:hAnsiTheme="minorHAnsi" w:cstheme="minorHAnsi"/>
          <w:lang w:val="cs-CZ"/>
        </w:rPr>
      </w:r>
      <w:r w:rsidR="00D42737" w:rsidRPr="00D26045">
        <w:rPr>
          <w:rFonts w:asciiTheme="minorHAnsi" w:hAnsiTheme="minorHAnsi" w:cstheme="minorHAnsi"/>
          <w:lang w:val="cs-CZ"/>
        </w:rPr>
        <w:fldChar w:fldCharType="separate"/>
      </w:r>
      <w:r w:rsidR="00BC69B6">
        <w:rPr>
          <w:rFonts w:asciiTheme="minorHAnsi" w:hAnsiTheme="minorHAnsi" w:cstheme="minorHAnsi"/>
          <w:lang w:val="cs-CZ"/>
        </w:rPr>
        <w:t>4</w:t>
      </w:r>
      <w:r w:rsidR="00D42737" w:rsidRPr="00D26045">
        <w:rPr>
          <w:rFonts w:asciiTheme="minorHAnsi" w:hAnsiTheme="minorHAnsi" w:cstheme="minorHAnsi"/>
          <w:lang w:val="cs-CZ"/>
        </w:rPr>
        <w:fldChar w:fldCharType="end"/>
      </w:r>
      <w:r w:rsidRPr="00D26045">
        <w:rPr>
          <w:rFonts w:asciiTheme="minorHAnsi" w:hAnsiTheme="minorHAnsi" w:cstheme="minorHAnsi"/>
          <w:szCs w:val="18"/>
          <w:lang w:val="cs-CZ"/>
        </w:rPr>
        <w:t xml:space="preserve"> těchto Podmínek zpracování osobních údajů, neurčí-li Správce v konkrétním případě jinak;  </w:t>
      </w:r>
    </w:p>
    <w:p w14:paraId="1CBE36B1" w14:textId="77777777" w:rsidR="0069193B" w:rsidRPr="00D26045" w:rsidRDefault="0069193B" w:rsidP="0069193B">
      <w:pPr>
        <w:pStyle w:val="Odstavecseseznamem"/>
        <w:numPr>
          <w:ilvl w:val="0"/>
          <w:numId w:val="16"/>
        </w:numPr>
        <w:spacing w:before="120" w:after="120"/>
        <w:ind w:hanging="357"/>
        <w:contextualSpacing w:val="0"/>
        <w:jc w:val="both"/>
        <w:rPr>
          <w:rFonts w:asciiTheme="minorHAnsi" w:hAnsiTheme="minorHAnsi" w:cstheme="minorHAnsi"/>
          <w:szCs w:val="18"/>
          <w:lang w:val="cs-CZ"/>
        </w:rPr>
      </w:pPr>
      <w:r w:rsidRPr="00D26045">
        <w:rPr>
          <w:rFonts w:asciiTheme="minorHAnsi" w:hAnsiTheme="minorHAnsi" w:cstheme="minorHAnsi"/>
          <w:szCs w:val="18"/>
          <w:lang w:val="cs-CZ"/>
        </w:rPr>
        <w:t>Správce může provádět audity u Zpracovatele jednou ročně, nebo častěji, pokud to Správce shledá opodstatněným, zejména v případě podezření na porušení povinností Zpracovatele dle těchto Podmínek zpracování osobních údajů;</w:t>
      </w:r>
    </w:p>
    <w:p w14:paraId="4844D587" w14:textId="77777777" w:rsidR="0069193B" w:rsidRPr="00D26045" w:rsidRDefault="0069193B" w:rsidP="0069193B">
      <w:pPr>
        <w:pStyle w:val="Odstavecseseznamem"/>
        <w:numPr>
          <w:ilvl w:val="0"/>
          <w:numId w:val="16"/>
        </w:numPr>
        <w:spacing w:before="120" w:after="120"/>
        <w:ind w:hanging="357"/>
        <w:contextualSpacing w:val="0"/>
        <w:jc w:val="both"/>
        <w:rPr>
          <w:rFonts w:asciiTheme="minorHAnsi" w:hAnsiTheme="minorHAnsi" w:cstheme="minorHAnsi"/>
          <w:szCs w:val="18"/>
          <w:lang w:val="cs-CZ"/>
        </w:rPr>
      </w:pPr>
      <w:r w:rsidRPr="00D26045">
        <w:rPr>
          <w:rFonts w:asciiTheme="minorHAnsi" w:hAnsiTheme="minorHAnsi" w:cstheme="minorHAnsi"/>
          <w:szCs w:val="18"/>
          <w:lang w:val="cs-CZ"/>
        </w:rPr>
        <w:t>Zpracovatel se zavazuje poskytnout Správci při provádění auditu veškerou potřebnou součinnost, zejména poskytnout odpovídající prostory a kancelářskou techniku a podporu, určit primární kontaktní osobu, na kterou se Správce bude moci ve věci auditu obracet, a zajistit dostupnost zástupců Zpracovatele;</w:t>
      </w:r>
    </w:p>
    <w:p w14:paraId="13C082D9" w14:textId="77777777" w:rsidR="0069193B" w:rsidRPr="00D26045" w:rsidRDefault="0069193B" w:rsidP="0069193B">
      <w:pPr>
        <w:pStyle w:val="Odstavecseseznamem"/>
        <w:numPr>
          <w:ilvl w:val="0"/>
          <w:numId w:val="16"/>
        </w:numPr>
        <w:spacing w:before="120" w:after="120"/>
        <w:ind w:hanging="357"/>
        <w:contextualSpacing w:val="0"/>
        <w:jc w:val="both"/>
        <w:rPr>
          <w:rFonts w:asciiTheme="minorHAnsi" w:hAnsiTheme="minorHAnsi" w:cstheme="minorHAnsi"/>
          <w:szCs w:val="18"/>
          <w:lang w:val="cs-CZ"/>
        </w:rPr>
      </w:pPr>
      <w:r w:rsidRPr="00D26045">
        <w:rPr>
          <w:rFonts w:asciiTheme="minorHAnsi" w:hAnsiTheme="minorHAnsi" w:cstheme="minorHAnsi"/>
          <w:szCs w:val="18"/>
          <w:lang w:val="cs-CZ"/>
        </w:rPr>
        <w:t>Veškeré náklady, které v souvislosti s prováděním auditu vzniknou Zpracovateli, nese Zpracovatel; a</w:t>
      </w:r>
    </w:p>
    <w:p w14:paraId="5B687A66" w14:textId="77777777" w:rsidR="0069193B" w:rsidRPr="00D26045" w:rsidRDefault="0069193B" w:rsidP="0069193B">
      <w:pPr>
        <w:pStyle w:val="Odstavecseseznamem"/>
        <w:numPr>
          <w:ilvl w:val="0"/>
          <w:numId w:val="16"/>
        </w:numPr>
        <w:spacing w:before="120" w:after="120"/>
        <w:ind w:hanging="357"/>
        <w:contextualSpacing w:val="0"/>
        <w:jc w:val="both"/>
        <w:rPr>
          <w:rFonts w:asciiTheme="minorHAnsi" w:hAnsiTheme="minorHAnsi" w:cstheme="minorHAnsi"/>
          <w:szCs w:val="18"/>
          <w:lang w:val="cs-CZ"/>
        </w:rPr>
      </w:pPr>
      <w:r w:rsidRPr="00D26045">
        <w:rPr>
          <w:rFonts w:asciiTheme="minorHAnsi" w:hAnsiTheme="minorHAnsi" w:cstheme="minorHAnsi"/>
          <w:szCs w:val="18"/>
          <w:lang w:val="cs-CZ"/>
        </w:rPr>
        <w:t xml:space="preserve">Zpracovatel se zavazuje komunikovat a poskytovat součinnost při provádění auditu Pověřeným auditorem ve stejném rozsahu a za stejných podmínek jako v případě, že audit provádí Správce. </w:t>
      </w:r>
    </w:p>
    <w:p w14:paraId="522C8467" w14:textId="77777777" w:rsidR="0069193B" w:rsidRPr="00D26045" w:rsidRDefault="0069193B">
      <w:pPr>
        <w:pStyle w:val="smlouvaheading2"/>
        <w:rPr>
          <w:rFonts w:cstheme="minorHAnsi"/>
        </w:rPr>
      </w:pPr>
      <w:r w:rsidRPr="00D26045">
        <w:rPr>
          <w:rFonts w:cstheme="minorHAnsi"/>
        </w:rPr>
        <w:t>Zpracovatel se dále zavazuje být Správci nápomocen při zajišťování souladu s povinnostmi podle obecných předpisů týkajících se ochrany osobních údajů, a to při zohlednění povahy Zpracování a informací, jež má Zpracovatel k dispozici, a to zejména následovně:</w:t>
      </w:r>
    </w:p>
    <w:p w14:paraId="10E04C19" w14:textId="3D44A909" w:rsidR="0069193B" w:rsidRPr="00D26045" w:rsidRDefault="0069193B" w:rsidP="002C61BE">
      <w:pPr>
        <w:pStyle w:val="smlouvaheading2"/>
        <w:numPr>
          <w:ilvl w:val="0"/>
          <w:numId w:val="17"/>
        </w:numPr>
        <w:rPr>
          <w:rFonts w:cstheme="minorHAnsi"/>
        </w:rPr>
      </w:pPr>
      <w:r w:rsidRPr="00D26045">
        <w:rPr>
          <w:rFonts w:cstheme="minorHAnsi"/>
        </w:rPr>
        <w:t xml:space="preserve">přijetím odpovídajících technických a organizačních opatření dle </w:t>
      </w:r>
      <w:r w:rsidR="00C5613F" w:rsidRPr="00D26045">
        <w:rPr>
          <w:rFonts w:cstheme="minorHAnsi"/>
        </w:rPr>
        <w:t>odst</w:t>
      </w:r>
      <w:r w:rsidRPr="00D26045">
        <w:rPr>
          <w:rFonts w:cstheme="minorHAnsi"/>
        </w:rPr>
        <w:t xml:space="preserve">. </w:t>
      </w:r>
      <w:r w:rsidR="003D3493" w:rsidRPr="00D26045">
        <w:rPr>
          <w:rFonts w:cstheme="minorHAnsi"/>
        </w:rPr>
        <w:fldChar w:fldCharType="begin"/>
      </w:r>
      <w:r w:rsidR="00B7169E" w:rsidRPr="00D26045">
        <w:rPr>
          <w:rFonts w:cstheme="minorHAnsi"/>
        </w:rPr>
        <w:instrText xml:space="preserve"> REF _Ref505068131 \r \h  \* MERGEFORMAT </w:instrText>
      </w:r>
      <w:r w:rsidR="003D3493" w:rsidRPr="00D26045">
        <w:rPr>
          <w:rFonts w:cstheme="minorHAnsi"/>
        </w:rPr>
      </w:r>
      <w:r w:rsidR="003D3493" w:rsidRPr="00D26045">
        <w:rPr>
          <w:rFonts w:cstheme="minorHAnsi"/>
        </w:rPr>
        <w:fldChar w:fldCharType="separate"/>
      </w:r>
      <w:r w:rsidR="00BC69B6">
        <w:rPr>
          <w:rFonts w:cstheme="minorHAnsi"/>
        </w:rPr>
        <w:t>3.10</w:t>
      </w:r>
      <w:r w:rsidR="003D3493" w:rsidRPr="00D26045">
        <w:rPr>
          <w:rFonts w:cstheme="minorHAnsi"/>
        </w:rPr>
        <w:fldChar w:fldCharType="end"/>
      </w:r>
      <w:r w:rsidRPr="00D26045">
        <w:rPr>
          <w:rFonts w:cstheme="minorHAnsi"/>
        </w:rPr>
        <w:t xml:space="preserve"> těchto Podmínek zpracování osobních údajů;</w:t>
      </w:r>
    </w:p>
    <w:p w14:paraId="07D4050C" w14:textId="6A20A261" w:rsidR="0069193B" w:rsidRPr="00D26045" w:rsidRDefault="0069193B" w:rsidP="002C61BE">
      <w:pPr>
        <w:pStyle w:val="smlouvaheading2"/>
        <w:numPr>
          <w:ilvl w:val="0"/>
          <w:numId w:val="17"/>
        </w:numPr>
        <w:rPr>
          <w:rFonts w:cstheme="minorHAnsi"/>
        </w:rPr>
      </w:pPr>
      <w:r w:rsidRPr="00D26045">
        <w:rPr>
          <w:rFonts w:cstheme="minorHAnsi"/>
        </w:rPr>
        <w:t xml:space="preserve">přijetím odpovídajících interních procesů k ohlášení porušení zabezpečení Osobních údajů dle článku </w:t>
      </w:r>
      <w:r w:rsidR="003D3493" w:rsidRPr="00D26045">
        <w:rPr>
          <w:rFonts w:cstheme="minorHAnsi"/>
        </w:rPr>
        <w:fldChar w:fldCharType="begin"/>
      </w:r>
      <w:r w:rsidR="00B7169E" w:rsidRPr="00D26045">
        <w:rPr>
          <w:rFonts w:cstheme="minorHAnsi"/>
        </w:rPr>
        <w:instrText xml:space="preserve"> REF _Ref505068153 \r \h  \* MERGEFORMAT </w:instrText>
      </w:r>
      <w:r w:rsidR="003D3493" w:rsidRPr="00D26045">
        <w:rPr>
          <w:rFonts w:cstheme="minorHAnsi"/>
        </w:rPr>
      </w:r>
      <w:r w:rsidR="003D3493" w:rsidRPr="00D26045">
        <w:rPr>
          <w:rFonts w:cstheme="minorHAnsi"/>
        </w:rPr>
        <w:fldChar w:fldCharType="separate"/>
      </w:r>
      <w:r w:rsidR="00BC69B6">
        <w:rPr>
          <w:rFonts w:cstheme="minorHAnsi"/>
        </w:rPr>
        <w:t>3.11</w:t>
      </w:r>
      <w:r w:rsidR="003D3493" w:rsidRPr="00D26045">
        <w:rPr>
          <w:rFonts w:cstheme="minorHAnsi"/>
        </w:rPr>
        <w:fldChar w:fldCharType="end"/>
      </w:r>
      <w:r w:rsidRPr="00D26045">
        <w:rPr>
          <w:rFonts w:cstheme="minorHAnsi"/>
        </w:rPr>
        <w:t xml:space="preserve"> těchto Podmínek zpracování osobních údajů;</w:t>
      </w:r>
    </w:p>
    <w:p w14:paraId="6BD2460B" w14:textId="77777777" w:rsidR="0069193B" w:rsidRPr="00D26045" w:rsidRDefault="0069193B" w:rsidP="00756E5C">
      <w:pPr>
        <w:pStyle w:val="smlouvaheading2"/>
        <w:numPr>
          <w:ilvl w:val="0"/>
          <w:numId w:val="17"/>
        </w:numPr>
        <w:rPr>
          <w:rFonts w:cstheme="minorHAnsi"/>
        </w:rPr>
      </w:pPr>
      <w:r w:rsidRPr="00D26045">
        <w:rPr>
          <w:rFonts w:cstheme="minorHAnsi"/>
        </w:rPr>
        <w:t>poskytnutím veškeré potřebné součinnosti, informací a podkladů, které bude Správce odůvodněně požadovat v souvislosti s vypracováním posouzení vlivu zamýšlených operací Zpracování na ochranu Osobních údajů dle čl. 35 Nařízení a s konzultací s dozorovým úřadem dle čl. 36 Nařízení, aktivní spoluprací se Správcem při komunikaci s dozorovým úřadem, přičemž jakákoliv přímá komunikace Zpracovatele s dozorovým úřadem týkající se Zpracování musí být předem odsouhlasena Správcem.</w:t>
      </w:r>
    </w:p>
    <w:p w14:paraId="7CD60609" w14:textId="7B0C8045" w:rsidR="0069193B" w:rsidRPr="00D26045" w:rsidRDefault="0069193B">
      <w:pPr>
        <w:pStyle w:val="smlouvaheading2"/>
        <w:rPr>
          <w:rFonts w:cstheme="minorHAnsi"/>
        </w:rPr>
      </w:pPr>
      <w:r w:rsidRPr="00D26045">
        <w:rPr>
          <w:rFonts w:cstheme="minorHAnsi"/>
        </w:rPr>
        <w:t xml:space="preserve">Zpracovatel je povinen bezodkladně informovat Správce také o jakýchkoliv okolnostech významných pro plnění povinností Zpracovatele stanovených těmito Podmínkami zpracování osobních údajů, například o plánovaném zavádění nového informačního systému užívaného ke Zpracování či jiných změnách v interních procesech týkajících se Zpracování, plánované odstávce systémů či počítačové techniky nebo nedostupnosti kontaktní osoby Zpracovatele. </w:t>
      </w:r>
      <w:r w:rsidR="00C5613F" w:rsidRPr="00D26045">
        <w:rPr>
          <w:rFonts w:cstheme="minorHAnsi"/>
        </w:rPr>
        <w:t>Odst</w:t>
      </w:r>
      <w:r w:rsidRPr="00D26045">
        <w:rPr>
          <w:rFonts w:cstheme="minorHAnsi"/>
        </w:rPr>
        <w:t xml:space="preserve">. </w:t>
      </w:r>
      <w:r w:rsidR="003D3493" w:rsidRPr="00D26045">
        <w:rPr>
          <w:rFonts w:cstheme="minorHAnsi"/>
        </w:rPr>
        <w:fldChar w:fldCharType="begin"/>
      </w:r>
      <w:r w:rsidR="00B7169E" w:rsidRPr="00D26045">
        <w:rPr>
          <w:rFonts w:cstheme="minorHAnsi"/>
        </w:rPr>
        <w:instrText xml:space="preserve"> REF _Ref505075419 \r \h  \* MERGEFORMAT </w:instrText>
      </w:r>
      <w:r w:rsidR="003D3493" w:rsidRPr="00D26045">
        <w:rPr>
          <w:rFonts w:cstheme="minorHAnsi"/>
        </w:rPr>
      </w:r>
      <w:r w:rsidR="003D3493" w:rsidRPr="00D26045">
        <w:rPr>
          <w:rFonts w:cstheme="minorHAnsi"/>
        </w:rPr>
        <w:fldChar w:fldCharType="separate"/>
      </w:r>
      <w:r w:rsidR="00BC69B6">
        <w:rPr>
          <w:rFonts w:cstheme="minorHAnsi"/>
        </w:rPr>
        <w:t>3.10.4</w:t>
      </w:r>
      <w:r w:rsidR="003D3493" w:rsidRPr="00D26045">
        <w:rPr>
          <w:rFonts w:cstheme="minorHAnsi"/>
        </w:rPr>
        <w:fldChar w:fldCharType="end"/>
      </w:r>
      <w:r w:rsidRPr="00D26045">
        <w:rPr>
          <w:rFonts w:cstheme="minorHAnsi"/>
        </w:rPr>
        <w:t xml:space="preserve"> těchto Podmínek zpracování osobních údajů není tímto ujednáním dotčen.</w:t>
      </w:r>
    </w:p>
    <w:p w14:paraId="39B272CB" w14:textId="77777777" w:rsidR="0069193B" w:rsidRPr="00D26045" w:rsidRDefault="0069193B">
      <w:pPr>
        <w:pStyle w:val="smlouvaheading2"/>
        <w:rPr>
          <w:rFonts w:cstheme="minorHAnsi"/>
        </w:rPr>
      </w:pPr>
      <w:bookmarkStart w:id="58" w:name="_Ref505068131"/>
      <w:r w:rsidRPr="00D26045">
        <w:rPr>
          <w:rFonts w:cstheme="minorHAnsi"/>
        </w:rPr>
        <w:t>Technická a organizační opatření</w:t>
      </w:r>
      <w:bookmarkEnd w:id="58"/>
    </w:p>
    <w:p w14:paraId="0DEAA267" w14:textId="77777777" w:rsidR="0069193B" w:rsidRPr="00D26045" w:rsidRDefault="0069193B" w:rsidP="00756E5C">
      <w:pPr>
        <w:pStyle w:val="smlouvaheading3"/>
        <w:rPr>
          <w:rFonts w:cstheme="minorHAnsi"/>
        </w:rPr>
      </w:pPr>
      <w:bookmarkStart w:id="59" w:name="_Ref505070913"/>
      <w:r w:rsidRPr="00D26045">
        <w:rPr>
          <w:rFonts w:cstheme="minorHAnsi"/>
        </w:rPr>
        <w:t xml:space="preserve">Zpracovatel se při Zpracování Osobních údajů zavazuje přijmout taková technická a organizační opatření, aby zajistil soulad Zpracování s těmito Podmínkami zpracování osobních údajů a s obecnými předpisy týkajícími se ochrany osobních údajů, zejména tak, aby s </w:t>
      </w:r>
      <w:r w:rsidRPr="00D26045">
        <w:rPr>
          <w:rFonts w:cstheme="minorHAnsi"/>
          <w:shd w:val="clear" w:color="auto" w:fill="FFFFFF"/>
        </w:rPr>
        <w:t xml:space="preserve">přihlédnutím ke </w:t>
      </w:r>
      <w:r w:rsidRPr="00D26045">
        <w:rPr>
          <w:rFonts w:cstheme="minorHAnsi"/>
          <w:shd w:val="clear" w:color="auto" w:fill="FFFFFF"/>
        </w:rPr>
        <w:lastRenderedPageBreak/>
        <w:t>stavu techniky, nákladům na provedení, povaze, rozsahu, kontextu a účelům Zpracování i k různě pravděpodobným a různě závažným rizikům pro práva a svobody fyzických osob, zajistil úroveň zabezpečení odpovídající danému riziku.</w:t>
      </w:r>
      <w:bookmarkEnd w:id="59"/>
    </w:p>
    <w:p w14:paraId="7D64F5EC" w14:textId="77777777" w:rsidR="0069193B" w:rsidRPr="00D26045" w:rsidRDefault="0069193B" w:rsidP="00756E5C">
      <w:pPr>
        <w:pStyle w:val="smlouvaheading3"/>
        <w:rPr>
          <w:rFonts w:cstheme="minorHAnsi"/>
        </w:rPr>
      </w:pPr>
      <w:bookmarkStart w:id="60" w:name="_Ref513183289"/>
      <w:r w:rsidRPr="00D26045">
        <w:rPr>
          <w:rFonts w:cstheme="minorHAnsi"/>
        </w:rPr>
        <w:t>Zpracovatel se v každém případě zavazuje přijmout minimálně následující technická a organizační opatření:</w:t>
      </w:r>
      <w:bookmarkEnd w:id="60"/>
      <w:r w:rsidRPr="00D26045">
        <w:rPr>
          <w:rFonts w:cstheme="minorHAnsi"/>
        </w:rPr>
        <w:t xml:space="preserve">  </w:t>
      </w:r>
    </w:p>
    <w:p w14:paraId="253B5AE4" w14:textId="77777777" w:rsidR="0069193B" w:rsidRPr="00D26045" w:rsidRDefault="0069193B" w:rsidP="00756E5C">
      <w:pPr>
        <w:pStyle w:val="smlouvaheading3"/>
        <w:numPr>
          <w:ilvl w:val="0"/>
          <w:numId w:val="21"/>
        </w:numPr>
        <w:rPr>
          <w:rFonts w:cstheme="minorHAnsi"/>
        </w:rPr>
      </w:pPr>
      <w:r w:rsidRPr="00D26045">
        <w:rPr>
          <w:rFonts w:cstheme="minorHAnsi"/>
        </w:rPr>
        <w:t>Řízení přístupů k Osobním údajům – Zpracovatel se zavazuje přijmout taková opatření, která zabezpečí, že k Osobním údajům budou moci přistupovat pouze oprávnění uživatelé a tito uživatelé budou mít přístup pouze k okruhu Osobních údajů v jejich kompetenci; uvedené se Zpracovatel zavazuje zabezpečit zejména následujícími opatřeními:</w:t>
      </w:r>
    </w:p>
    <w:p w14:paraId="711AB5EA" w14:textId="77777777" w:rsidR="0069193B" w:rsidRPr="00D26045" w:rsidRDefault="0069193B" w:rsidP="00756E5C">
      <w:pPr>
        <w:pStyle w:val="smlouvaheading3"/>
        <w:numPr>
          <w:ilvl w:val="0"/>
          <w:numId w:val="20"/>
        </w:numPr>
        <w:rPr>
          <w:rFonts w:cstheme="minorHAnsi"/>
        </w:rPr>
      </w:pPr>
      <w:r w:rsidRPr="00D26045">
        <w:rPr>
          <w:rFonts w:cstheme="minorHAnsi"/>
        </w:rPr>
        <w:t>systém autorizovaných uživatelů;</w:t>
      </w:r>
    </w:p>
    <w:p w14:paraId="28C1D117" w14:textId="77777777" w:rsidR="0069193B" w:rsidRPr="00D26045" w:rsidRDefault="0069193B" w:rsidP="00756E5C">
      <w:pPr>
        <w:pStyle w:val="smlouvaheading3"/>
        <w:numPr>
          <w:ilvl w:val="0"/>
          <w:numId w:val="20"/>
        </w:numPr>
        <w:rPr>
          <w:rFonts w:cstheme="minorHAnsi"/>
        </w:rPr>
      </w:pPr>
      <w:r w:rsidRPr="00D26045">
        <w:rPr>
          <w:rFonts w:cstheme="minorHAnsi"/>
        </w:rPr>
        <w:t>používání hesel pro přístup do systémů;</w:t>
      </w:r>
    </w:p>
    <w:p w14:paraId="2E7F153B" w14:textId="77777777" w:rsidR="0069193B" w:rsidRPr="00D26045" w:rsidRDefault="0069193B" w:rsidP="00756E5C">
      <w:pPr>
        <w:pStyle w:val="smlouvaheading3"/>
        <w:numPr>
          <w:ilvl w:val="0"/>
          <w:numId w:val="20"/>
        </w:numPr>
        <w:rPr>
          <w:rFonts w:cstheme="minorHAnsi"/>
        </w:rPr>
      </w:pPr>
      <w:r w:rsidRPr="00D26045">
        <w:rPr>
          <w:rFonts w:cstheme="minorHAnsi"/>
        </w:rPr>
        <w:t>systém automatického odhlašování;</w:t>
      </w:r>
    </w:p>
    <w:p w14:paraId="5C5E42E9" w14:textId="77777777" w:rsidR="0069193B" w:rsidRPr="00D26045" w:rsidRDefault="0069193B" w:rsidP="00756E5C">
      <w:pPr>
        <w:pStyle w:val="smlouvaheading3"/>
        <w:numPr>
          <w:ilvl w:val="0"/>
          <w:numId w:val="20"/>
        </w:numPr>
        <w:rPr>
          <w:rFonts w:cstheme="minorHAnsi"/>
        </w:rPr>
      </w:pPr>
      <w:r w:rsidRPr="00D26045">
        <w:rPr>
          <w:rFonts w:cstheme="minorHAnsi"/>
        </w:rPr>
        <w:t>systém rozdílných profilů a přístupových dle oprávnění jednotlivých uživatelů;</w:t>
      </w:r>
    </w:p>
    <w:p w14:paraId="2739D39D" w14:textId="77777777" w:rsidR="0069193B" w:rsidRPr="00D26045" w:rsidRDefault="0069193B" w:rsidP="00756E5C">
      <w:pPr>
        <w:pStyle w:val="smlouvaheading3"/>
        <w:numPr>
          <w:ilvl w:val="0"/>
          <w:numId w:val="20"/>
        </w:numPr>
        <w:rPr>
          <w:rFonts w:cstheme="minorHAnsi"/>
        </w:rPr>
      </w:pPr>
      <w:r w:rsidRPr="00D26045">
        <w:rPr>
          <w:rFonts w:cstheme="minorHAnsi"/>
        </w:rPr>
        <w:t>šifrování;</w:t>
      </w:r>
    </w:p>
    <w:p w14:paraId="7078083F" w14:textId="77777777" w:rsidR="0069193B" w:rsidRPr="00D26045" w:rsidRDefault="0069193B" w:rsidP="00756E5C">
      <w:pPr>
        <w:pStyle w:val="smlouvaheading3"/>
        <w:numPr>
          <w:ilvl w:val="0"/>
          <w:numId w:val="20"/>
        </w:numPr>
        <w:rPr>
          <w:rFonts w:cstheme="minorHAnsi"/>
        </w:rPr>
      </w:pPr>
      <w:r w:rsidRPr="00D26045">
        <w:rPr>
          <w:rFonts w:cstheme="minorHAnsi"/>
        </w:rPr>
        <w:t>používání bezpečných nosičů.</w:t>
      </w:r>
    </w:p>
    <w:p w14:paraId="47E14D66" w14:textId="77777777" w:rsidR="0069193B" w:rsidRPr="00D26045" w:rsidRDefault="0069193B" w:rsidP="00756E5C">
      <w:pPr>
        <w:pStyle w:val="smlouvaheading3"/>
        <w:numPr>
          <w:ilvl w:val="0"/>
          <w:numId w:val="21"/>
        </w:numPr>
        <w:rPr>
          <w:rFonts w:cstheme="minorHAnsi"/>
        </w:rPr>
      </w:pPr>
      <w:r w:rsidRPr="00D26045">
        <w:rPr>
          <w:rFonts w:cstheme="minorHAnsi"/>
        </w:rPr>
        <w:t>Kontrola přenosu Osobních údajů – Zpracovatel se zavazuje přijmout taková opatření, která zabezpečí, že Osobní údaje nebudou moct být čteny, kopírovány, pozměňovány či mazány v průběhu jejich přenosu, přepravy či skladování - uvedené se Zpracovatel zavazuje zabezpečit zejména následujícími opatřeními:</w:t>
      </w:r>
    </w:p>
    <w:p w14:paraId="29632D47" w14:textId="77777777" w:rsidR="0069193B" w:rsidRPr="00D26045" w:rsidRDefault="0069193B" w:rsidP="00756E5C">
      <w:pPr>
        <w:pStyle w:val="smlouvaheading3"/>
        <w:numPr>
          <w:ilvl w:val="0"/>
          <w:numId w:val="20"/>
        </w:numPr>
        <w:rPr>
          <w:rFonts w:cstheme="minorHAnsi"/>
        </w:rPr>
      </w:pPr>
      <w:r w:rsidRPr="00D26045">
        <w:rPr>
          <w:rFonts w:cstheme="minorHAnsi"/>
        </w:rPr>
        <w:t>systém bezpečné přepravy – používání bezpečného hardwarového zařízení, přepravního prostředku a zapojení způsobilých a proškolených zaměstnanců;</w:t>
      </w:r>
    </w:p>
    <w:p w14:paraId="5CCCD3DC" w14:textId="77777777" w:rsidR="0069193B" w:rsidRPr="00D26045" w:rsidRDefault="0069193B" w:rsidP="00756E5C">
      <w:pPr>
        <w:pStyle w:val="smlouvaheading3"/>
        <w:numPr>
          <w:ilvl w:val="0"/>
          <w:numId w:val="20"/>
        </w:numPr>
        <w:rPr>
          <w:rFonts w:cstheme="minorHAnsi"/>
        </w:rPr>
      </w:pPr>
      <w:r w:rsidRPr="00D26045">
        <w:rPr>
          <w:rFonts w:cstheme="minorHAnsi"/>
        </w:rPr>
        <w:t>šifrování.</w:t>
      </w:r>
    </w:p>
    <w:p w14:paraId="38E87B4F" w14:textId="77777777" w:rsidR="0069193B" w:rsidRPr="00D26045" w:rsidRDefault="0069193B" w:rsidP="00756E5C">
      <w:pPr>
        <w:pStyle w:val="smlouvaheading3"/>
        <w:numPr>
          <w:ilvl w:val="0"/>
          <w:numId w:val="21"/>
        </w:numPr>
        <w:rPr>
          <w:rFonts w:cstheme="minorHAnsi"/>
        </w:rPr>
      </w:pPr>
      <w:r w:rsidRPr="00D26045">
        <w:rPr>
          <w:rFonts w:cstheme="minorHAnsi"/>
        </w:rPr>
        <w:t>Logování - používání systémů, které umožní jednoznačně a kdykoli, i zpětně, identifikovat, které osoby k jednotlivým Osobním údajům přistoupily, kým, kdy a jak byly jednotlivé Osobní údaje změněny či kdy a kým byly jednotlivé Osobní údaje smazány - uvedené Zpracovatel zabezpečí používáním systémů, do kterých se jednotliví uživatelé přihlašují a které umožňují exportovat příslušné reporty.</w:t>
      </w:r>
    </w:p>
    <w:p w14:paraId="49CF5E1D" w14:textId="77777777" w:rsidR="0069193B" w:rsidRPr="00D26045" w:rsidRDefault="0069193B" w:rsidP="00756E5C">
      <w:pPr>
        <w:pStyle w:val="smlouvaheading3"/>
        <w:numPr>
          <w:ilvl w:val="0"/>
          <w:numId w:val="21"/>
        </w:numPr>
        <w:rPr>
          <w:rFonts w:cstheme="minorHAnsi"/>
        </w:rPr>
      </w:pPr>
      <w:r w:rsidRPr="00D26045">
        <w:rPr>
          <w:rFonts w:cstheme="minorHAnsi"/>
        </w:rPr>
        <w:t>Vnitřní audit - pravidelným vyhodnocováním plnění povinností Zpracovatele dle těchto Podmínek zpracování osobních údajů; Zpracovatel se zavazuje provést vyhodnocování minimálně jednou ročně, umožnit Správci účastnit se průběhu vyhodnocování o výsledcích vyhodnocení vypracovat písemnou zprávu a tuto zpřístupnit Správci.</w:t>
      </w:r>
    </w:p>
    <w:p w14:paraId="335A6543" w14:textId="77777777" w:rsidR="0069193B" w:rsidRPr="00D26045" w:rsidRDefault="0069193B" w:rsidP="00756E5C">
      <w:pPr>
        <w:pStyle w:val="smlouvaheading3"/>
        <w:numPr>
          <w:ilvl w:val="0"/>
          <w:numId w:val="21"/>
        </w:numPr>
        <w:rPr>
          <w:rFonts w:cstheme="minorHAnsi"/>
        </w:rPr>
      </w:pPr>
      <w:r w:rsidRPr="00D26045">
        <w:rPr>
          <w:rFonts w:cstheme="minorHAnsi"/>
        </w:rPr>
        <w:t>Školení - pravidelným školením zaměstnanců Zpracovatele na téma ochrany osobních údajů.</w:t>
      </w:r>
    </w:p>
    <w:p w14:paraId="2DEB964E" w14:textId="77777777" w:rsidR="0069193B" w:rsidRPr="00D26045" w:rsidRDefault="0069193B" w:rsidP="00756E5C">
      <w:pPr>
        <w:pStyle w:val="smlouvaheading3"/>
        <w:numPr>
          <w:ilvl w:val="0"/>
          <w:numId w:val="21"/>
        </w:numPr>
        <w:rPr>
          <w:rFonts w:cstheme="minorHAnsi"/>
        </w:rPr>
      </w:pPr>
      <w:r w:rsidRPr="00D26045">
        <w:rPr>
          <w:rFonts w:cstheme="minorHAnsi"/>
        </w:rPr>
        <w:t>Vnitřní předpis - Zpracovatel se zavazuje mít vnitřní předpis závazný pro veškeré osoby oprávněné jeho jménem zpracovávat Osobní údaje, který stanoví pravidla standardní v souladu s Nařízením.</w:t>
      </w:r>
    </w:p>
    <w:p w14:paraId="41F1F571" w14:textId="77777777" w:rsidR="0069193B" w:rsidRPr="00D26045" w:rsidRDefault="0069193B" w:rsidP="00756E5C">
      <w:pPr>
        <w:pStyle w:val="smlouvaheading3"/>
        <w:rPr>
          <w:rFonts w:cstheme="minorHAnsi"/>
        </w:rPr>
      </w:pPr>
      <w:r w:rsidRPr="00D26045">
        <w:rPr>
          <w:rFonts w:cstheme="minorHAnsi"/>
        </w:rPr>
        <w:t>Zpracovatel bude nápomocen Správci a poskytne Správci veškerou potřebnou a bezodkladnou součinnost pro splnění Správcovy povinnosti reagovat na žádosti o výkon práv subjektu údajů.</w:t>
      </w:r>
    </w:p>
    <w:p w14:paraId="7A61D859" w14:textId="53ADB7B9" w:rsidR="0069193B" w:rsidRPr="00D26045" w:rsidRDefault="0069193B" w:rsidP="002C61BE">
      <w:pPr>
        <w:pStyle w:val="smlouvaheading3"/>
        <w:rPr>
          <w:rFonts w:cstheme="minorHAnsi"/>
        </w:rPr>
      </w:pPr>
      <w:bookmarkStart w:id="61" w:name="_Ref505075419"/>
      <w:r w:rsidRPr="00D26045">
        <w:rPr>
          <w:rFonts w:cstheme="minorHAnsi"/>
        </w:rPr>
        <w:t>Zpracovatel není oprávněn měnit technická a organizační opatření uvedená v čl. </w:t>
      </w:r>
      <w:r w:rsidR="003D3493" w:rsidRPr="00D26045">
        <w:rPr>
          <w:rFonts w:cstheme="minorHAnsi"/>
        </w:rPr>
        <w:fldChar w:fldCharType="begin"/>
      </w:r>
      <w:r w:rsidR="00B7169E" w:rsidRPr="00D26045">
        <w:rPr>
          <w:rFonts w:cstheme="minorHAnsi"/>
        </w:rPr>
        <w:instrText xml:space="preserve"> REF _Ref513183289 \r \h  \* MERGEFORMAT </w:instrText>
      </w:r>
      <w:r w:rsidR="003D3493" w:rsidRPr="00D26045">
        <w:rPr>
          <w:rFonts w:cstheme="minorHAnsi"/>
        </w:rPr>
      </w:r>
      <w:r w:rsidR="003D3493" w:rsidRPr="00D26045">
        <w:rPr>
          <w:rFonts w:cstheme="minorHAnsi"/>
        </w:rPr>
        <w:fldChar w:fldCharType="separate"/>
      </w:r>
      <w:r w:rsidR="00BC69B6">
        <w:rPr>
          <w:rFonts w:cstheme="minorHAnsi"/>
        </w:rPr>
        <w:t>3.10.2</w:t>
      </w:r>
      <w:r w:rsidR="003D3493" w:rsidRPr="00D26045">
        <w:rPr>
          <w:rFonts w:cstheme="minorHAnsi"/>
        </w:rPr>
        <w:fldChar w:fldCharType="end"/>
      </w:r>
      <w:r w:rsidRPr="00D26045">
        <w:rPr>
          <w:rFonts w:cstheme="minorHAnsi"/>
        </w:rPr>
        <w:t xml:space="preserve"> těchto Podmínek zpracování osobních údajů bez předchozího písemného souhlasu Správce. Za souhlas Správce dle předchozí věty se považuje pokyn předaný Správcem Zpracovateli v souladu s čl. 4 těchto Podmínek zpracování osobních údajů, ledaže by se Strany ve vztahu k jednotlivým změnám dohodly jinak.</w:t>
      </w:r>
      <w:bookmarkEnd w:id="61"/>
    </w:p>
    <w:p w14:paraId="16B5C88B" w14:textId="77777777" w:rsidR="0069193B" w:rsidRPr="00D26045" w:rsidRDefault="0069193B" w:rsidP="00756E5C">
      <w:pPr>
        <w:pStyle w:val="smlouvaheading2"/>
        <w:rPr>
          <w:rFonts w:cstheme="minorHAnsi"/>
        </w:rPr>
      </w:pPr>
      <w:bookmarkStart w:id="62" w:name="_Ref505068153"/>
      <w:r w:rsidRPr="00D26045">
        <w:rPr>
          <w:rFonts w:cstheme="minorHAnsi"/>
        </w:rPr>
        <w:t>Porušení zabezpečení Osobních údajů</w:t>
      </w:r>
      <w:bookmarkEnd w:id="62"/>
    </w:p>
    <w:p w14:paraId="56DB39DC" w14:textId="77777777" w:rsidR="0069193B" w:rsidRPr="00D26045" w:rsidRDefault="0069193B" w:rsidP="00756E5C">
      <w:pPr>
        <w:pStyle w:val="smlouvaheading3"/>
        <w:rPr>
          <w:rFonts w:cstheme="minorHAnsi"/>
          <w:shd w:val="clear" w:color="auto" w:fill="FFFFFF"/>
        </w:rPr>
      </w:pPr>
      <w:r w:rsidRPr="00D26045">
        <w:rPr>
          <w:rFonts w:cstheme="minorHAnsi"/>
          <w:shd w:val="clear" w:color="auto" w:fill="FFFFFF"/>
        </w:rPr>
        <w:t xml:space="preserve">Zpracovatel ohlásí Správci jakékoliv porušení zabezpečení Osobních údajů bez zbytečného odkladu, nejpozději však do 24 hodin od okamžiku, kdy se o porušení zabezpečení Osobních údajů dozví. </w:t>
      </w:r>
    </w:p>
    <w:p w14:paraId="3347A40F" w14:textId="77777777" w:rsidR="0069193B" w:rsidRPr="00D26045" w:rsidRDefault="0069193B" w:rsidP="00756E5C">
      <w:pPr>
        <w:pStyle w:val="smlouvaheading3"/>
        <w:rPr>
          <w:rFonts w:cstheme="minorHAnsi"/>
        </w:rPr>
      </w:pPr>
      <w:r w:rsidRPr="00D26045">
        <w:rPr>
          <w:rFonts w:cstheme="minorHAnsi"/>
          <w:shd w:val="clear" w:color="auto" w:fill="FFFFFF"/>
        </w:rPr>
        <w:t xml:space="preserve">Ohlášení porušení zabezpečení bude učiněno písemně (e-mailem) a to v souladu s pravidly pro komunikaci dle čl. 4 těchto Podmínek zpracování osobních údajů. </w:t>
      </w:r>
      <w:r w:rsidRPr="00D26045">
        <w:rPr>
          <w:rFonts w:cstheme="minorHAnsi"/>
        </w:rPr>
        <w:t xml:space="preserve">Jakékoliv </w:t>
      </w:r>
      <w:r w:rsidRPr="00D26045">
        <w:rPr>
          <w:rFonts w:cstheme="minorHAnsi"/>
          <w:shd w:val="clear" w:color="auto" w:fill="FFFFFF"/>
        </w:rPr>
        <w:t xml:space="preserve">ohlášení porušení </w:t>
      </w:r>
      <w:r w:rsidRPr="00D26045">
        <w:rPr>
          <w:rFonts w:cstheme="minorHAnsi"/>
          <w:shd w:val="clear" w:color="auto" w:fill="FFFFFF"/>
        </w:rPr>
        <w:lastRenderedPageBreak/>
        <w:t>zabezpečení Osobních údajů učiněné dle těchto Podmínek</w:t>
      </w:r>
      <w:r w:rsidRPr="00D26045">
        <w:rPr>
          <w:rFonts w:cstheme="minorHAnsi"/>
        </w:rPr>
        <w:t xml:space="preserve"> zpracování osobních údajů</w:t>
      </w:r>
      <w:r w:rsidRPr="00D26045">
        <w:rPr>
          <w:rFonts w:cstheme="minorHAnsi"/>
          <w:shd w:val="clear" w:color="auto" w:fill="FFFFFF"/>
        </w:rPr>
        <w:t xml:space="preserve"> musí obsahovat alespoň následující informace:</w:t>
      </w:r>
    </w:p>
    <w:p w14:paraId="5E6DA5F2" w14:textId="77777777" w:rsidR="0069193B" w:rsidRPr="00D26045" w:rsidRDefault="0069193B" w:rsidP="00756E5C">
      <w:pPr>
        <w:pStyle w:val="smlouvaheading3"/>
        <w:numPr>
          <w:ilvl w:val="0"/>
          <w:numId w:val="22"/>
        </w:numPr>
        <w:rPr>
          <w:rFonts w:cstheme="minorHAnsi"/>
        </w:rPr>
      </w:pPr>
      <w:r w:rsidRPr="00D26045">
        <w:rPr>
          <w:rFonts w:cstheme="minorHAnsi"/>
        </w:rPr>
        <w:t>datum porušení zabezpečení, pokud je známo;</w:t>
      </w:r>
    </w:p>
    <w:p w14:paraId="2F840E3B" w14:textId="77777777" w:rsidR="0069193B" w:rsidRPr="00D26045" w:rsidRDefault="0069193B" w:rsidP="00756E5C">
      <w:pPr>
        <w:pStyle w:val="smlouvaheading3"/>
        <w:numPr>
          <w:ilvl w:val="0"/>
          <w:numId w:val="22"/>
        </w:numPr>
        <w:rPr>
          <w:rFonts w:cstheme="minorHAnsi"/>
        </w:rPr>
      </w:pPr>
      <w:r w:rsidRPr="00D26045">
        <w:rPr>
          <w:rFonts w:cstheme="minorHAnsi"/>
        </w:rPr>
        <w:t>datum zjištění porušení;</w:t>
      </w:r>
    </w:p>
    <w:p w14:paraId="7822B4B0" w14:textId="77777777" w:rsidR="0069193B" w:rsidRPr="00D26045" w:rsidRDefault="0069193B" w:rsidP="00756E5C">
      <w:pPr>
        <w:pStyle w:val="smlouvaheading3"/>
        <w:numPr>
          <w:ilvl w:val="0"/>
          <w:numId w:val="22"/>
        </w:numPr>
        <w:rPr>
          <w:rFonts w:cstheme="minorHAnsi"/>
        </w:rPr>
      </w:pPr>
      <w:r w:rsidRPr="00D26045">
        <w:rPr>
          <w:rFonts w:cstheme="minorHAnsi"/>
        </w:rPr>
        <w:t>datum ohlášení správci;</w:t>
      </w:r>
    </w:p>
    <w:p w14:paraId="667ABA2C" w14:textId="77777777" w:rsidR="0069193B" w:rsidRPr="00D26045" w:rsidRDefault="0069193B" w:rsidP="00756E5C">
      <w:pPr>
        <w:pStyle w:val="smlouvaheading3"/>
        <w:numPr>
          <w:ilvl w:val="0"/>
          <w:numId w:val="22"/>
        </w:numPr>
        <w:rPr>
          <w:rFonts w:cstheme="minorHAnsi"/>
        </w:rPr>
      </w:pPr>
      <w:r w:rsidRPr="00D26045">
        <w:rPr>
          <w:rFonts w:cstheme="minorHAnsi"/>
        </w:rPr>
        <w:t>povahu porušení;</w:t>
      </w:r>
    </w:p>
    <w:p w14:paraId="0D451C1B" w14:textId="77777777" w:rsidR="0069193B" w:rsidRPr="00D26045" w:rsidRDefault="0069193B" w:rsidP="00756E5C">
      <w:pPr>
        <w:pStyle w:val="smlouvaheading3"/>
        <w:numPr>
          <w:ilvl w:val="0"/>
          <w:numId w:val="22"/>
        </w:numPr>
        <w:rPr>
          <w:rFonts w:cstheme="minorHAnsi"/>
        </w:rPr>
      </w:pPr>
      <w:r w:rsidRPr="00D26045">
        <w:rPr>
          <w:rFonts w:cstheme="minorHAnsi"/>
        </w:rPr>
        <w:t>příčinu porušení, pokud je známa;</w:t>
      </w:r>
    </w:p>
    <w:p w14:paraId="2F53DD6D" w14:textId="77777777" w:rsidR="0069193B" w:rsidRPr="00D26045" w:rsidRDefault="0069193B" w:rsidP="00756E5C">
      <w:pPr>
        <w:pStyle w:val="smlouvaheading3"/>
        <w:numPr>
          <w:ilvl w:val="0"/>
          <w:numId w:val="22"/>
        </w:numPr>
        <w:rPr>
          <w:rFonts w:cstheme="minorHAnsi"/>
        </w:rPr>
      </w:pPr>
      <w:r w:rsidRPr="00D26045">
        <w:rPr>
          <w:rFonts w:eastAsia="Arial Narrow" w:cstheme="minorHAnsi"/>
        </w:rPr>
        <w:t>přibližný počet dotčených subjektů, pokud je znám;</w:t>
      </w:r>
    </w:p>
    <w:p w14:paraId="3F62591E" w14:textId="77777777" w:rsidR="0069193B" w:rsidRPr="00D26045" w:rsidRDefault="0069193B" w:rsidP="0069193B">
      <w:pPr>
        <w:pStyle w:val="Odstavecseseznamem"/>
        <w:numPr>
          <w:ilvl w:val="0"/>
          <w:numId w:val="22"/>
        </w:numPr>
        <w:spacing w:before="120"/>
        <w:ind w:left="1134"/>
        <w:rPr>
          <w:rFonts w:asciiTheme="minorHAnsi" w:eastAsia="Arial Narrow" w:hAnsiTheme="minorHAnsi" w:cstheme="minorHAnsi"/>
          <w:szCs w:val="18"/>
          <w:lang w:val="cs-CZ"/>
        </w:rPr>
      </w:pPr>
      <w:r w:rsidRPr="00D26045">
        <w:rPr>
          <w:rFonts w:asciiTheme="minorHAnsi" w:eastAsia="Arial Narrow" w:hAnsiTheme="minorHAnsi" w:cstheme="minorHAnsi"/>
          <w:szCs w:val="18"/>
          <w:lang w:val="cs-CZ"/>
        </w:rPr>
        <w:t>kategorii dotčených subjektů;</w:t>
      </w:r>
    </w:p>
    <w:p w14:paraId="3B01A86B" w14:textId="77777777" w:rsidR="0069193B" w:rsidRPr="00D26045" w:rsidRDefault="0069193B" w:rsidP="00756E5C">
      <w:pPr>
        <w:pStyle w:val="smlouvaheading3"/>
        <w:numPr>
          <w:ilvl w:val="0"/>
          <w:numId w:val="22"/>
        </w:numPr>
        <w:rPr>
          <w:rFonts w:cstheme="minorHAnsi"/>
        </w:rPr>
      </w:pPr>
      <w:r w:rsidRPr="00D26045">
        <w:rPr>
          <w:rFonts w:eastAsia="Arial Narrow" w:cstheme="minorHAnsi"/>
        </w:rPr>
        <w:t>přibližné množství dotčených záznamů Osobních údajů, pokud je známo;</w:t>
      </w:r>
    </w:p>
    <w:p w14:paraId="49A6E684" w14:textId="77777777" w:rsidR="0069193B" w:rsidRPr="00D26045" w:rsidRDefault="0069193B" w:rsidP="0069193B">
      <w:pPr>
        <w:pStyle w:val="Odstavecseseznamem"/>
        <w:numPr>
          <w:ilvl w:val="0"/>
          <w:numId w:val="22"/>
        </w:numPr>
        <w:spacing w:before="120"/>
        <w:ind w:left="1134"/>
        <w:rPr>
          <w:rFonts w:asciiTheme="minorHAnsi" w:hAnsiTheme="minorHAnsi" w:cstheme="minorHAnsi"/>
          <w:szCs w:val="18"/>
          <w:lang w:val="cs-CZ"/>
        </w:rPr>
      </w:pPr>
      <w:r w:rsidRPr="00D26045">
        <w:rPr>
          <w:rFonts w:asciiTheme="minorHAnsi" w:hAnsiTheme="minorHAnsi" w:cstheme="minorHAnsi"/>
          <w:szCs w:val="18"/>
          <w:lang w:val="cs-CZ"/>
        </w:rPr>
        <w:t>popis pravděpodobných důsledků porušení; a</w:t>
      </w:r>
    </w:p>
    <w:p w14:paraId="22E62109" w14:textId="77777777" w:rsidR="0069193B" w:rsidRPr="00D26045" w:rsidRDefault="0069193B" w:rsidP="00756E5C">
      <w:pPr>
        <w:pStyle w:val="smlouvaheading3"/>
        <w:numPr>
          <w:ilvl w:val="0"/>
          <w:numId w:val="22"/>
        </w:numPr>
        <w:rPr>
          <w:rFonts w:cstheme="minorHAnsi"/>
        </w:rPr>
      </w:pPr>
      <w:r w:rsidRPr="00D26045">
        <w:rPr>
          <w:rFonts w:cstheme="minorHAnsi"/>
        </w:rPr>
        <w:t>popis přijatých opatření nebo opatření navržených k přijetí s cílem vyřešit porušení.</w:t>
      </w:r>
    </w:p>
    <w:p w14:paraId="718E09E4" w14:textId="380233C1" w:rsidR="0069193B" w:rsidRPr="00D26045" w:rsidRDefault="0069193B" w:rsidP="002C61BE">
      <w:pPr>
        <w:pStyle w:val="smlouvaheading3"/>
        <w:rPr>
          <w:rFonts w:cstheme="minorHAnsi"/>
        </w:rPr>
      </w:pPr>
      <w:r w:rsidRPr="00D26045">
        <w:rPr>
          <w:rFonts w:cstheme="minorHAnsi"/>
          <w:shd w:val="clear" w:color="auto" w:fill="FFFFFF"/>
        </w:rPr>
        <w:t xml:space="preserve">Ve smyslu </w:t>
      </w:r>
      <w:r w:rsidR="00C5613F" w:rsidRPr="00D26045">
        <w:rPr>
          <w:rFonts w:cstheme="minorHAnsi"/>
          <w:shd w:val="clear" w:color="auto" w:fill="FFFFFF"/>
        </w:rPr>
        <w:t>odst</w:t>
      </w:r>
      <w:r w:rsidRPr="00D26045">
        <w:rPr>
          <w:rFonts w:cstheme="minorHAnsi"/>
          <w:shd w:val="clear" w:color="auto" w:fill="FFFFFF"/>
        </w:rPr>
        <w:t xml:space="preserve">. </w:t>
      </w:r>
      <w:r w:rsidR="003D3493" w:rsidRPr="00D26045">
        <w:rPr>
          <w:rFonts w:cstheme="minorHAnsi"/>
        </w:rPr>
        <w:fldChar w:fldCharType="begin"/>
      </w:r>
      <w:r w:rsidR="00B7169E" w:rsidRPr="00D26045">
        <w:rPr>
          <w:rFonts w:cstheme="minorHAnsi"/>
        </w:rPr>
        <w:instrText xml:space="preserve"> REF _Ref505070913 \r \h  \* MERGEFORMAT </w:instrText>
      </w:r>
      <w:r w:rsidR="003D3493" w:rsidRPr="00D26045">
        <w:rPr>
          <w:rFonts w:cstheme="minorHAnsi"/>
        </w:rPr>
      </w:r>
      <w:r w:rsidR="003D3493" w:rsidRPr="00D26045">
        <w:rPr>
          <w:rFonts w:cstheme="minorHAnsi"/>
        </w:rPr>
        <w:fldChar w:fldCharType="separate"/>
      </w:r>
      <w:r w:rsidR="00BC69B6" w:rsidRPr="00987543">
        <w:rPr>
          <w:rFonts w:cstheme="minorHAnsi"/>
          <w:shd w:val="clear" w:color="auto" w:fill="FFFFFF"/>
        </w:rPr>
        <w:t>3.10.1</w:t>
      </w:r>
      <w:r w:rsidR="003D3493" w:rsidRPr="00D26045">
        <w:rPr>
          <w:rFonts w:cstheme="minorHAnsi"/>
        </w:rPr>
        <w:fldChar w:fldCharType="end"/>
      </w:r>
      <w:r w:rsidRPr="00D26045">
        <w:rPr>
          <w:rFonts w:cstheme="minorHAnsi"/>
          <w:shd w:val="clear" w:color="auto" w:fill="FFFFFF"/>
        </w:rPr>
        <w:t xml:space="preserve"> těchto Podmínek zpracování osobních údajů tímto Zpracovatel prohlašuje, že má ke dni podpisu </w:t>
      </w:r>
      <w:r w:rsidRPr="00D26045">
        <w:rPr>
          <w:rFonts w:cstheme="minorHAnsi"/>
        </w:rPr>
        <w:t xml:space="preserve">Smlouvy </w:t>
      </w:r>
      <w:r w:rsidRPr="00D26045">
        <w:rPr>
          <w:rFonts w:cstheme="minorHAnsi"/>
          <w:shd w:val="clear" w:color="auto" w:fill="FFFFFF"/>
        </w:rPr>
        <w:t>zavedena odpovídající technická a organizační opatření k zajištění včasné identifikace a ohlášení porušení zabezpečení Osobních údajů</w:t>
      </w:r>
      <w:r w:rsidRPr="00D26045">
        <w:rPr>
          <w:rFonts w:cstheme="minorHAnsi"/>
        </w:rPr>
        <w:t xml:space="preserve">. Tato opatření se Zpracovatel výslovně zavazuje mít zavedena po celou dobu trvání Smlouvy i těchto Podmínek zpracování osobních údajů o a jejich zavedení se Zpracovatel výslovně zavazuje kdykoliv na žádost Správce doložit ve smyslu čl. </w:t>
      </w:r>
      <w:r w:rsidR="003D3493" w:rsidRPr="00D26045">
        <w:rPr>
          <w:rFonts w:cstheme="minorHAnsi"/>
        </w:rPr>
        <w:fldChar w:fldCharType="begin"/>
      </w:r>
      <w:r w:rsidR="003C2496" w:rsidRPr="00D26045">
        <w:rPr>
          <w:rFonts w:cstheme="minorHAnsi"/>
        </w:rPr>
        <w:instrText xml:space="preserve"> REF _Ref505070946 \r \h  \* MERGEFORMAT </w:instrText>
      </w:r>
      <w:r w:rsidR="003D3493" w:rsidRPr="00D26045">
        <w:rPr>
          <w:rFonts w:cstheme="minorHAnsi"/>
        </w:rPr>
      </w:r>
      <w:r w:rsidR="003D3493" w:rsidRPr="00D26045">
        <w:rPr>
          <w:rFonts w:cstheme="minorHAnsi"/>
        </w:rPr>
        <w:fldChar w:fldCharType="separate"/>
      </w:r>
      <w:r w:rsidR="00BC69B6">
        <w:rPr>
          <w:rFonts w:cstheme="minorHAnsi"/>
        </w:rPr>
        <w:t>3.7</w:t>
      </w:r>
      <w:r w:rsidR="003D3493" w:rsidRPr="00D26045">
        <w:rPr>
          <w:rFonts w:cstheme="minorHAnsi"/>
        </w:rPr>
        <w:fldChar w:fldCharType="end"/>
      </w:r>
      <w:r w:rsidRPr="00D26045">
        <w:rPr>
          <w:rFonts w:cstheme="minorHAnsi"/>
        </w:rPr>
        <w:t xml:space="preserve"> těchto Podmínek zpracování osobních údajů. </w:t>
      </w:r>
    </w:p>
    <w:p w14:paraId="711E75CC" w14:textId="77777777" w:rsidR="0069193B" w:rsidRPr="00D26045" w:rsidRDefault="0069193B" w:rsidP="00756E5C">
      <w:pPr>
        <w:pStyle w:val="smlouvaheading2"/>
        <w:rPr>
          <w:rFonts w:cstheme="minorHAnsi"/>
        </w:rPr>
      </w:pPr>
      <w:r w:rsidRPr="00D26045">
        <w:rPr>
          <w:rFonts w:cstheme="minorHAnsi"/>
        </w:rPr>
        <w:t>Zapojení dalších zpracovatelů</w:t>
      </w:r>
    </w:p>
    <w:p w14:paraId="389A0A9F" w14:textId="77777777" w:rsidR="0069193B" w:rsidRPr="00D26045" w:rsidRDefault="0069193B" w:rsidP="00756E5C">
      <w:pPr>
        <w:pStyle w:val="smlouvaheading3"/>
        <w:rPr>
          <w:rFonts w:cstheme="minorHAnsi"/>
        </w:rPr>
      </w:pPr>
      <w:r w:rsidRPr="00D26045">
        <w:rPr>
          <w:rFonts w:cstheme="minorHAnsi"/>
        </w:rPr>
        <w:t>Zpracovatel se zavazuje dodržovat podmínky zapojení dalšího zpracovatele do Zpracování, jak jsou uvedeny dále v tomto článku.</w:t>
      </w:r>
      <w:r w:rsidRPr="00D26045">
        <w:rPr>
          <w:rFonts w:cstheme="minorHAnsi"/>
        </w:rPr>
        <w:tab/>
      </w:r>
    </w:p>
    <w:p w14:paraId="089644D1" w14:textId="77777777" w:rsidR="0069193B" w:rsidRPr="00D26045" w:rsidRDefault="0069193B" w:rsidP="00756E5C">
      <w:pPr>
        <w:pStyle w:val="smlouvaheading3"/>
        <w:rPr>
          <w:rFonts w:cstheme="minorHAnsi"/>
        </w:rPr>
      </w:pPr>
      <w:r w:rsidRPr="00D26045">
        <w:rPr>
          <w:rFonts w:cstheme="minorHAnsi"/>
          <w:shd w:val="clear" w:color="auto" w:fill="FFFFFF"/>
        </w:rPr>
        <w:t>Zpracovatel nezapojí do Zpracování žádného dalšího zpracovatele bez předchozího písemného povolení Správce s výjimkou dalších zpracovatelů (Poddodavatelů) uvedených v Seznamu Poddodavatelů, který je přílohou č. 3 této Smlouvy.</w:t>
      </w:r>
    </w:p>
    <w:p w14:paraId="07DAAB3E" w14:textId="77777777" w:rsidR="0069193B" w:rsidRPr="00D26045" w:rsidRDefault="0069193B" w:rsidP="00756E5C">
      <w:pPr>
        <w:pStyle w:val="smlouvaheading3"/>
        <w:rPr>
          <w:rFonts w:cstheme="minorHAnsi"/>
        </w:rPr>
      </w:pPr>
      <w:r w:rsidRPr="00D26045">
        <w:rPr>
          <w:rFonts w:cstheme="minorHAnsi"/>
        </w:rPr>
        <w:t>Aniž by byla dotčena pravidla obsažená v těchto Podmínkách zpracování osobních údajů týkající se podmínek, za jakých Zpracovatel může zapojit dalšího zpracovatele do Zpracování, platí, že pokud Zpracovatel zapojí dalšího zpracovatele, aby jménem Správce provedl určité činnosti Zpracování, uloží tomuto dalšímu zpracovateli stejné povinnosti na ochranu Osobních údajů, jaké jsou dohodnuty mezi Správcem a Zpracovatelem. Jedná se zejména o poskytnutí dostatečných záruk zavedení vhodných technických a organizačních opatření tak, aby zpracování Osobních údajů splňovalo požadavky právních předpisů a pravidla a podmínky Zpracování, které se Strany zavázaly dodržovat. Zpracovatel se zavazuje splnění těchto podmínek u dalších zpracovatelů pravidelně vyhodnocovat a z vyhodnocení vypracovat písemné zprávy, kter</w:t>
      </w:r>
      <w:r w:rsidR="00566BC3" w:rsidRPr="00D26045">
        <w:rPr>
          <w:rFonts w:cstheme="minorHAnsi"/>
        </w:rPr>
        <w:t>é na žádost zpřístupní Správci.</w:t>
      </w:r>
    </w:p>
    <w:p w14:paraId="6AE82E88" w14:textId="77777777" w:rsidR="0069193B" w:rsidRPr="00D26045" w:rsidRDefault="0069193B">
      <w:pPr>
        <w:pStyle w:val="smlouvaheading2"/>
        <w:rPr>
          <w:rFonts w:cstheme="minorHAnsi"/>
        </w:rPr>
      </w:pPr>
      <w:r w:rsidRPr="00D26045">
        <w:rPr>
          <w:rFonts w:cstheme="minorHAnsi"/>
        </w:rPr>
        <w:t>Předání Osobních údajů do třetích zemí nebo mezinárodním organizacím</w:t>
      </w:r>
    </w:p>
    <w:p w14:paraId="684DFC68" w14:textId="77777777" w:rsidR="0069193B" w:rsidRPr="00D26045" w:rsidRDefault="0069193B" w:rsidP="00756E5C">
      <w:pPr>
        <w:pStyle w:val="smlouvaheading3"/>
        <w:rPr>
          <w:rFonts w:cstheme="minorHAnsi"/>
        </w:rPr>
      </w:pPr>
      <w:r w:rsidRPr="00D26045">
        <w:rPr>
          <w:rFonts w:cstheme="minorHAnsi"/>
        </w:rPr>
        <w:t>Zpracovatel může předat Osobní údaje do třetí země nebo mezinárodní organizaci pouze:</w:t>
      </w:r>
    </w:p>
    <w:p w14:paraId="12D91C4B" w14:textId="77777777" w:rsidR="0069193B" w:rsidRPr="00D26045" w:rsidRDefault="0069193B">
      <w:pPr>
        <w:pStyle w:val="smlouvaheading3"/>
        <w:numPr>
          <w:ilvl w:val="0"/>
          <w:numId w:val="18"/>
        </w:numPr>
        <w:rPr>
          <w:rFonts w:cstheme="minorHAnsi"/>
        </w:rPr>
      </w:pPr>
      <w:r w:rsidRPr="00D26045">
        <w:rPr>
          <w:rFonts w:cstheme="minorHAnsi"/>
        </w:rPr>
        <w:t xml:space="preserve">na základě pokynů Správce dle čl. 4 těchto Podmínek zpracování osobních údajů, nebo </w:t>
      </w:r>
    </w:p>
    <w:p w14:paraId="2E1F1C0D" w14:textId="77777777" w:rsidR="0069193B" w:rsidRPr="00D26045" w:rsidRDefault="0069193B">
      <w:pPr>
        <w:pStyle w:val="smlouvaheading3"/>
        <w:numPr>
          <w:ilvl w:val="0"/>
          <w:numId w:val="18"/>
        </w:numPr>
        <w:rPr>
          <w:rFonts w:cstheme="minorHAnsi"/>
        </w:rPr>
      </w:pPr>
      <w:r w:rsidRPr="00D26045">
        <w:rPr>
          <w:rFonts w:cstheme="minorHAnsi"/>
        </w:rPr>
        <w:t>pokud Zpracovateli toto předání ukládají právní předpisy, které se na Zpracovatele vztahují, přičemž v takovém případě Zpracovatel Správce informuje o takovém právním požadavku před zpracováním, ledaže by právní předpisy toto informování zakazovaly z důležitých důvodů veřejného zájmu.</w:t>
      </w:r>
    </w:p>
    <w:p w14:paraId="7A83D80A" w14:textId="77777777" w:rsidR="0069193B" w:rsidRPr="00D26045" w:rsidRDefault="0069193B" w:rsidP="00756E5C">
      <w:pPr>
        <w:pStyle w:val="smlouvaheading3"/>
        <w:numPr>
          <w:ilvl w:val="0"/>
          <w:numId w:val="0"/>
        </w:numPr>
        <w:ind w:left="720"/>
        <w:rPr>
          <w:rFonts w:cstheme="minorHAnsi"/>
        </w:rPr>
      </w:pPr>
      <w:r w:rsidRPr="00D26045">
        <w:rPr>
          <w:rFonts w:cstheme="minorHAnsi"/>
        </w:rPr>
        <w:t>K jakémukoli předání do třetích zemí nebo mezinárodním organizacím dle tohoto článku může dále dojít pouze tehdy, splní-li Zpracovatel podmínky stanovené pro takové předání v kapitole V Nařízení.</w:t>
      </w:r>
    </w:p>
    <w:p w14:paraId="2F03F61D" w14:textId="77777777" w:rsidR="0069193B" w:rsidRPr="00D26045" w:rsidRDefault="0069193B" w:rsidP="00756E5C">
      <w:pPr>
        <w:pStyle w:val="smlouvaheading3"/>
        <w:rPr>
          <w:rFonts w:cstheme="minorHAnsi"/>
        </w:rPr>
      </w:pPr>
      <w:r w:rsidRPr="00D26045">
        <w:rPr>
          <w:rFonts w:cstheme="minorHAnsi"/>
        </w:rPr>
        <w:t>Strany výslovně potvrzují, že při uzavření Smlouvy není vydán žádný pokyn Správce, který by Zpracovatele opravňoval předávat Osobní údaje do třetích zemí nebo mezinárodním organizacím.</w:t>
      </w:r>
    </w:p>
    <w:p w14:paraId="46058163" w14:textId="77777777" w:rsidR="0069193B" w:rsidRPr="00D26045" w:rsidRDefault="0069193B" w:rsidP="0060191E">
      <w:pPr>
        <w:pStyle w:val="smlouvaheading1"/>
      </w:pPr>
      <w:bookmarkStart w:id="63" w:name="_Ref503517787"/>
      <w:bookmarkStart w:id="64" w:name="_Ref505066444"/>
      <w:r w:rsidRPr="00D26045">
        <w:lastRenderedPageBreak/>
        <w:t>KOMUNIKACE STRAN</w:t>
      </w:r>
      <w:bookmarkEnd w:id="63"/>
      <w:bookmarkEnd w:id="64"/>
    </w:p>
    <w:p w14:paraId="5C419E69" w14:textId="77777777" w:rsidR="0069193B" w:rsidRPr="00D26045" w:rsidRDefault="0069193B">
      <w:pPr>
        <w:pStyle w:val="smlouvaheading2"/>
        <w:rPr>
          <w:rFonts w:cstheme="minorHAnsi"/>
        </w:rPr>
      </w:pPr>
      <w:r w:rsidRPr="00D26045">
        <w:rPr>
          <w:rFonts w:cstheme="minorHAnsi"/>
        </w:rPr>
        <w:t xml:space="preserve">Strany se dohodly, že ve věcech týkajících se těchto Podmínek zpracování osobních údajů, které mají vliv na práva a povinnosti Stran vyplývající z těchto Podmínek zpracování osobních údajů, budou komunikovat formou emailů, a to prostřednictvím dále uvedených </w:t>
      </w:r>
      <w:r w:rsidRPr="00D26045">
        <w:rPr>
          <w:rFonts w:cstheme="minorHAnsi"/>
          <w:color w:val="auto"/>
        </w:rPr>
        <w:t xml:space="preserve">emailových adres osob </w:t>
      </w:r>
      <w:r w:rsidRPr="00D26045">
        <w:rPr>
          <w:rFonts w:cstheme="minorHAnsi"/>
        </w:rPr>
        <w:t xml:space="preserve">oprávněných zastupovat Strany. </w:t>
      </w:r>
    </w:p>
    <w:p w14:paraId="5C670E1D" w14:textId="77777777" w:rsidR="0069193B" w:rsidRPr="00D26045" w:rsidRDefault="0069193B">
      <w:pPr>
        <w:pStyle w:val="smlouvaheading2"/>
        <w:rPr>
          <w:rFonts w:cstheme="minorHAnsi"/>
        </w:rPr>
      </w:pPr>
      <w:bookmarkStart w:id="65" w:name="_Ref507419926"/>
      <w:r w:rsidRPr="00D26045">
        <w:rPr>
          <w:rFonts w:cstheme="minorHAnsi"/>
        </w:rPr>
        <w:t>Osoby oprávněné zastupovat Strany ve věcech souvisejících s těmito Podmínkami zpracování osobních údajů jsou:</w:t>
      </w:r>
      <w:bookmarkEnd w:id="65"/>
    </w:p>
    <w:p w14:paraId="789564EB" w14:textId="77777777" w:rsidR="0069193B" w:rsidRPr="00D26045" w:rsidRDefault="0069193B" w:rsidP="00756E5C">
      <w:pPr>
        <w:pStyle w:val="smlouvaheading2"/>
        <w:numPr>
          <w:ilvl w:val="0"/>
          <w:numId w:val="0"/>
        </w:numPr>
        <w:ind w:left="794"/>
        <w:rPr>
          <w:rFonts w:cstheme="minorHAnsi"/>
        </w:rPr>
      </w:pPr>
      <w:r w:rsidRPr="00D26045">
        <w:rPr>
          <w:rFonts w:cstheme="minorHAnsi"/>
        </w:rPr>
        <w:t>Kontaktní osoba Správce:</w:t>
      </w:r>
    </w:p>
    <w:p w14:paraId="164D8B47" w14:textId="05D7B6EB" w:rsidR="0069193B" w:rsidRPr="00D26045" w:rsidRDefault="00BD7385" w:rsidP="00756E5C">
      <w:pPr>
        <w:pStyle w:val="smlouvaheading3"/>
        <w:numPr>
          <w:ilvl w:val="0"/>
          <w:numId w:val="0"/>
        </w:numPr>
        <w:ind w:left="1080"/>
        <w:rPr>
          <w:rFonts w:cstheme="minorHAnsi"/>
        </w:rPr>
      </w:pPr>
      <w:r w:rsidRPr="00D26045">
        <w:rPr>
          <w:rFonts w:cstheme="minorHAnsi"/>
        </w:rPr>
        <w:t>JUDr. Ing. Martina Nyklová, Ph.D., pověřenec pro ochranu osobních údajů</w:t>
      </w:r>
    </w:p>
    <w:p w14:paraId="37E4D8AB" w14:textId="07278454" w:rsidR="0069193B" w:rsidRPr="00D26045" w:rsidRDefault="0069193B" w:rsidP="00D00A3D">
      <w:pPr>
        <w:pStyle w:val="smlouvaheading2"/>
        <w:numPr>
          <w:ilvl w:val="0"/>
          <w:numId w:val="0"/>
        </w:numPr>
        <w:ind w:left="794"/>
        <w:rPr>
          <w:rFonts w:cstheme="minorHAnsi"/>
          <w:szCs w:val="20"/>
        </w:rPr>
      </w:pPr>
      <w:r w:rsidRPr="00D26045">
        <w:rPr>
          <w:rFonts w:cstheme="minorHAnsi"/>
          <w:szCs w:val="18"/>
        </w:rPr>
        <w:t xml:space="preserve">emailová adresa: </w:t>
      </w:r>
      <w:hyperlink r:id="rId14" w:history="1">
        <w:r w:rsidR="00D00A3D" w:rsidRPr="00D26045">
          <w:rPr>
            <w:rStyle w:val="Hypertextovodkaz"/>
            <w:rFonts w:asciiTheme="minorHAnsi" w:hAnsiTheme="minorHAnsi"/>
            <w:sz w:val="20"/>
          </w:rPr>
          <w:t>dpo@nemjil.cz</w:t>
        </w:r>
      </w:hyperlink>
      <w:r w:rsidRPr="00D26045">
        <w:rPr>
          <w:rFonts w:cstheme="minorHAnsi"/>
          <w:szCs w:val="18"/>
        </w:rPr>
        <w:t xml:space="preserve"> </w:t>
      </w:r>
    </w:p>
    <w:p w14:paraId="6158E299" w14:textId="2E6E3729" w:rsidR="0069193B" w:rsidRPr="00D26045" w:rsidRDefault="0069193B" w:rsidP="00756E5C">
      <w:pPr>
        <w:pStyle w:val="smlouvaheading3"/>
        <w:numPr>
          <w:ilvl w:val="0"/>
          <w:numId w:val="0"/>
        </w:numPr>
        <w:ind w:left="794"/>
        <w:rPr>
          <w:rFonts w:cstheme="minorHAnsi"/>
        </w:rPr>
      </w:pPr>
      <w:r w:rsidRPr="00D26045">
        <w:rPr>
          <w:rFonts w:cstheme="minorHAnsi"/>
        </w:rPr>
        <w:t xml:space="preserve">telefonní číslo: </w:t>
      </w:r>
      <w:r w:rsidR="008A3AA7" w:rsidRPr="00D26045">
        <w:rPr>
          <w:rFonts w:cstheme="minorHAnsi"/>
          <w:szCs w:val="20"/>
        </w:rPr>
        <w:t>[</w:t>
      </w:r>
      <w:r w:rsidR="008A3AA7" w:rsidRPr="00D26045">
        <w:rPr>
          <w:rFonts w:cstheme="minorHAnsi"/>
          <w:i/>
          <w:iCs/>
          <w:szCs w:val="20"/>
          <w:highlight w:val="yellow"/>
        </w:rPr>
        <w:t>na doplnění</w:t>
      </w:r>
      <w:r w:rsidR="008A3AA7" w:rsidRPr="00D26045">
        <w:rPr>
          <w:rFonts w:cstheme="minorHAnsi"/>
          <w:sz w:val="22"/>
        </w:rPr>
        <w:t>]</w:t>
      </w:r>
    </w:p>
    <w:p w14:paraId="29F9F68D" w14:textId="77777777" w:rsidR="0069193B" w:rsidRPr="00D26045" w:rsidRDefault="0069193B" w:rsidP="00756E5C">
      <w:pPr>
        <w:pStyle w:val="smlouvaheading2"/>
        <w:numPr>
          <w:ilvl w:val="0"/>
          <w:numId w:val="0"/>
        </w:numPr>
        <w:ind w:left="794"/>
        <w:rPr>
          <w:rFonts w:cstheme="minorHAnsi"/>
        </w:rPr>
      </w:pPr>
      <w:r w:rsidRPr="00D26045">
        <w:rPr>
          <w:rFonts w:cstheme="minorHAnsi"/>
        </w:rPr>
        <w:t>Kontaktní osoba Zpracovatele:</w:t>
      </w:r>
    </w:p>
    <w:p w14:paraId="7574596F" w14:textId="77777777" w:rsidR="0069193B" w:rsidRPr="00D26045" w:rsidRDefault="0069193B" w:rsidP="00756E5C">
      <w:pPr>
        <w:pStyle w:val="smlouvaheading2"/>
        <w:numPr>
          <w:ilvl w:val="0"/>
          <w:numId w:val="0"/>
        </w:numPr>
        <w:ind w:left="794"/>
        <w:rPr>
          <w:rFonts w:cstheme="minorHAnsi"/>
        </w:rPr>
      </w:pPr>
      <w:r w:rsidRPr="00D26045">
        <w:rPr>
          <w:rFonts w:cstheme="minorHAnsi"/>
        </w:rPr>
        <w:t>jméno, příjmení, pozice: [</w:t>
      </w:r>
      <w:r w:rsidRPr="00D26045">
        <w:rPr>
          <w:rFonts w:cstheme="minorHAnsi"/>
          <w:i/>
          <w:highlight w:val="yellow"/>
        </w:rPr>
        <w:t>doplní dodavatel</w:t>
      </w:r>
      <w:r w:rsidRPr="00D26045">
        <w:rPr>
          <w:rFonts w:cstheme="minorHAnsi"/>
        </w:rPr>
        <w:t>]</w:t>
      </w:r>
    </w:p>
    <w:p w14:paraId="0B97EBD7" w14:textId="77777777" w:rsidR="0069193B" w:rsidRPr="00D26045" w:rsidRDefault="0069193B" w:rsidP="00756E5C">
      <w:pPr>
        <w:pStyle w:val="smlouvaheading2"/>
        <w:numPr>
          <w:ilvl w:val="0"/>
          <w:numId w:val="0"/>
        </w:numPr>
        <w:ind w:left="794"/>
        <w:rPr>
          <w:rFonts w:cstheme="minorHAnsi"/>
        </w:rPr>
      </w:pPr>
      <w:r w:rsidRPr="00D26045">
        <w:rPr>
          <w:rFonts w:cstheme="minorHAnsi"/>
        </w:rPr>
        <w:t>emailová adresa: [</w:t>
      </w:r>
      <w:r w:rsidRPr="00D26045">
        <w:rPr>
          <w:rFonts w:cstheme="minorHAnsi"/>
          <w:i/>
          <w:highlight w:val="yellow"/>
        </w:rPr>
        <w:t>doplní dodavatel</w:t>
      </w:r>
      <w:r w:rsidRPr="00D26045">
        <w:rPr>
          <w:rFonts w:cstheme="minorHAnsi"/>
        </w:rPr>
        <w:t>]</w:t>
      </w:r>
    </w:p>
    <w:p w14:paraId="5E3F5BF7" w14:textId="77777777" w:rsidR="0069193B" w:rsidRPr="00D26045" w:rsidRDefault="0069193B" w:rsidP="00756E5C">
      <w:pPr>
        <w:pStyle w:val="smlouvaheading2"/>
        <w:numPr>
          <w:ilvl w:val="0"/>
          <w:numId w:val="0"/>
        </w:numPr>
        <w:ind w:left="794"/>
        <w:rPr>
          <w:rFonts w:cstheme="minorHAnsi"/>
        </w:rPr>
      </w:pPr>
      <w:r w:rsidRPr="00D26045">
        <w:rPr>
          <w:rFonts w:cstheme="minorHAnsi"/>
        </w:rPr>
        <w:t>telefonní číslo: [</w:t>
      </w:r>
      <w:r w:rsidRPr="00D26045">
        <w:rPr>
          <w:rFonts w:cstheme="minorHAnsi"/>
          <w:i/>
          <w:highlight w:val="yellow"/>
        </w:rPr>
        <w:t>doplní dodavatel</w:t>
      </w:r>
      <w:r w:rsidRPr="00D26045">
        <w:rPr>
          <w:rFonts w:cstheme="minorHAnsi"/>
        </w:rPr>
        <w:t>]</w:t>
      </w:r>
    </w:p>
    <w:p w14:paraId="3FB7E9CC" w14:textId="77777777" w:rsidR="0069193B" w:rsidRPr="00D26045" w:rsidRDefault="0069193B" w:rsidP="00756E5C">
      <w:pPr>
        <w:pStyle w:val="smlouvaheading2"/>
        <w:numPr>
          <w:ilvl w:val="0"/>
          <w:numId w:val="0"/>
        </w:numPr>
        <w:ind w:left="720"/>
        <w:rPr>
          <w:rFonts w:cstheme="minorHAnsi"/>
        </w:rPr>
      </w:pPr>
      <w:r w:rsidRPr="00D26045">
        <w:rPr>
          <w:rFonts w:cstheme="minorHAnsi"/>
        </w:rPr>
        <w:t xml:space="preserve">Změna údajů týkající se kontaktní osoby Strany je možná pouze po písemném oznámení změny s uvedením data účinnosti takové změny. Datum účinnosti může nastat nejdříve uplynutím 10. dne od doručení oznámení druhé Straně. </w:t>
      </w:r>
    </w:p>
    <w:p w14:paraId="0D911380" w14:textId="77777777" w:rsidR="0069193B" w:rsidRPr="00D26045" w:rsidRDefault="0069193B" w:rsidP="0060191E">
      <w:pPr>
        <w:pStyle w:val="smlouvaheading1"/>
      </w:pPr>
      <w:bookmarkStart w:id="66" w:name="_Toc464715797"/>
      <w:r w:rsidRPr="00D26045">
        <w:t>Odpovědnost</w:t>
      </w:r>
    </w:p>
    <w:p w14:paraId="11A5C78E" w14:textId="77777777" w:rsidR="0069193B" w:rsidRPr="00D26045" w:rsidRDefault="0069193B">
      <w:pPr>
        <w:pStyle w:val="smlouvaheading2"/>
        <w:rPr>
          <w:rFonts w:cstheme="minorHAnsi"/>
        </w:rPr>
      </w:pPr>
      <w:r w:rsidRPr="00D26045">
        <w:rPr>
          <w:rFonts w:eastAsia="Calibri" w:cstheme="minorHAnsi"/>
          <w:lang w:eastAsia="en-GB"/>
        </w:rPr>
        <w:t>Zpracovatel se zavazuje nahradit Správci veškerou újmu způsobenou porušením těchto Podmínek zpracování osobních údajů. Zpracovatel se zavazuje zejména odškodnit Správce za jakékoli Správci vzniklé náklady, výdaje nebo sankce, které mu vznikly nebo byly uloženy jakýmkoli úřadem či soudem, včetně s tím souvisejících nákladů a výdajů právního zastoupení ve sporech spojených s porušením ochrany osobních údajů, pokud je takovéto porušení způsobeno Zpracovatelem nebo je mu přičitatelné na základě pochybení osoby zpracovávající osobní údaje jménem Zpracovatele nebo na základě těchto Podmínek zpracování osobních údajů.</w:t>
      </w:r>
    </w:p>
    <w:p w14:paraId="1FE552F4" w14:textId="77777777" w:rsidR="0069193B" w:rsidRPr="00D26045" w:rsidRDefault="0069193B">
      <w:pPr>
        <w:pStyle w:val="smlouvaheading2"/>
        <w:rPr>
          <w:rFonts w:eastAsia="Calibri" w:cstheme="minorHAnsi"/>
          <w:lang w:eastAsia="en-GB"/>
        </w:rPr>
      </w:pPr>
      <w:r w:rsidRPr="00D26045">
        <w:rPr>
          <w:rFonts w:eastAsia="Calibri" w:cstheme="minorHAnsi"/>
          <w:lang w:eastAsia="en-GB"/>
        </w:rPr>
        <w:t>V případě, že Zpracovatel poruší jakékoliv povinnosti stanovené v následujících článcích těchto Podmínek zpracování osobních údajů: 3.1., 3.6., 3.7.a, 3.7.b, 3.7.e, 3.8.a, 3.8.b, 3.9, 3.11., 3.12 a 3.13; má Správce právo na zaplacení smluvní pokuty ve výši 1</w:t>
      </w:r>
      <w:r w:rsidR="00565CD2" w:rsidRPr="00D26045">
        <w:rPr>
          <w:rFonts w:eastAsia="Calibri" w:cstheme="minorHAnsi"/>
          <w:lang w:eastAsia="en-GB"/>
        </w:rPr>
        <w:t>.</w:t>
      </w:r>
      <w:r w:rsidRPr="00D26045">
        <w:rPr>
          <w:rFonts w:eastAsia="Calibri" w:cstheme="minorHAnsi"/>
          <w:lang w:eastAsia="en-GB"/>
        </w:rPr>
        <w:t>000</w:t>
      </w:r>
      <w:r w:rsidR="00565CD2" w:rsidRPr="00D26045">
        <w:rPr>
          <w:rFonts w:eastAsia="Calibri" w:cstheme="minorHAnsi"/>
          <w:lang w:eastAsia="en-GB"/>
        </w:rPr>
        <w:t>.</w:t>
      </w:r>
      <w:r w:rsidRPr="00D26045">
        <w:rPr>
          <w:rFonts w:eastAsia="Calibri" w:cstheme="minorHAnsi"/>
          <w:lang w:eastAsia="en-GB"/>
        </w:rPr>
        <w:t>000</w:t>
      </w:r>
      <w:r w:rsidR="00565CD2" w:rsidRPr="00D26045">
        <w:rPr>
          <w:rFonts w:eastAsia="Calibri" w:cstheme="minorHAnsi"/>
          <w:lang w:eastAsia="en-GB"/>
        </w:rPr>
        <w:t>,-</w:t>
      </w:r>
      <w:r w:rsidRPr="00D26045">
        <w:rPr>
          <w:rFonts w:eastAsia="Calibri" w:cstheme="minorHAnsi"/>
          <w:lang w:eastAsia="en-GB"/>
        </w:rPr>
        <w:t xml:space="preserve"> Kč za každé takové porušení. Smluvní pokuta je splatná do 14 dnů od obdržení písemné výzvy k uhrazení smluvní pokuty zaslané Správcem Zpracovateli a za podmínek stanovených v této výzvě. Tím není dotčeno právo Správce na náhradu vzniklé újmy v</w:t>
      </w:r>
      <w:r w:rsidR="00566BC3" w:rsidRPr="00D26045">
        <w:rPr>
          <w:rFonts w:eastAsia="Calibri" w:cstheme="minorHAnsi"/>
          <w:lang w:eastAsia="en-GB"/>
        </w:rPr>
        <w:t> plné výši.</w:t>
      </w:r>
      <w:r w:rsidRPr="00D26045">
        <w:rPr>
          <w:rFonts w:eastAsia="Calibri" w:cstheme="minorHAnsi"/>
          <w:lang w:eastAsia="en-GB"/>
        </w:rPr>
        <w:t xml:space="preserve"> Správce je oprávněn jakoukoli smluvní pokutu podle těchto Podmínek zpracování osobních údajů započíst oproti jakékoli své pohledávce za Zpracovatelem. </w:t>
      </w:r>
    </w:p>
    <w:p w14:paraId="3BAC0F3E" w14:textId="77777777" w:rsidR="0069193B" w:rsidRPr="00D26045" w:rsidRDefault="0069193B" w:rsidP="0060191E">
      <w:pPr>
        <w:pStyle w:val="smlouvaheading1"/>
      </w:pPr>
      <w:r w:rsidRPr="00D26045">
        <w:t>PORUŠENÍ A doba závaznosti podmínek zpracování osobních údajů</w:t>
      </w:r>
    </w:p>
    <w:p w14:paraId="52D184A1" w14:textId="77777777" w:rsidR="0069193B" w:rsidRPr="00D26045" w:rsidRDefault="0069193B">
      <w:pPr>
        <w:pStyle w:val="smlouvaheading2"/>
        <w:rPr>
          <w:rFonts w:cstheme="minorHAnsi"/>
        </w:rPr>
      </w:pPr>
      <w:r w:rsidRPr="00D26045">
        <w:rPr>
          <w:rFonts w:eastAsia="Calibri" w:cstheme="minorHAnsi"/>
          <w:lang w:eastAsia="en-GB"/>
        </w:rPr>
        <w:t xml:space="preserve">Pokud Zpracovatel pokračuje z jakéhokoli důvodu ve zpracování osobních údajů nebo výsledků tohoto zpracování i po skončení existence smluvního vztahu dle Smlouvy, zůstávají tyto Podmínky zpracování </w:t>
      </w:r>
      <w:r w:rsidRPr="00D26045">
        <w:rPr>
          <w:rFonts w:cstheme="minorHAnsi"/>
        </w:rPr>
        <w:t>osobních údajů</w:t>
      </w:r>
      <w:r w:rsidRPr="00D26045">
        <w:rPr>
          <w:rFonts w:eastAsia="Calibri" w:cstheme="minorHAnsi"/>
          <w:lang w:eastAsia="en-GB"/>
        </w:rPr>
        <w:t xml:space="preserve"> ve vztahu k těmto činnostem Zpracovatele v účinnosti. Tyto Podmínky zpracování </w:t>
      </w:r>
      <w:r w:rsidRPr="00D26045">
        <w:rPr>
          <w:rFonts w:cstheme="minorHAnsi"/>
        </w:rPr>
        <w:t>osobních údajů</w:t>
      </w:r>
      <w:r w:rsidRPr="00D26045">
        <w:rPr>
          <w:rFonts w:eastAsia="Calibri" w:cstheme="minorHAnsi"/>
          <w:lang w:eastAsia="en-GB"/>
        </w:rPr>
        <w:t xml:space="preserve"> pozbývají platnosti teprve v okamžiku, kdy dojde k úplnému ukončení zpracování jakýchkoli Osobních údajů nebo výsledků zpracování získaných Zpracovatelem v souvislosti se Smlouvou, ne však dříve než tehdy, kdy o takovém ukončení zpracování Zpracovatel písemně Správce informuje. </w:t>
      </w:r>
    </w:p>
    <w:p w14:paraId="4AD9FCCA" w14:textId="77777777" w:rsidR="0069193B" w:rsidRPr="00D26045" w:rsidRDefault="0069193B">
      <w:pPr>
        <w:pStyle w:val="smlouvaheading2"/>
        <w:rPr>
          <w:rFonts w:cstheme="minorHAnsi"/>
        </w:rPr>
      </w:pPr>
      <w:r w:rsidRPr="00D26045">
        <w:rPr>
          <w:rFonts w:cstheme="minorHAnsi"/>
        </w:rPr>
        <w:t xml:space="preserve">V případě důvodného podezření Správce na jakékoliv porušení těchto Podmínek zpracování osobních údajů Zpracovatelem je Správce oprávněn požadovat po Zpracovateli přiměřené omezení zpracování Osobních údajů, a to do doby, než bude porušení odstraněno, </w:t>
      </w:r>
      <w:proofErr w:type="gramStart"/>
      <w:r w:rsidRPr="00D26045">
        <w:rPr>
          <w:rFonts w:cstheme="minorHAnsi"/>
        </w:rPr>
        <w:t>případně</w:t>
      </w:r>
      <w:proofErr w:type="gramEnd"/>
      <w:r w:rsidRPr="00D26045">
        <w:rPr>
          <w:rFonts w:cstheme="minorHAnsi"/>
        </w:rPr>
        <w:t xml:space="preserve"> než nedojde ke shodě Stran o tom, že k porušení povinností Zpracovatele nedošlo. Zpracovatel omezí Zpracování:</w:t>
      </w:r>
    </w:p>
    <w:p w14:paraId="27C3A53B" w14:textId="77777777" w:rsidR="0069193B" w:rsidRPr="00D26045" w:rsidRDefault="0069193B">
      <w:pPr>
        <w:pStyle w:val="smlouvaheading2"/>
        <w:numPr>
          <w:ilvl w:val="0"/>
          <w:numId w:val="19"/>
        </w:numPr>
        <w:rPr>
          <w:rFonts w:cstheme="minorHAnsi"/>
        </w:rPr>
      </w:pPr>
      <w:r w:rsidRPr="00D26045">
        <w:rPr>
          <w:rFonts w:cstheme="minorHAnsi"/>
        </w:rPr>
        <w:lastRenderedPageBreak/>
        <w:t>neprodleně po tom, co mu bude doručena výzva Správce k omezení Zpracování, a</w:t>
      </w:r>
    </w:p>
    <w:p w14:paraId="17A685BA" w14:textId="77777777" w:rsidR="0069193B" w:rsidRPr="00D26045" w:rsidRDefault="0069193B">
      <w:pPr>
        <w:pStyle w:val="smlouvaheading2"/>
        <w:numPr>
          <w:ilvl w:val="0"/>
          <w:numId w:val="19"/>
        </w:numPr>
        <w:rPr>
          <w:rFonts w:cstheme="minorHAnsi"/>
        </w:rPr>
      </w:pPr>
      <w:r w:rsidRPr="00D26045">
        <w:rPr>
          <w:rFonts w:cstheme="minorHAnsi"/>
        </w:rPr>
        <w:t>v rozsahu a způsobem uvedeným ve výzvě Správce k omezení Zpracování.</w:t>
      </w:r>
    </w:p>
    <w:p w14:paraId="6A64FA5F" w14:textId="77777777" w:rsidR="0069193B" w:rsidRPr="00D26045" w:rsidRDefault="0069193B">
      <w:pPr>
        <w:pStyle w:val="smlouvaheading2"/>
        <w:rPr>
          <w:rFonts w:cstheme="minorHAnsi"/>
        </w:rPr>
      </w:pPr>
      <w:bookmarkStart w:id="67" w:name="_Ref505071404"/>
      <w:r w:rsidRPr="00D26045">
        <w:rPr>
          <w:rFonts w:eastAsia="Calibri" w:cstheme="minorHAnsi"/>
          <w:lang w:eastAsia="en-GB"/>
        </w:rPr>
        <w:t xml:space="preserve">V případě podstatného porušení těchto Podmínek zpracování </w:t>
      </w:r>
      <w:r w:rsidRPr="00D26045">
        <w:rPr>
          <w:rFonts w:cstheme="minorHAnsi"/>
        </w:rPr>
        <w:t xml:space="preserve">osobních údajů </w:t>
      </w:r>
      <w:r w:rsidRPr="00D26045">
        <w:rPr>
          <w:rFonts w:eastAsia="Calibri" w:cstheme="minorHAnsi"/>
          <w:lang w:eastAsia="en-GB"/>
        </w:rPr>
        <w:t xml:space="preserve">ze strany Zpracovatele je Správce oprávněn ukončit Smlouvu, a to doručením písemného odstoupení Zpracovateli. </w:t>
      </w:r>
      <w:r w:rsidRPr="00D26045">
        <w:rPr>
          <w:rFonts w:eastAsia="Calibri" w:cstheme="minorHAnsi"/>
        </w:rPr>
        <w:t>Za podstatné porušení Smlouvy se považuje</w:t>
      </w:r>
      <w:r w:rsidRPr="00D26045">
        <w:rPr>
          <w:rFonts w:eastAsia="Calibri" w:cstheme="minorHAnsi"/>
          <w:lang w:eastAsia="en-GB"/>
        </w:rPr>
        <w:t xml:space="preserve"> vedle porušení ve Smlouvě uvedených též</w:t>
      </w:r>
      <w:r w:rsidRPr="00D26045">
        <w:rPr>
          <w:rFonts w:eastAsia="Calibri" w:cstheme="minorHAnsi"/>
        </w:rPr>
        <w:t xml:space="preserve"> porušení jakékoliv </w:t>
      </w:r>
      <w:r w:rsidRPr="00D26045">
        <w:rPr>
          <w:rFonts w:eastAsia="Calibri" w:cstheme="minorHAnsi"/>
          <w:lang w:eastAsia="en-GB"/>
        </w:rPr>
        <w:t>povinnosti</w:t>
      </w:r>
      <w:r w:rsidRPr="00D26045">
        <w:rPr>
          <w:rFonts w:eastAsia="Calibri" w:cstheme="minorHAnsi"/>
        </w:rPr>
        <w:t xml:space="preserve"> stanovené v následujících článcích</w:t>
      </w:r>
      <w:r w:rsidRPr="00D26045">
        <w:rPr>
          <w:rFonts w:eastAsia="Calibri" w:cstheme="minorHAnsi"/>
          <w:lang w:eastAsia="en-GB"/>
        </w:rPr>
        <w:t xml:space="preserve"> těchto Podmínek zpracování osobních údajů</w:t>
      </w:r>
      <w:r w:rsidRPr="00D26045">
        <w:rPr>
          <w:rFonts w:eastAsia="Calibri" w:cstheme="minorHAnsi"/>
        </w:rPr>
        <w:t xml:space="preserve">: 3.1., 3.6., 3.7.a, 3.7.b, 3.7.e, 3.8.a, 3.8.b, 3.11., 3.12. a 3.13. </w:t>
      </w:r>
      <w:r w:rsidRPr="00D26045">
        <w:rPr>
          <w:rFonts w:eastAsia="Calibri" w:cstheme="minorHAnsi"/>
          <w:lang w:eastAsia="en-GB"/>
        </w:rPr>
        <w:t>Odstoupením od Smlouvy nejsou dotčena ta ujednání těchto Podmínek zpracování osobních údajů, která mají ze své povahy a smyslu mezi Stranami platit i nadále, ani jakékoli nároky Správce, které vznikly před ukončením Smlouvy.</w:t>
      </w:r>
      <w:bookmarkEnd w:id="67"/>
    </w:p>
    <w:p w14:paraId="3EE60B7E" w14:textId="77777777" w:rsidR="0069193B" w:rsidRPr="00D26045" w:rsidRDefault="0069193B">
      <w:pPr>
        <w:pStyle w:val="smlouvaheading2"/>
        <w:rPr>
          <w:rFonts w:cstheme="minorHAnsi"/>
        </w:rPr>
      </w:pPr>
      <w:r w:rsidRPr="00D26045">
        <w:rPr>
          <w:rFonts w:cstheme="minorHAnsi"/>
        </w:rPr>
        <w:t>Zpracovatel všechny Osobní údaje vrátí Správci bezodkladně po ukončení Smlouvy, ledaže by ve vztahu k příslušným Osobním údajům Správce stanovil jinak nebo v případě, že právní předpisy po Zpracovateli požadují archivaci předmětných Osobních údajů. Zpracovatel vymaže Osobní údaje a zničí existující kopie Osobních údajů bezodkladně poté, co bude Zpracovateli doručeno potvrzení Správce o obdržení vrácených Osobních údajů a výslovný pokyn Správce k výmazu Osobních údajů, resp. zničení existujících kopií Osobních údajů.</w:t>
      </w:r>
    </w:p>
    <w:p w14:paraId="1A53B9B7" w14:textId="77777777" w:rsidR="0069193B" w:rsidRPr="00D26045" w:rsidRDefault="0069193B" w:rsidP="0060191E">
      <w:pPr>
        <w:pStyle w:val="smlouvaheading1"/>
      </w:pPr>
      <w:r w:rsidRPr="00D26045">
        <w:t>ZÁVĚREČNÁ UJEDNÁNÍ</w:t>
      </w:r>
      <w:bookmarkEnd w:id="66"/>
    </w:p>
    <w:p w14:paraId="19086C43" w14:textId="77777777" w:rsidR="0069193B" w:rsidRPr="00D26045" w:rsidRDefault="0069193B">
      <w:pPr>
        <w:pStyle w:val="smlouvaheading2"/>
        <w:rPr>
          <w:rFonts w:cstheme="minorHAnsi"/>
        </w:rPr>
      </w:pPr>
      <w:r w:rsidRPr="00D26045">
        <w:rPr>
          <w:rFonts w:cstheme="minorHAnsi"/>
        </w:rPr>
        <w:t>Není-li v těchto Podmínkách zpracování osobních údajů stanoveno jinak, mají pojmy uvedené v těchto Podmínkách zpracování osobních údajů význam jim určený Smlouvou nebo obecnými právními předpisy týkajícími se ochrany osobních údajů, zejména Nařízením.</w:t>
      </w:r>
    </w:p>
    <w:p w14:paraId="732E0474" w14:textId="77777777" w:rsidR="0069193B" w:rsidRPr="00D26045" w:rsidRDefault="0069193B" w:rsidP="0069193B">
      <w:pPr>
        <w:rPr>
          <w:rFonts w:asciiTheme="minorHAnsi" w:hAnsiTheme="minorHAnsi" w:cstheme="minorHAnsi"/>
          <w:szCs w:val="18"/>
          <w:lang w:val="cs-CZ"/>
        </w:rPr>
      </w:pPr>
    </w:p>
    <w:p w14:paraId="476DC63C" w14:textId="77777777" w:rsidR="00566BC3" w:rsidRPr="00D26045" w:rsidRDefault="00566BC3" w:rsidP="0069193B">
      <w:pPr>
        <w:rPr>
          <w:rFonts w:asciiTheme="minorHAnsi" w:hAnsiTheme="minorHAnsi" w:cstheme="minorHAnsi"/>
          <w:szCs w:val="18"/>
          <w:lang w:val="cs-CZ"/>
        </w:rPr>
      </w:pPr>
    </w:p>
    <w:p w14:paraId="595ABB72" w14:textId="77777777" w:rsidR="0069193B" w:rsidRPr="00D26045" w:rsidRDefault="0069193B">
      <w:pPr>
        <w:rPr>
          <w:rFonts w:asciiTheme="minorHAnsi" w:hAnsiTheme="minorHAnsi" w:cstheme="minorHAnsi"/>
          <w:b/>
          <w:bCs/>
          <w:sz w:val="22"/>
          <w:lang w:val="cs-CZ"/>
        </w:rPr>
      </w:pPr>
      <w:r w:rsidRPr="00D26045">
        <w:rPr>
          <w:rFonts w:asciiTheme="minorHAnsi" w:hAnsiTheme="minorHAnsi" w:cstheme="minorHAnsi"/>
          <w:b/>
          <w:bCs/>
          <w:sz w:val="22"/>
          <w:lang w:val="cs-CZ"/>
        </w:rPr>
        <w:br w:type="page"/>
      </w:r>
    </w:p>
    <w:p w14:paraId="1037CFBA" w14:textId="77777777" w:rsidR="00C07D6E" w:rsidRPr="00D26045" w:rsidRDefault="00C07D6E" w:rsidP="00C07D6E">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bookmarkStart w:id="68" w:name="_Hlk219323357"/>
      <w:r w:rsidRPr="00D26045">
        <w:rPr>
          <w:rFonts w:asciiTheme="minorHAnsi" w:hAnsiTheme="minorHAnsi" w:cstheme="minorHAnsi"/>
          <w:b/>
          <w:bCs/>
          <w:sz w:val="22"/>
          <w:lang w:val="cs-CZ"/>
        </w:rPr>
        <w:lastRenderedPageBreak/>
        <w:t>Příloha č. 3</w:t>
      </w:r>
    </w:p>
    <w:p w14:paraId="4828D435" w14:textId="77777777" w:rsidR="00C07D6E" w:rsidRPr="00D26045" w:rsidRDefault="00C07D6E" w:rsidP="00C07D6E">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r w:rsidRPr="00D26045">
        <w:rPr>
          <w:rFonts w:asciiTheme="minorHAnsi" w:hAnsiTheme="minorHAnsi" w:cstheme="minorHAnsi"/>
          <w:b/>
          <w:bCs/>
          <w:sz w:val="22"/>
          <w:lang w:val="cs-CZ"/>
        </w:rPr>
        <w:t>Seznam Poddodavatelů</w:t>
      </w:r>
    </w:p>
    <w:p w14:paraId="6161D396" w14:textId="130C3F66" w:rsidR="00E7429D" w:rsidRDefault="00923C79" w:rsidP="00923C79">
      <w:pPr>
        <w:widowControl w:val="0"/>
        <w:tabs>
          <w:tab w:val="left" w:pos="1418"/>
        </w:tabs>
        <w:autoSpaceDE w:val="0"/>
        <w:autoSpaceDN w:val="0"/>
        <w:adjustRightInd w:val="0"/>
        <w:spacing w:before="80" w:after="80"/>
        <w:jc w:val="center"/>
        <w:rPr>
          <w:rFonts w:asciiTheme="minorHAnsi" w:hAnsiTheme="minorHAnsi" w:cstheme="minorHAnsi"/>
          <w:bCs/>
          <w:sz w:val="22"/>
          <w:highlight w:val="yellow"/>
          <w:lang w:val="cs-CZ"/>
        </w:rPr>
      </w:pPr>
      <w:r w:rsidRPr="00D26045">
        <w:rPr>
          <w:rFonts w:asciiTheme="minorHAnsi" w:hAnsiTheme="minorHAnsi" w:cstheme="minorHAnsi"/>
          <w:bCs/>
          <w:sz w:val="22"/>
          <w:highlight w:val="yellow"/>
          <w:lang w:val="cs-CZ"/>
        </w:rPr>
        <w:t>[Doplní dodavatel dle vzoru ze ZD]</w:t>
      </w:r>
      <w:bookmarkEnd w:id="68"/>
    </w:p>
    <w:p w14:paraId="6D83D4CF" w14:textId="77777777" w:rsidR="00984400" w:rsidRDefault="00984400" w:rsidP="00923C79">
      <w:pPr>
        <w:widowControl w:val="0"/>
        <w:tabs>
          <w:tab w:val="left" w:pos="1418"/>
        </w:tabs>
        <w:autoSpaceDE w:val="0"/>
        <w:autoSpaceDN w:val="0"/>
        <w:adjustRightInd w:val="0"/>
        <w:spacing w:before="80" w:after="80"/>
        <w:jc w:val="center"/>
        <w:rPr>
          <w:rFonts w:asciiTheme="minorHAnsi" w:hAnsiTheme="minorHAnsi" w:cstheme="minorHAnsi"/>
          <w:bCs/>
          <w:sz w:val="22"/>
          <w:highlight w:val="yellow"/>
          <w:lang w:val="cs-CZ"/>
        </w:rPr>
      </w:pPr>
    </w:p>
    <w:p w14:paraId="7DC99294" w14:textId="77777777" w:rsidR="00984400" w:rsidRDefault="00984400" w:rsidP="00923C79">
      <w:pPr>
        <w:widowControl w:val="0"/>
        <w:tabs>
          <w:tab w:val="left" w:pos="1418"/>
        </w:tabs>
        <w:autoSpaceDE w:val="0"/>
        <w:autoSpaceDN w:val="0"/>
        <w:adjustRightInd w:val="0"/>
        <w:spacing w:before="80" w:after="80"/>
        <w:jc w:val="center"/>
        <w:rPr>
          <w:rFonts w:asciiTheme="minorHAnsi" w:hAnsiTheme="minorHAnsi" w:cstheme="minorHAnsi"/>
          <w:bCs/>
          <w:sz w:val="22"/>
          <w:highlight w:val="yellow"/>
          <w:lang w:val="cs-CZ"/>
        </w:rPr>
      </w:pPr>
    </w:p>
    <w:p w14:paraId="26E1B935" w14:textId="77777777" w:rsidR="00984400" w:rsidRDefault="00984400" w:rsidP="00923C79">
      <w:pPr>
        <w:widowControl w:val="0"/>
        <w:tabs>
          <w:tab w:val="left" w:pos="1418"/>
        </w:tabs>
        <w:autoSpaceDE w:val="0"/>
        <w:autoSpaceDN w:val="0"/>
        <w:adjustRightInd w:val="0"/>
        <w:spacing w:before="80" w:after="80"/>
        <w:jc w:val="center"/>
        <w:rPr>
          <w:rFonts w:asciiTheme="minorHAnsi" w:hAnsiTheme="minorHAnsi" w:cstheme="minorHAnsi"/>
          <w:bCs/>
          <w:sz w:val="22"/>
          <w:highlight w:val="yellow"/>
          <w:lang w:val="cs-CZ"/>
        </w:rPr>
      </w:pPr>
    </w:p>
    <w:p w14:paraId="6F0F9F5D" w14:textId="77777777" w:rsidR="00984400" w:rsidRDefault="00984400" w:rsidP="00923C79">
      <w:pPr>
        <w:widowControl w:val="0"/>
        <w:tabs>
          <w:tab w:val="left" w:pos="1418"/>
        </w:tabs>
        <w:autoSpaceDE w:val="0"/>
        <w:autoSpaceDN w:val="0"/>
        <w:adjustRightInd w:val="0"/>
        <w:spacing w:before="80" w:after="80"/>
        <w:jc w:val="center"/>
        <w:rPr>
          <w:rFonts w:asciiTheme="minorHAnsi" w:hAnsiTheme="minorHAnsi" w:cstheme="minorHAnsi"/>
          <w:bCs/>
          <w:sz w:val="22"/>
          <w:highlight w:val="yellow"/>
          <w:lang w:val="cs-CZ"/>
        </w:rPr>
      </w:pPr>
    </w:p>
    <w:p w14:paraId="13D5AD5F"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5A0D426B"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7A74A25D"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11862D63"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729BD177"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7BF7E07C"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1DAEF2ED"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298ECDCD"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6DF7C872"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68FFB82E"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65F2F06F"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4C44F73F"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5A257B0E"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624D95AB"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53C3EAB9"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7C750790"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7028D786"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7E3BEB53"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6A6E31C3"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3772C6D5"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1EA01FFE"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6BCB4707"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329BDCF2"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38E439BC"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3D152290"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01CB0423"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5E94D1DB"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551D117D"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203D69B5"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5FD81E63"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4542A0E2"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5972F054" w14:textId="77777777" w:rsidR="00984400"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298ECB35" w14:textId="77777777" w:rsidR="00393D36" w:rsidRDefault="00393D36"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p>
    <w:p w14:paraId="19013C29" w14:textId="70F6079B" w:rsidR="00984400" w:rsidRPr="00D26045" w:rsidRDefault="00984400" w:rsidP="00984400">
      <w:pPr>
        <w:widowControl w:val="0"/>
        <w:tabs>
          <w:tab w:val="left" w:pos="1418"/>
        </w:tabs>
        <w:autoSpaceDE w:val="0"/>
        <w:autoSpaceDN w:val="0"/>
        <w:adjustRightInd w:val="0"/>
        <w:spacing w:before="80" w:after="80"/>
        <w:jc w:val="center"/>
        <w:rPr>
          <w:rFonts w:asciiTheme="minorHAnsi" w:hAnsiTheme="minorHAnsi" w:cstheme="minorHAnsi"/>
          <w:b/>
          <w:bCs/>
          <w:sz w:val="22"/>
          <w:lang w:val="cs-CZ"/>
        </w:rPr>
      </w:pPr>
      <w:r w:rsidRPr="00D26045">
        <w:rPr>
          <w:rFonts w:asciiTheme="minorHAnsi" w:hAnsiTheme="minorHAnsi" w:cstheme="minorHAnsi"/>
          <w:b/>
          <w:bCs/>
          <w:sz w:val="22"/>
          <w:lang w:val="cs-CZ"/>
        </w:rPr>
        <w:lastRenderedPageBreak/>
        <w:t xml:space="preserve">Příloha č. </w:t>
      </w:r>
      <w:r>
        <w:rPr>
          <w:rFonts w:asciiTheme="minorHAnsi" w:hAnsiTheme="minorHAnsi" w:cstheme="minorHAnsi"/>
          <w:b/>
          <w:bCs/>
          <w:sz w:val="22"/>
          <w:lang w:val="cs-CZ"/>
        </w:rPr>
        <w:t>4</w:t>
      </w:r>
    </w:p>
    <w:p w14:paraId="3896A7C1" w14:textId="67910737" w:rsidR="00CA319C" w:rsidRPr="00972996" w:rsidRDefault="00FE32B4" w:rsidP="00CA319C">
      <w:pPr>
        <w:widowControl w:val="0"/>
        <w:tabs>
          <w:tab w:val="left" w:pos="1418"/>
        </w:tabs>
        <w:autoSpaceDE w:val="0"/>
        <w:autoSpaceDN w:val="0"/>
        <w:adjustRightInd w:val="0"/>
        <w:spacing w:before="80" w:after="80"/>
        <w:jc w:val="center"/>
        <w:rPr>
          <w:rFonts w:cstheme="minorHAnsi"/>
          <w:b/>
          <w:bCs/>
          <w:szCs w:val="20"/>
          <w:lang w:val="cs-CZ"/>
        </w:rPr>
      </w:pPr>
      <w:r>
        <w:rPr>
          <w:rFonts w:cstheme="minorHAnsi"/>
          <w:b/>
          <w:bCs/>
          <w:szCs w:val="20"/>
          <w:lang w:val="cs-CZ"/>
        </w:rPr>
        <w:t>Ustanovení</w:t>
      </w:r>
      <w:r w:rsidR="00CA319C">
        <w:rPr>
          <w:rFonts w:cstheme="minorHAnsi"/>
          <w:b/>
          <w:bCs/>
          <w:szCs w:val="20"/>
          <w:lang w:val="cs-CZ"/>
        </w:rPr>
        <w:t xml:space="preserve"> k mezinárodním sankcím</w:t>
      </w:r>
    </w:p>
    <w:p w14:paraId="06AE64F8" w14:textId="77777777" w:rsidR="00CA319C" w:rsidRPr="00393D36" w:rsidRDefault="00CA319C" w:rsidP="00CA319C">
      <w:pPr>
        <w:rPr>
          <w:rFonts w:cs="Calibri"/>
          <w:b/>
          <w:caps/>
          <w:color w:val="FFFF00"/>
          <w:spacing w:val="20"/>
          <w:szCs w:val="20"/>
          <w:highlight w:val="red"/>
          <w:lang w:val="cs-CZ"/>
        </w:rPr>
      </w:pPr>
    </w:p>
    <w:p w14:paraId="6B642701" w14:textId="77777777" w:rsidR="00CA319C" w:rsidRPr="00393D36" w:rsidRDefault="00CA319C" w:rsidP="008B7A66">
      <w:pPr>
        <w:numPr>
          <w:ilvl w:val="1"/>
          <w:numId w:val="25"/>
        </w:numPr>
        <w:suppressAutoHyphens/>
        <w:ind w:left="540" w:hanging="540"/>
        <w:jc w:val="both"/>
        <w:rPr>
          <w:rFonts w:cs="Calibri"/>
          <w:u w:val="single"/>
        </w:rPr>
      </w:pPr>
      <w:proofErr w:type="spellStart"/>
      <w:r w:rsidRPr="00393D36">
        <w:rPr>
          <w:rFonts w:cs="Calibri"/>
          <w:u w:val="single"/>
        </w:rPr>
        <w:t>Prohlášení</w:t>
      </w:r>
      <w:proofErr w:type="spellEnd"/>
      <w:r w:rsidRPr="00393D36">
        <w:rPr>
          <w:rFonts w:cs="Calibri"/>
          <w:u w:val="single"/>
        </w:rPr>
        <w:t xml:space="preserve"> </w:t>
      </w:r>
      <w:proofErr w:type="spellStart"/>
      <w:r w:rsidRPr="00393D36">
        <w:rPr>
          <w:rFonts w:cs="Calibri"/>
          <w:u w:val="single"/>
        </w:rPr>
        <w:t>zhotovitele</w:t>
      </w:r>
      <w:proofErr w:type="spellEnd"/>
    </w:p>
    <w:p w14:paraId="7C3931F1" w14:textId="77777777" w:rsidR="00CA319C" w:rsidRPr="00393D36" w:rsidRDefault="00CA319C" w:rsidP="00CA319C">
      <w:pPr>
        <w:ind w:left="540"/>
        <w:jc w:val="both"/>
        <w:rPr>
          <w:rFonts w:cs="Calibri"/>
        </w:rPr>
      </w:pPr>
      <w:r w:rsidRPr="00393D36">
        <w:rPr>
          <w:rFonts w:cs="Calibri"/>
        </w:rPr>
        <w:t xml:space="preserve">Jako Zhotovitel </w:t>
      </w:r>
      <w:proofErr w:type="spellStart"/>
      <w:r w:rsidRPr="00393D36">
        <w:rPr>
          <w:rFonts w:cs="Calibri"/>
        </w:rPr>
        <w:t>touto</w:t>
      </w:r>
      <w:proofErr w:type="spellEnd"/>
      <w:r w:rsidRPr="00393D36">
        <w:rPr>
          <w:rFonts w:cs="Calibri"/>
        </w:rPr>
        <w:t xml:space="preserve"> </w:t>
      </w:r>
      <w:proofErr w:type="spellStart"/>
      <w:r w:rsidRPr="00393D36">
        <w:rPr>
          <w:rFonts w:cs="Calibri"/>
        </w:rPr>
        <w:t>smlouvou</w:t>
      </w:r>
      <w:proofErr w:type="spellEnd"/>
      <w:r w:rsidRPr="00393D36">
        <w:rPr>
          <w:rFonts w:cs="Calibri"/>
        </w:rPr>
        <w:t xml:space="preserve"> </w:t>
      </w:r>
      <w:proofErr w:type="spellStart"/>
      <w:r w:rsidRPr="00393D36">
        <w:rPr>
          <w:rFonts w:cs="Calibri"/>
        </w:rPr>
        <w:t>sjednané</w:t>
      </w:r>
      <w:proofErr w:type="spellEnd"/>
      <w:r w:rsidRPr="00393D36">
        <w:rPr>
          <w:rFonts w:cs="Calibri"/>
        </w:rPr>
        <w:t xml:space="preserve"> </w:t>
      </w:r>
      <w:proofErr w:type="spellStart"/>
      <w:r w:rsidRPr="00393D36">
        <w:rPr>
          <w:rFonts w:cs="Calibri"/>
        </w:rPr>
        <w:t>veřejné</w:t>
      </w:r>
      <w:proofErr w:type="spellEnd"/>
      <w:r w:rsidRPr="00393D36">
        <w:rPr>
          <w:rFonts w:cs="Calibri"/>
        </w:rPr>
        <w:t xml:space="preserve"> zakázky </w:t>
      </w:r>
      <w:proofErr w:type="spellStart"/>
      <w:r w:rsidRPr="00393D36">
        <w:rPr>
          <w:rFonts w:cs="Calibri"/>
        </w:rPr>
        <w:t>prohlašuji</w:t>
      </w:r>
      <w:proofErr w:type="spellEnd"/>
      <w:r w:rsidRPr="00393D36">
        <w:rPr>
          <w:rFonts w:cs="Calibri"/>
        </w:rPr>
        <w:t xml:space="preserve">, </w:t>
      </w:r>
      <w:proofErr w:type="spellStart"/>
      <w:r w:rsidRPr="00393D36">
        <w:rPr>
          <w:rFonts w:cs="Calibri"/>
        </w:rPr>
        <w:t>že</w:t>
      </w:r>
      <w:proofErr w:type="spellEnd"/>
      <w:r w:rsidRPr="00393D36">
        <w:rPr>
          <w:rFonts w:cs="Calibri"/>
        </w:rPr>
        <w:t>:</w:t>
      </w:r>
    </w:p>
    <w:p w14:paraId="393DF000" w14:textId="77777777" w:rsidR="00CA319C" w:rsidRPr="00393D36" w:rsidRDefault="00CA319C" w:rsidP="008B7A66">
      <w:pPr>
        <w:numPr>
          <w:ilvl w:val="2"/>
          <w:numId w:val="25"/>
        </w:numPr>
        <w:suppressAutoHyphens/>
        <w:ind w:left="1260"/>
        <w:jc w:val="both"/>
        <w:rPr>
          <w:rFonts w:cs="Calibri"/>
        </w:rPr>
      </w:pPr>
      <w:proofErr w:type="spellStart"/>
      <w:r w:rsidRPr="00393D36">
        <w:rPr>
          <w:rFonts w:cs="Calibri"/>
        </w:rPr>
        <w:t>nejsem</w:t>
      </w:r>
      <w:proofErr w:type="spellEnd"/>
      <w:r w:rsidRPr="00393D36">
        <w:rPr>
          <w:rFonts w:cs="Calibri"/>
        </w:rPr>
        <w:t xml:space="preserve"> </w:t>
      </w:r>
      <w:proofErr w:type="spellStart"/>
      <w:r w:rsidRPr="00393D36">
        <w:rPr>
          <w:rFonts w:cs="Calibri"/>
        </w:rPr>
        <w:t>dodavatelem</w:t>
      </w:r>
      <w:proofErr w:type="spellEnd"/>
      <w:r w:rsidRPr="00393D36">
        <w:rPr>
          <w:rFonts w:cs="Calibri"/>
        </w:rPr>
        <w:t xml:space="preserve"> </w:t>
      </w:r>
      <w:proofErr w:type="spellStart"/>
      <w:r w:rsidRPr="00393D36">
        <w:rPr>
          <w:rFonts w:cs="Calibri"/>
        </w:rPr>
        <w:t>ve</w:t>
      </w:r>
      <w:proofErr w:type="spellEnd"/>
      <w:r w:rsidRPr="00393D36">
        <w:rPr>
          <w:rFonts w:cs="Calibri"/>
        </w:rPr>
        <w:t xml:space="preserve"> </w:t>
      </w:r>
      <w:proofErr w:type="spellStart"/>
      <w:r w:rsidRPr="00393D36">
        <w:rPr>
          <w:rFonts w:cs="Calibri"/>
        </w:rPr>
        <w:t>smyslu</w:t>
      </w:r>
      <w:proofErr w:type="spellEnd"/>
      <w:r w:rsidRPr="00393D36">
        <w:rPr>
          <w:rFonts w:cs="Calibri"/>
        </w:rPr>
        <w:t xml:space="preserve"> </w:t>
      </w:r>
      <w:proofErr w:type="spellStart"/>
      <w:r w:rsidRPr="00393D36">
        <w:rPr>
          <w:rFonts w:cs="Calibri"/>
        </w:rPr>
        <w:t>nařízení</w:t>
      </w:r>
      <w:proofErr w:type="spellEnd"/>
      <w:r w:rsidRPr="00393D36">
        <w:rPr>
          <w:rFonts w:cs="Calibri"/>
        </w:rPr>
        <w:t xml:space="preserve"> Rady EU č. 2022/576, </w:t>
      </w:r>
      <w:proofErr w:type="spellStart"/>
      <w:r w:rsidRPr="00393D36">
        <w:rPr>
          <w:rFonts w:cs="Calibri"/>
        </w:rPr>
        <w:t>tj</w:t>
      </w:r>
      <w:proofErr w:type="spellEnd"/>
      <w:r w:rsidRPr="00393D36">
        <w:rPr>
          <w:rFonts w:cs="Calibri"/>
        </w:rPr>
        <w:t xml:space="preserve">. </w:t>
      </w:r>
      <w:proofErr w:type="spellStart"/>
      <w:r w:rsidRPr="00393D36">
        <w:rPr>
          <w:rFonts w:cs="Calibri"/>
        </w:rPr>
        <w:t>nejsem</w:t>
      </w:r>
      <w:proofErr w:type="spellEnd"/>
      <w:r w:rsidRPr="00393D36">
        <w:rPr>
          <w:rFonts w:cs="Calibri"/>
        </w:rPr>
        <w:t>:</w:t>
      </w:r>
    </w:p>
    <w:p w14:paraId="182CF6CF" w14:textId="77777777" w:rsidR="00CA319C" w:rsidRPr="00393D36" w:rsidRDefault="00CA319C" w:rsidP="008B7A66">
      <w:pPr>
        <w:pStyle w:val="Odstavecseseznamem"/>
        <w:numPr>
          <w:ilvl w:val="0"/>
          <w:numId w:val="26"/>
        </w:numPr>
        <w:autoSpaceDE w:val="0"/>
        <w:autoSpaceDN w:val="0"/>
        <w:adjustRightInd w:val="0"/>
        <w:ind w:left="1701" w:hanging="425"/>
        <w:jc w:val="both"/>
        <w:rPr>
          <w:rFonts w:eastAsia="Arial" w:cs="Calibri"/>
        </w:rPr>
      </w:pPr>
      <w:proofErr w:type="spellStart"/>
      <w:r w:rsidRPr="00393D36">
        <w:rPr>
          <w:rFonts w:eastAsia="Arial" w:cs="Calibri"/>
        </w:rPr>
        <w:t>ruským</w:t>
      </w:r>
      <w:proofErr w:type="spellEnd"/>
      <w:r w:rsidRPr="00393D36">
        <w:rPr>
          <w:rFonts w:eastAsia="Arial" w:cs="Calibri"/>
        </w:rPr>
        <w:t xml:space="preserve"> </w:t>
      </w:r>
      <w:proofErr w:type="spellStart"/>
      <w:r w:rsidRPr="00393D36">
        <w:rPr>
          <w:rFonts w:eastAsia="Arial" w:cs="Calibri"/>
        </w:rPr>
        <w:t>státním</w:t>
      </w:r>
      <w:proofErr w:type="spellEnd"/>
      <w:r w:rsidRPr="00393D36">
        <w:rPr>
          <w:rFonts w:eastAsia="Arial" w:cs="Calibri"/>
        </w:rPr>
        <w:t xml:space="preserve"> </w:t>
      </w:r>
      <w:proofErr w:type="spellStart"/>
      <w:r w:rsidRPr="00393D36">
        <w:rPr>
          <w:rFonts w:eastAsia="Arial" w:cs="Calibri"/>
        </w:rPr>
        <w:t>příslušníkem</w:t>
      </w:r>
      <w:proofErr w:type="spellEnd"/>
      <w:r w:rsidRPr="00393D36">
        <w:rPr>
          <w:rFonts w:eastAsia="Arial" w:cs="Calibri"/>
        </w:rPr>
        <w:t xml:space="preserve">, </w:t>
      </w:r>
      <w:proofErr w:type="spellStart"/>
      <w:r w:rsidRPr="00393D36">
        <w:rPr>
          <w:rFonts w:eastAsia="Arial" w:cs="Calibri"/>
        </w:rPr>
        <w:t>fyzickou</w:t>
      </w:r>
      <w:proofErr w:type="spellEnd"/>
      <w:r w:rsidRPr="00393D36">
        <w:rPr>
          <w:rFonts w:eastAsia="Arial" w:cs="Calibri"/>
        </w:rPr>
        <w:t xml:space="preserve"> </w:t>
      </w:r>
      <w:proofErr w:type="spellStart"/>
      <w:r w:rsidRPr="00393D36">
        <w:rPr>
          <w:rFonts w:eastAsia="Arial" w:cs="Calibri"/>
        </w:rPr>
        <w:t>či</w:t>
      </w:r>
      <w:proofErr w:type="spellEnd"/>
      <w:r w:rsidRPr="00393D36">
        <w:rPr>
          <w:rFonts w:eastAsia="Arial" w:cs="Calibri"/>
        </w:rPr>
        <w:t xml:space="preserve"> </w:t>
      </w:r>
      <w:proofErr w:type="spellStart"/>
      <w:r w:rsidRPr="00393D36">
        <w:rPr>
          <w:rFonts w:eastAsia="Arial" w:cs="Calibri"/>
        </w:rPr>
        <w:t>právnickou</w:t>
      </w:r>
      <w:proofErr w:type="spellEnd"/>
      <w:r w:rsidRPr="00393D36">
        <w:rPr>
          <w:rFonts w:eastAsia="Arial" w:cs="Calibri"/>
        </w:rPr>
        <w:t xml:space="preserve"> </w:t>
      </w:r>
      <w:proofErr w:type="spellStart"/>
      <w:r w:rsidRPr="00393D36">
        <w:rPr>
          <w:rFonts w:eastAsia="Arial" w:cs="Calibri"/>
        </w:rPr>
        <w:t>osobou</w:t>
      </w:r>
      <w:proofErr w:type="spellEnd"/>
      <w:r w:rsidRPr="00393D36">
        <w:rPr>
          <w:rFonts w:eastAsia="Arial" w:cs="Calibri"/>
        </w:rPr>
        <w:t xml:space="preserve">, </w:t>
      </w:r>
      <w:proofErr w:type="spellStart"/>
      <w:r w:rsidRPr="00393D36">
        <w:rPr>
          <w:rFonts w:eastAsia="Arial" w:cs="Calibri"/>
        </w:rPr>
        <w:t>subjektem</w:t>
      </w:r>
      <w:proofErr w:type="spellEnd"/>
      <w:r w:rsidRPr="00393D36">
        <w:rPr>
          <w:rFonts w:eastAsia="Arial" w:cs="Calibri"/>
        </w:rPr>
        <w:t xml:space="preserve"> </w:t>
      </w:r>
      <w:proofErr w:type="spellStart"/>
      <w:r w:rsidRPr="00393D36">
        <w:rPr>
          <w:rFonts w:eastAsia="Arial" w:cs="Calibri"/>
        </w:rPr>
        <w:t>či</w:t>
      </w:r>
      <w:proofErr w:type="spellEnd"/>
      <w:r w:rsidRPr="00393D36">
        <w:rPr>
          <w:rFonts w:eastAsia="Arial" w:cs="Calibri"/>
        </w:rPr>
        <w:t xml:space="preserve"> </w:t>
      </w:r>
      <w:proofErr w:type="spellStart"/>
      <w:r w:rsidRPr="00393D36">
        <w:rPr>
          <w:rFonts w:eastAsia="Arial" w:cs="Calibri"/>
        </w:rPr>
        <w:t>orgánem</w:t>
      </w:r>
      <w:proofErr w:type="spellEnd"/>
      <w:r w:rsidRPr="00393D36">
        <w:rPr>
          <w:rFonts w:eastAsia="Arial" w:cs="Calibri"/>
        </w:rPr>
        <w:t xml:space="preserve"> se </w:t>
      </w:r>
      <w:proofErr w:type="spellStart"/>
      <w:r w:rsidRPr="00393D36">
        <w:rPr>
          <w:rFonts w:eastAsia="Arial" w:cs="Calibri"/>
        </w:rPr>
        <w:t>sídlem</w:t>
      </w:r>
      <w:proofErr w:type="spellEnd"/>
      <w:r w:rsidRPr="00393D36">
        <w:rPr>
          <w:rFonts w:eastAsia="Arial" w:cs="Calibri"/>
        </w:rPr>
        <w:t xml:space="preserve"> v </w:t>
      </w:r>
      <w:proofErr w:type="spellStart"/>
      <w:r w:rsidRPr="00393D36">
        <w:rPr>
          <w:rFonts w:eastAsia="Arial" w:cs="Calibri"/>
        </w:rPr>
        <w:t>Rusku</w:t>
      </w:r>
      <w:proofErr w:type="spellEnd"/>
      <w:r w:rsidRPr="00393D36">
        <w:rPr>
          <w:rFonts w:eastAsia="Arial" w:cs="Calibri"/>
        </w:rPr>
        <w:t>,</w:t>
      </w:r>
    </w:p>
    <w:p w14:paraId="10052FA1" w14:textId="77777777" w:rsidR="00CA319C" w:rsidRPr="00393D36" w:rsidRDefault="00CA319C" w:rsidP="008B7A66">
      <w:pPr>
        <w:pStyle w:val="Odstavecseseznamem"/>
        <w:numPr>
          <w:ilvl w:val="0"/>
          <w:numId w:val="26"/>
        </w:numPr>
        <w:autoSpaceDE w:val="0"/>
        <w:autoSpaceDN w:val="0"/>
        <w:adjustRightInd w:val="0"/>
        <w:ind w:left="1701" w:hanging="425"/>
        <w:jc w:val="both"/>
        <w:rPr>
          <w:rFonts w:eastAsia="Arial" w:cs="Calibri"/>
        </w:rPr>
      </w:pPr>
      <w:proofErr w:type="spellStart"/>
      <w:r w:rsidRPr="00393D36">
        <w:rPr>
          <w:rFonts w:eastAsia="Arial" w:cs="Calibri"/>
        </w:rPr>
        <w:t>právnickou</w:t>
      </w:r>
      <w:proofErr w:type="spellEnd"/>
      <w:r w:rsidRPr="00393D36">
        <w:rPr>
          <w:rFonts w:eastAsia="Arial" w:cs="Calibri"/>
        </w:rPr>
        <w:t xml:space="preserve"> </w:t>
      </w:r>
      <w:proofErr w:type="spellStart"/>
      <w:r w:rsidRPr="00393D36">
        <w:rPr>
          <w:rFonts w:eastAsia="Arial" w:cs="Calibri"/>
        </w:rPr>
        <w:t>osobou</w:t>
      </w:r>
      <w:proofErr w:type="spellEnd"/>
      <w:r w:rsidRPr="00393D36">
        <w:rPr>
          <w:rFonts w:eastAsia="Arial" w:cs="Calibri"/>
        </w:rPr>
        <w:t xml:space="preserve">, </w:t>
      </w:r>
      <w:proofErr w:type="spellStart"/>
      <w:r w:rsidRPr="00393D36">
        <w:rPr>
          <w:rFonts w:eastAsia="Arial" w:cs="Calibri"/>
        </w:rPr>
        <w:t>subjektem</w:t>
      </w:r>
      <w:proofErr w:type="spellEnd"/>
      <w:r w:rsidRPr="00393D36">
        <w:rPr>
          <w:rFonts w:eastAsia="Arial" w:cs="Calibri"/>
        </w:rPr>
        <w:t xml:space="preserve"> </w:t>
      </w:r>
      <w:proofErr w:type="spellStart"/>
      <w:r w:rsidRPr="00393D36">
        <w:rPr>
          <w:rFonts w:eastAsia="Arial" w:cs="Calibri"/>
        </w:rPr>
        <w:t>nebo</w:t>
      </w:r>
      <w:proofErr w:type="spellEnd"/>
      <w:r w:rsidRPr="00393D36">
        <w:rPr>
          <w:rFonts w:eastAsia="Arial" w:cs="Calibri"/>
        </w:rPr>
        <w:t xml:space="preserve"> </w:t>
      </w:r>
      <w:proofErr w:type="spellStart"/>
      <w:r w:rsidRPr="00393D36">
        <w:rPr>
          <w:rFonts w:eastAsia="Arial" w:cs="Calibri"/>
        </w:rPr>
        <w:t>orgánem</w:t>
      </w:r>
      <w:proofErr w:type="spellEnd"/>
      <w:r w:rsidRPr="00393D36">
        <w:rPr>
          <w:rFonts w:eastAsia="Arial" w:cs="Calibri"/>
        </w:rPr>
        <w:t xml:space="preserve">, </w:t>
      </w:r>
      <w:proofErr w:type="spellStart"/>
      <w:r w:rsidRPr="00393D36">
        <w:rPr>
          <w:rFonts w:eastAsia="Arial" w:cs="Calibri"/>
        </w:rPr>
        <w:t>který</w:t>
      </w:r>
      <w:proofErr w:type="spellEnd"/>
      <w:r w:rsidRPr="00393D36">
        <w:rPr>
          <w:rFonts w:eastAsia="Arial" w:cs="Calibri"/>
        </w:rPr>
        <w:t xml:space="preserve"> je z </w:t>
      </w:r>
      <w:proofErr w:type="spellStart"/>
      <w:r w:rsidRPr="00393D36">
        <w:rPr>
          <w:rFonts w:eastAsia="Arial" w:cs="Calibri"/>
        </w:rPr>
        <w:t>více</w:t>
      </w:r>
      <w:proofErr w:type="spellEnd"/>
      <w:r w:rsidRPr="00393D36">
        <w:rPr>
          <w:rFonts w:eastAsia="Arial" w:cs="Calibri"/>
        </w:rPr>
        <w:t xml:space="preserve"> </w:t>
      </w:r>
      <w:proofErr w:type="spellStart"/>
      <w:r w:rsidRPr="00393D36">
        <w:rPr>
          <w:rFonts w:eastAsia="Arial" w:cs="Calibri"/>
        </w:rPr>
        <w:t>než</w:t>
      </w:r>
      <w:proofErr w:type="spellEnd"/>
      <w:r w:rsidRPr="00393D36">
        <w:rPr>
          <w:rFonts w:eastAsia="Arial" w:cs="Calibri"/>
        </w:rPr>
        <w:t xml:space="preserve"> 50 % </w:t>
      </w:r>
      <w:proofErr w:type="spellStart"/>
      <w:r w:rsidRPr="00393D36">
        <w:rPr>
          <w:rFonts w:eastAsia="Arial" w:cs="Calibri"/>
        </w:rPr>
        <w:t>přímo</w:t>
      </w:r>
      <w:proofErr w:type="spellEnd"/>
      <w:r w:rsidRPr="00393D36">
        <w:rPr>
          <w:rFonts w:eastAsia="Arial" w:cs="Calibri"/>
        </w:rPr>
        <w:t xml:space="preserve"> </w:t>
      </w:r>
      <w:proofErr w:type="spellStart"/>
      <w:r w:rsidRPr="00393D36">
        <w:rPr>
          <w:rFonts w:eastAsia="Arial" w:cs="Calibri"/>
        </w:rPr>
        <w:t>či</w:t>
      </w:r>
      <w:proofErr w:type="spellEnd"/>
      <w:r w:rsidRPr="00393D36">
        <w:rPr>
          <w:rFonts w:eastAsia="Arial" w:cs="Calibri"/>
        </w:rPr>
        <w:t xml:space="preserve"> </w:t>
      </w:r>
      <w:proofErr w:type="spellStart"/>
      <w:r w:rsidRPr="00393D36">
        <w:rPr>
          <w:rFonts w:eastAsia="Arial" w:cs="Calibri"/>
        </w:rPr>
        <w:t>nepřímo</w:t>
      </w:r>
      <w:proofErr w:type="spellEnd"/>
      <w:r w:rsidRPr="00393D36">
        <w:rPr>
          <w:rFonts w:eastAsia="Arial" w:cs="Calibri"/>
        </w:rPr>
        <w:t xml:space="preserve"> </w:t>
      </w:r>
      <w:proofErr w:type="spellStart"/>
      <w:r w:rsidRPr="00393D36">
        <w:rPr>
          <w:rFonts w:eastAsia="Arial" w:cs="Calibri"/>
        </w:rPr>
        <w:t>vlastněný</w:t>
      </w:r>
      <w:proofErr w:type="spellEnd"/>
      <w:r w:rsidRPr="00393D36">
        <w:rPr>
          <w:rFonts w:eastAsia="Arial" w:cs="Calibri"/>
        </w:rPr>
        <w:t> </w:t>
      </w:r>
      <w:proofErr w:type="spellStart"/>
      <w:r w:rsidRPr="00393D36">
        <w:rPr>
          <w:rFonts w:eastAsia="Arial" w:cs="Calibri"/>
        </w:rPr>
        <w:t>některým</w:t>
      </w:r>
      <w:proofErr w:type="spellEnd"/>
      <w:r w:rsidRPr="00393D36">
        <w:rPr>
          <w:rFonts w:eastAsia="Arial" w:cs="Calibri"/>
        </w:rPr>
        <w:t xml:space="preserve"> ze </w:t>
      </w:r>
      <w:proofErr w:type="spellStart"/>
      <w:r w:rsidRPr="00393D36">
        <w:rPr>
          <w:rFonts w:eastAsia="Arial" w:cs="Calibri"/>
        </w:rPr>
        <w:t>subjektů</w:t>
      </w:r>
      <w:proofErr w:type="spellEnd"/>
      <w:r w:rsidRPr="00393D36">
        <w:rPr>
          <w:rFonts w:eastAsia="Arial" w:cs="Calibri"/>
        </w:rPr>
        <w:t xml:space="preserve"> </w:t>
      </w:r>
      <w:proofErr w:type="spellStart"/>
      <w:r w:rsidRPr="00393D36">
        <w:rPr>
          <w:rFonts w:eastAsia="Arial" w:cs="Calibri"/>
        </w:rPr>
        <w:t>uvedených</w:t>
      </w:r>
      <w:proofErr w:type="spellEnd"/>
      <w:r w:rsidRPr="00393D36">
        <w:rPr>
          <w:rFonts w:eastAsia="Arial" w:cs="Calibri"/>
        </w:rPr>
        <w:t xml:space="preserve"> v </w:t>
      </w:r>
      <w:proofErr w:type="spellStart"/>
      <w:r w:rsidRPr="00393D36">
        <w:rPr>
          <w:rFonts w:eastAsia="Arial" w:cs="Calibri"/>
        </w:rPr>
        <w:t>písmeni</w:t>
      </w:r>
      <w:proofErr w:type="spellEnd"/>
      <w:r w:rsidRPr="00393D36">
        <w:rPr>
          <w:rFonts w:eastAsia="Arial" w:cs="Calibri"/>
        </w:rPr>
        <w:t xml:space="preserve"> a), </w:t>
      </w:r>
      <w:proofErr w:type="spellStart"/>
      <w:r w:rsidRPr="00393D36">
        <w:rPr>
          <w:rFonts w:eastAsia="Arial" w:cs="Calibri"/>
        </w:rPr>
        <w:t>nebo</w:t>
      </w:r>
      <w:proofErr w:type="spellEnd"/>
    </w:p>
    <w:p w14:paraId="3200F175" w14:textId="77777777" w:rsidR="00CA319C" w:rsidRPr="00393D36" w:rsidRDefault="00CA319C" w:rsidP="008B7A66">
      <w:pPr>
        <w:pStyle w:val="Odstavecseseznamem"/>
        <w:numPr>
          <w:ilvl w:val="0"/>
          <w:numId w:val="26"/>
        </w:numPr>
        <w:autoSpaceDE w:val="0"/>
        <w:autoSpaceDN w:val="0"/>
        <w:adjustRightInd w:val="0"/>
        <w:ind w:left="1701" w:hanging="425"/>
        <w:jc w:val="both"/>
        <w:rPr>
          <w:rFonts w:eastAsia="Arial" w:cs="Calibri"/>
        </w:rPr>
      </w:pPr>
      <w:proofErr w:type="spellStart"/>
      <w:r w:rsidRPr="00393D36">
        <w:rPr>
          <w:rFonts w:eastAsia="Arial" w:cs="Calibri"/>
        </w:rPr>
        <w:t>fyzickou</w:t>
      </w:r>
      <w:proofErr w:type="spellEnd"/>
      <w:r w:rsidRPr="00393D36">
        <w:rPr>
          <w:rFonts w:eastAsia="Arial" w:cs="Calibri"/>
        </w:rPr>
        <w:t xml:space="preserve"> </w:t>
      </w:r>
      <w:proofErr w:type="spellStart"/>
      <w:r w:rsidRPr="00393D36">
        <w:rPr>
          <w:rFonts w:eastAsia="Arial" w:cs="Calibri"/>
        </w:rPr>
        <w:t>nebo</w:t>
      </w:r>
      <w:proofErr w:type="spellEnd"/>
      <w:r w:rsidRPr="00393D36">
        <w:rPr>
          <w:rFonts w:eastAsia="Arial" w:cs="Calibri"/>
        </w:rPr>
        <w:t xml:space="preserve"> </w:t>
      </w:r>
      <w:proofErr w:type="spellStart"/>
      <w:r w:rsidRPr="00393D36">
        <w:rPr>
          <w:rFonts w:eastAsia="Arial" w:cs="Calibri"/>
        </w:rPr>
        <w:t>právnickou</w:t>
      </w:r>
      <w:proofErr w:type="spellEnd"/>
      <w:r w:rsidRPr="00393D36">
        <w:rPr>
          <w:rFonts w:eastAsia="Arial" w:cs="Calibri"/>
        </w:rPr>
        <w:t xml:space="preserve"> </w:t>
      </w:r>
      <w:proofErr w:type="spellStart"/>
      <w:r w:rsidRPr="00393D36">
        <w:rPr>
          <w:rFonts w:eastAsia="Arial" w:cs="Calibri"/>
        </w:rPr>
        <w:t>osobou</w:t>
      </w:r>
      <w:proofErr w:type="spellEnd"/>
      <w:r w:rsidRPr="00393D36">
        <w:rPr>
          <w:rFonts w:eastAsia="Arial" w:cs="Calibri"/>
        </w:rPr>
        <w:t xml:space="preserve">, </w:t>
      </w:r>
      <w:proofErr w:type="spellStart"/>
      <w:r w:rsidRPr="00393D36">
        <w:rPr>
          <w:rFonts w:eastAsia="Arial" w:cs="Calibri"/>
        </w:rPr>
        <w:t>subjektem</w:t>
      </w:r>
      <w:proofErr w:type="spellEnd"/>
      <w:r w:rsidRPr="00393D36">
        <w:rPr>
          <w:rFonts w:eastAsia="Arial" w:cs="Calibri"/>
        </w:rPr>
        <w:t xml:space="preserve"> </w:t>
      </w:r>
      <w:proofErr w:type="spellStart"/>
      <w:r w:rsidRPr="00393D36">
        <w:rPr>
          <w:rFonts w:eastAsia="Arial" w:cs="Calibri"/>
        </w:rPr>
        <w:t>nebo</w:t>
      </w:r>
      <w:proofErr w:type="spellEnd"/>
      <w:r w:rsidRPr="00393D36">
        <w:rPr>
          <w:rFonts w:eastAsia="Arial" w:cs="Calibri"/>
        </w:rPr>
        <w:t xml:space="preserve"> </w:t>
      </w:r>
      <w:proofErr w:type="spellStart"/>
      <w:r w:rsidRPr="00393D36">
        <w:rPr>
          <w:rFonts w:eastAsia="Arial" w:cs="Calibri"/>
        </w:rPr>
        <w:t>orgánem</w:t>
      </w:r>
      <w:proofErr w:type="spellEnd"/>
      <w:r w:rsidRPr="00393D36">
        <w:rPr>
          <w:rFonts w:eastAsia="Arial" w:cs="Calibri"/>
        </w:rPr>
        <w:t xml:space="preserve">, </w:t>
      </w:r>
      <w:proofErr w:type="spellStart"/>
      <w:r w:rsidRPr="00393D36">
        <w:rPr>
          <w:rFonts w:eastAsia="Arial" w:cs="Calibri"/>
        </w:rPr>
        <w:t>který</w:t>
      </w:r>
      <w:proofErr w:type="spellEnd"/>
      <w:r w:rsidRPr="00393D36">
        <w:rPr>
          <w:rFonts w:eastAsia="Arial" w:cs="Calibri"/>
        </w:rPr>
        <w:t xml:space="preserve"> </w:t>
      </w:r>
      <w:proofErr w:type="spellStart"/>
      <w:r w:rsidRPr="00393D36">
        <w:rPr>
          <w:rFonts w:eastAsia="Arial" w:cs="Calibri"/>
        </w:rPr>
        <w:t>jedná</w:t>
      </w:r>
      <w:proofErr w:type="spellEnd"/>
      <w:r w:rsidRPr="00393D36">
        <w:rPr>
          <w:rFonts w:eastAsia="Arial" w:cs="Calibri"/>
        </w:rPr>
        <w:t xml:space="preserve"> </w:t>
      </w:r>
      <w:proofErr w:type="spellStart"/>
      <w:r w:rsidRPr="00393D36">
        <w:rPr>
          <w:rFonts w:eastAsia="Arial" w:cs="Calibri"/>
        </w:rPr>
        <w:t>jménem</w:t>
      </w:r>
      <w:proofErr w:type="spellEnd"/>
      <w:r w:rsidRPr="00393D36">
        <w:rPr>
          <w:rFonts w:eastAsia="Arial" w:cs="Calibri"/>
        </w:rPr>
        <w:t xml:space="preserve"> </w:t>
      </w:r>
      <w:proofErr w:type="spellStart"/>
      <w:r w:rsidRPr="00393D36">
        <w:rPr>
          <w:rFonts w:eastAsia="Arial" w:cs="Calibri"/>
        </w:rPr>
        <w:t>nebo</w:t>
      </w:r>
      <w:proofErr w:type="spellEnd"/>
      <w:r w:rsidRPr="00393D36">
        <w:rPr>
          <w:rFonts w:eastAsia="Arial" w:cs="Calibri"/>
        </w:rPr>
        <w:t xml:space="preserve"> </w:t>
      </w:r>
      <w:proofErr w:type="spellStart"/>
      <w:r w:rsidRPr="00393D36">
        <w:rPr>
          <w:rFonts w:eastAsia="Arial" w:cs="Calibri"/>
        </w:rPr>
        <w:t>na</w:t>
      </w:r>
      <w:proofErr w:type="spellEnd"/>
      <w:r w:rsidRPr="00393D36">
        <w:rPr>
          <w:rFonts w:eastAsia="Arial" w:cs="Calibri"/>
        </w:rPr>
        <w:t xml:space="preserve"> </w:t>
      </w:r>
      <w:proofErr w:type="spellStart"/>
      <w:r w:rsidRPr="00393D36">
        <w:rPr>
          <w:rFonts w:eastAsia="Arial" w:cs="Calibri"/>
        </w:rPr>
        <w:t>pokyn</w:t>
      </w:r>
      <w:proofErr w:type="spellEnd"/>
      <w:r w:rsidRPr="00393D36">
        <w:rPr>
          <w:rFonts w:eastAsia="Arial" w:cs="Calibri"/>
        </w:rPr>
        <w:t xml:space="preserve"> </w:t>
      </w:r>
      <w:proofErr w:type="spellStart"/>
      <w:r w:rsidRPr="00393D36">
        <w:rPr>
          <w:rFonts w:eastAsia="Arial" w:cs="Calibri"/>
        </w:rPr>
        <w:t>některého</w:t>
      </w:r>
      <w:proofErr w:type="spellEnd"/>
      <w:r w:rsidRPr="00393D36">
        <w:rPr>
          <w:rFonts w:eastAsia="Arial" w:cs="Calibri"/>
        </w:rPr>
        <w:t xml:space="preserve"> ze </w:t>
      </w:r>
      <w:proofErr w:type="spellStart"/>
      <w:r w:rsidRPr="00393D36">
        <w:rPr>
          <w:rFonts w:eastAsia="Arial" w:cs="Calibri"/>
        </w:rPr>
        <w:t>subjektů</w:t>
      </w:r>
      <w:proofErr w:type="spellEnd"/>
      <w:r w:rsidRPr="00393D36">
        <w:rPr>
          <w:rFonts w:eastAsia="Arial" w:cs="Calibri"/>
        </w:rPr>
        <w:t xml:space="preserve"> </w:t>
      </w:r>
      <w:proofErr w:type="spellStart"/>
      <w:r w:rsidRPr="00393D36">
        <w:rPr>
          <w:rFonts w:eastAsia="Arial" w:cs="Calibri"/>
        </w:rPr>
        <w:t>uvedených</w:t>
      </w:r>
      <w:proofErr w:type="spellEnd"/>
      <w:r w:rsidRPr="00393D36">
        <w:rPr>
          <w:rFonts w:eastAsia="Arial" w:cs="Calibri"/>
        </w:rPr>
        <w:t xml:space="preserve"> v </w:t>
      </w:r>
      <w:proofErr w:type="spellStart"/>
      <w:r w:rsidRPr="00393D36">
        <w:rPr>
          <w:rFonts w:eastAsia="Arial" w:cs="Calibri"/>
        </w:rPr>
        <w:t>písmeni</w:t>
      </w:r>
      <w:proofErr w:type="spellEnd"/>
      <w:r w:rsidRPr="00393D36">
        <w:rPr>
          <w:rFonts w:eastAsia="Arial" w:cs="Calibri"/>
        </w:rPr>
        <w:t xml:space="preserve"> a) </w:t>
      </w:r>
      <w:proofErr w:type="spellStart"/>
      <w:r w:rsidRPr="00393D36">
        <w:rPr>
          <w:rFonts w:eastAsia="Arial" w:cs="Calibri"/>
        </w:rPr>
        <w:t>nebo</w:t>
      </w:r>
      <w:proofErr w:type="spellEnd"/>
      <w:r w:rsidRPr="00393D36">
        <w:rPr>
          <w:rFonts w:eastAsia="Arial" w:cs="Calibri"/>
        </w:rPr>
        <w:t xml:space="preserve"> b).</w:t>
      </w:r>
    </w:p>
    <w:p w14:paraId="693BD14B" w14:textId="77777777" w:rsidR="00CA319C" w:rsidRPr="00393D36" w:rsidRDefault="00CA319C" w:rsidP="008B7A66">
      <w:pPr>
        <w:numPr>
          <w:ilvl w:val="2"/>
          <w:numId w:val="25"/>
        </w:numPr>
        <w:suppressAutoHyphens/>
        <w:ind w:left="1260"/>
        <w:jc w:val="both"/>
        <w:rPr>
          <w:rFonts w:cs="Calibri"/>
        </w:rPr>
      </w:pPr>
      <w:proofErr w:type="spellStart"/>
      <w:r w:rsidRPr="00393D36">
        <w:rPr>
          <w:rFonts w:cs="Calibri"/>
        </w:rPr>
        <w:t>nevyužiji</w:t>
      </w:r>
      <w:proofErr w:type="spellEnd"/>
      <w:r w:rsidRPr="00393D36">
        <w:rPr>
          <w:rFonts w:cs="Calibri"/>
        </w:rPr>
        <w:t xml:space="preserve"> </w:t>
      </w:r>
      <w:proofErr w:type="spellStart"/>
      <w:r w:rsidRPr="00393D36">
        <w:rPr>
          <w:rFonts w:cs="Calibri"/>
        </w:rPr>
        <w:t>při</w:t>
      </w:r>
      <w:proofErr w:type="spellEnd"/>
      <w:r w:rsidRPr="00393D36">
        <w:rPr>
          <w:rFonts w:cs="Calibri"/>
        </w:rPr>
        <w:t xml:space="preserve"> </w:t>
      </w:r>
      <w:proofErr w:type="spellStart"/>
      <w:r w:rsidRPr="00393D36">
        <w:rPr>
          <w:rFonts w:cs="Calibri"/>
        </w:rPr>
        <w:t>plnění</w:t>
      </w:r>
      <w:proofErr w:type="spellEnd"/>
      <w:r w:rsidRPr="00393D36">
        <w:rPr>
          <w:rFonts w:cs="Calibri"/>
        </w:rPr>
        <w:t xml:space="preserve"> </w:t>
      </w:r>
      <w:proofErr w:type="spellStart"/>
      <w:r w:rsidRPr="00393D36">
        <w:rPr>
          <w:rFonts w:cs="Calibri"/>
        </w:rPr>
        <w:t>veřejné</w:t>
      </w:r>
      <w:proofErr w:type="spellEnd"/>
      <w:r w:rsidRPr="00393D36">
        <w:rPr>
          <w:rFonts w:cs="Calibri"/>
        </w:rPr>
        <w:t xml:space="preserve"> zakázky </w:t>
      </w:r>
      <w:proofErr w:type="spellStart"/>
      <w:r w:rsidRPr="00393D36">
        <w:rPr>
          <w:rFonts w:cs="Calibri"/>
        </w:rPr>
        <w:t>poddodavatele</w:t>
      </w:r>
      <w:proofErr w:type="spellEnd"/>
      <w:r w:rsidRPr="00393D36">
        <w:rPr>
          <w:rFonts w:cs="Calibri"/>
        </w:rPr>
        <w:t xml:space="preserve">, </w:t>
      </w:r>
      <w:proofErr w:type="spellStart"/>
      <w:r w:rsidRPr="00393D36">
        <w:rPr>
          <w:rFonts w:cs="Calibri"/>
        </w:rPr>
        <w:t>který</w:t>
      </w:r>
      <w:proofErr w:type="spellEnd"/>
      <w:r w:rsidRPr="00393D36">
        <w:rPr>
          <w:rFonts w:cs="Calibri"/>
        </w:rPr>
        <w:t xml:space="preserve"> by </w:t>
      </w:r>
      <w:proofErr w:type="spellStart"/>
      <w:r w:rsidRPr="00393D36">
        <w:rPr>
          <w:rFonts w:cs="Calibri"/>
        </w:rPr>
        <w:t>naplnil</w:t>
      </w:r>
      <w:proofErr w:type="spellEnd"/>
      <w:r w:rsidRPr="00393D36">
        <w:rPr>
          <w:rFonts w:cs="Calibri"/>
        </w:rPr>
        <w:t xml:space="preserve"> </w:t>
      </w:r>
      <w:proofErr w:type="spellStart"/>
      <w:r w:rsidRPr="00393D36">
        <w:rPr>
          <w:rFonts w:cs="Calibri"/>
        </w:rPr>
        <w:t>výše</w:t>
      </w:r>
      <w:proofErr w:type="spellEnd"/>
      <w:r w:rsidRPr="00393D36">
        <w:rPr>
          <w:rFonts w:cs="Calibri"/>
        </w:rPr>
        <w:t xml:space="preserve"> </w:t>
      </w:r>
      <w:proofErr w:type="spellStart"/>
      <w:r w:rsidRPr="00393D36">
        <w:rPr>
          <w:rFonts w:cs="Calibri"/>
        </w:rPr>
        <w:t>uvedené</w:t>
      </w:r>
      <w:proofErr w:type="spellEnd"/>
      <w:r w:rsidRPr="00393D36">
        <w:rPr>
          <w:rFonts w:cs="Calibri"/>
        </w:rPr>
        <w:t xml:space="preserve"> pod </w:t>
      </w:r>
      <w:proofErr w:type="spellStart"/>
      <w:r w:rsidRPr="00393D36">
        <w:rPr>
          <w:rFonts w:cs="Calibri"/>
        </w:rPr>
        <w:t>bodem</w:t>
      </w:r>
      <w:proofErr w:type="spellEnd"/>
      <w:r w:rsidRPr="00393D36">
        <w:rPr>
          <w:rFonts w:cs="Calibri"/>
        </w:rPr>
        <w:t xml:space="preserve"> 1.1.1 </w:t>
      </w:r>
      <w:proofErr w:type="spellStart"/>
      <w:r w:rsidRPr="00393D36">
        <w:rPr>
          <w:rFonts w:cs="Calibri"/>
        </w:rPr>
        <w:t>písm</w:t>
      </w:r>
      <w:proofErr w:type="spellEnd"/>
      <w:r w:rsidRPr="00393D36">
        <w:rPr>
          <w:rFonts w:cs="Calibri"/>
        </w:rPr>
        <w:t xml:space="preserve">. a) – c), </w:t>
      </w:r>
      <w:proofErr w:type="spellStart"/>
      <w:r w:rsidRPr="00393D36">
        <w:rPr>
          <w:rFonts w:cs="Calibri"/>
        </w:rPr>
        <w:t>pokud</w:t>
      </w:r>
      <w:proofErr w:type="spellEnd"/>
      <w:r w:rsidRPr="00393D36">
        <w:rPr>
          <w:rFonts w:cs="Calibri"/>
        </w:rPr>
        <w:t xml:space="preserve"> by </w:t>
      </w:r>
      <w:proofErr w:type="spellStart"/>
      <w:r w:rsidRPr="00393D36">
        <w:rPr>
          <w:rFonts w:cs="Calibri"/>
        </w:rPr>
        <w:t>plnil</w:t>
      </w:r>
      <w:proofErr w:type="spellEnd"/>
      <w:r w:rsidRPr="00393D36">
        <w:rPr>
          <w:rFonts w:cs="Calibri"/>
        </w:rPr>
        <w:t xml:space="preserve"> </w:t>
      </w:r>
      <w:proofErr w:type="spellStart"/>
      <w:r w:rsidRPr="00393D36">
        <w:rPr>
          <w:rFonts w:cs="Calibri"/>
        </w:rPr>
        <w:t>více</w:t>
      </w:r>
      <w:proofErr w:type="spellEnd"/>
      <w:r w:rsidRPr="00393D36">
        <w:rPr>
          <w:rFonts w:cs="Calibri"/>
        </w:rPr>
        <w:t xml:space="preserve"> </w:t>
      </w:r>
      <w:proofErr w:type="spellStart"/>
      <w:r w:rsidRPr="00393D36">
        <w:rPr>
          <w:rFonts w:cs="Calibri"/>
        </w:rPr>
        <w:t>než</w:t>
      </w:r>
      <w:proofErr w:type="spellEnd"/>
      <w:r w:rsidRPr="00393D36">
        <w:rPr>
          <w:rFonts w:cs="Calibri"/>
        </w:rPr>
        <w:t xml:space="preserve"> 10 % </w:t>
      </w:r>
      <w:proofErr w:type="spellStart"/>
      <w:r w:rsidRPr="00393D36">
        <w:rPr>
          <w:rFonts w:cs="Calibri"/>
        </w:rPr>
        <w:t>hodnoty</w:t>
      </w:r>
      <w:proofErr w:type="spellEnd"/>
      <w:r w:rsidRPr="00393D36">
        <w:rPr>
          <w:rFonts w:cs="Calibri"/>
        </w:rPr>
        <w:t xml:space="preserve"> zakázky.</w:t>
      </w:r>
    </w:p>
    <w:p w14:paraId="36D92880" w14:textId="77777777" w:rsidR="00CA319C" w:rsidRPr="00393D36" w:rsidRDefault="00CA319C" w:rsidP="008B7A66">
      <w:pPr>
        <w:numPr>
          <w:ilvl w:val="2"/>
          <w:numId w:val="25"/>
        </w:numPr>
        <w:suppressAutoHyphens/>
        <w:ind w:left="1260"/>
        <w:jc w:val="both"/>
        <w:rPr>
          <w:rFonts w:cs="Calibri"/>
        </w:rPr>
      </w:pPr>
      <w:proofErr w:type="spellStart"/>
      <w:r w:rsidRPr="00393D36">
        <w:rPr>
          <w:rFonts w:cs="Calibri"/>
        </w:rPr>
        <w:t>neobchoduji</w:t>
      </w:r>
      <w:proofErr w:type="spellEnd"/>
      <w:r w:rsidRPr="00393D36">
        <w:rPr>
          <w:rFonts w:cs="Calibri"/>
        </w:rPr>
        <w:t xml:space="preserve"> se </w:t>
      </w:r>
      <w:proofErr w:type="spellStart"/>
      <w:r w:rsidRPr="00393D36">
        <w:rPr>
          <w:rFonts w:cs="Calibri"/>
        </w:rPr>
        <w:t>sankcionovaným</w:t>
      </w:r>
      <w:proofErr w:type="spellEnd"/>
      <w:r w:rsidRPr="00393D36">
        <w:rPr>
          <w:rFonts w:cs="Calibri"/>
        </w:rPr>
        <w:t xml:space="preserve"> </w:t>
      </w:r>
      <w:proofErr w:type="spellStart"/>
      <w:r w:rsidRPr="00393D36">
        <w:rPr>
          <w:rFonts w:cs="Calibri"/>
        </w:rPr>
        <w:t>zbožím</w:t>
      </w:r>
      <w:proofErr w:type="spellEnd"/>
      <w:r w:rsidRPr="00393D36">
        <w:rPr>
          <w:rFonts w:cs="Calibri"/>
        </w:rPr>
        <w:t xml:space="preserve">, </w:t>
      </w:r>
      <w:proofErr w:type="spellStart"/>
      <w:r w:rsidRPr="00393D36">
        <w:rPr>
          <w:rFonts w:cs="Calibri"/>
        </w:rPr>
        <w:t>které</w:t>
      </w:r>
      <w:proofErr w:type="spellEnd"/>
      <w:r w:rsidRPr="00393D36">
        <w:rPr>
          <w:rFonts w:cs="Calibri"/>
        </w:rPr>
        <w:t xml:space="preserve"> se </w:t>
      </w:r>
      <w:proofErr w:type="spellStart"/>
      <w:r w:rsidRPr="00393D36">
        <w:rPr>
          <w:rFonts w:cs="Calibri"/>
        </w:rPr>
        <w:t>nachází</w:t>
      </w:r>
      <w:proofErr w:type="spellEnd"/>
      <w:r w:rsidRPr="00393D36">
        <w:rPr>
          <w:rFonts w:cs="Calibri"/>
        </w:rPr>
        <w:t xml:space="preserve"> v </w:t>
      </w:r>
      <w:proofErr w:type="spellStart"/>
      <w:r w:rsidRPr="00393D36">
        <w:rPr>
          <w:rFonts w:cs="Calibri"/>
        </w:rPr>
        <w:t>Rusku</w:t>
      </w:r>
      <w:proofErr w:type="spellEnd"/>
      <w:r w:rsidRPr="00393D36">
        <w:rPr>
          <w:rFonts w:cs="Calibri"/>
        </w:rPr>
        <w:t xml:space="preserve"> </w:t>
      </w:r>
      <w:proofErr w:type="spellStart"/>
      <w:r w:rsidRPr="00393D36">
        <w:rPr>
          <w:rFonts w:cs="Calibri"/>
        </w:rPr>
        <w:t>nebo</w:t>
      </w:r>
      <w:proofErr w:type="spellEnd"/>
      <w:r w:rsidRPr="00393D36">
        <w:rPr>
          <w:rFonts w:cs="Calibri"/>
        </w:rPr>
        <w:t xml:space="preserve"> </w:t>
      </w:r>
      <w:proofErr w:type="spellStart"/>
      <w:r w:rsidRPr="00393D36">
        <w:rPr>
          <w:rFonts w:cs="Calibri"/>
        </w:rPr>
        <w:t>Bělorusku</w:t>
      </w:r>
      <w:proofErr w:type="spellEnd"/>
      <w:r w:rsidRPr="00393D36">
        <w:rPr>
          <w:rFonts w:cs="Calibri"/>
        </w:rPr>
        <w:t xml:space="preserve">, </w:t>
      </w:r>
      <w:proofErr w:type="spellStart"/>
      <w:r w:rsidRPr="00393D36">
        <w:rPr>
          <w:rFonts w:cs="Calibri"/>
        </w:rPr>
        <w:t>či</w:t>
      </w:r>
      <w:proofErr w:type="spellEnd"/>
      <w:r w:rsidRPr="00393D36">
        <w:rPr>
          <w:rFonts w:cs="Calibri"/>
        </w:rPr>
        <w:t xml:space="preserve"> z Ruska </w:t>
      </w:r>
      <w:proofErr w:type="spellStart"/>
      <w:r w:rsidRPr="00393D36">
        <w:rPr>
          <w:rFonts w:cs="Calibri"/>
        </w:rPr>
        <w:t>nebo</w:t>
      </w:r>
      <w:proofErr w:type="spellEnd"/>
      <w:r w:rsidRPr="00393D36">
        <w:rPr>
          <w:rFonts w:cs="Calibri"/>
        </w:rPr>
        <w:t xml:space="preserve"> </w:t>
      </w:r>
      <w:proofErr w:type="spellStart"/>
      <w:r w:rsidRPr="00393D36">
        <w:rPr>
          <w:rFonts w:cs="Calibri"/>
        </w:rPr>
        <w:t>Běloruska</w:t>
      </w:r>
      <w:proofErr w:type="spellEnd"/>
      <w:r w:rsidRPr="00393D36">
        <w:rPr>
          <w:rFonts w:cs="Calibri"/>
        </w:rPr>
        <w:t xml:space="preserve"> </w:t>
      </w:r>
      <w:proofErr w:type="spellStart"/>
      <w:r w:rsidRPr="00393D36">
        <w:rPr>
          <w:rFonts w:cs="Calibri"/>
        </w:rPr>
        <w:t>pochází</w:t>
      </w:r>
      <w:proofErr w:type="spellEnd"/>
      <w:r w:rsidRPr="00393D36">
        <w:rPr>
          <w:rFonts w:cs="Calibri"/>
        </w:rPr>
        <w:t xml:space="preserve">, a </w:t>
      </w:r>
      <w:proofErr w:type="spellStart"/>
      <w:r w:rsidRPr="00393D36">
        <w:rPr>
          <w:rFonts w:cs="Calibri"/>
        </w:rPr>
        <w:t>nenabízím</w:t>
      </w:r>
      <w:proofErr w:type="spellEnd"/>
      <w:r w:rsidRPr="00393D36">
        <w:rPr>
          <w:rFonts w:cs="Calibri"/>
        </w:rPr>
        <w:t xml:space="preserve"> </w:t>
      </w:r>
      <w:proofErr w:type="spellStart"/>
      <w:r w:rsidRPr="00393D36">
        <w:rPr>
          <w:rFonts w:cs="Calibri"/>
        </w:rPr>
        <w:t>takové</w:t>
      </w:r>
      <w:proofErr w:type="spellEnd"/>
      <w:r w:rsidRPr="00393D36">
        <w:rPr>
          <w:rFonts w:cs="Calibri"/>
        </w:rPr>
        <w:t xml:space="preserve"> </w:t>
      </w:r>
      <w:proofErr w:type="spellStart"/>
      <w:r w:rsidRPr="00393D36">
        <w:rPr>
          <w:rFonts w:cs="Calibri"/>
        </w:rPr>
        <w:t>zboží</w:t>
      </w:r>
      <w:proofErr w:type="spellEnd"/>
      <w:r w:rsidRPr="00393D36">
        <w:rPr>
          <w:rFonts w:cs="Calibri"/>
        </w:rPr>
        <w:t xml:space="preserve"> v </w:t>
      </w:r>
      <w:proofErr w:type="spellStart"/>
      <w:r w:rsidRPr="00393D36">
        <w:rPr>
          <w:rFonts w:cs="Calibri"/>
        </w:rPr>
        <w:t>rámci</w:t>
      </w:r>
      <w:proofErr w:type="spellEnd"/>
      <w:r w:rsidRPr="00393D36">
        <w:rPr>
          <w:rFonts w:cs="Calibri"/>
        </w:rPr>
        <w:t xml:space="preserve"> </w:t>
      </w:r>
      <w:proofErr w:type="spellStart"/>
      <w:r w:rsidRPr="00393D36">
        <w:rPr>
          <w:rFonts w:cs="Calibri"/>
        </w:rPr>
        <w:t>plnění</w:t>
      </w:r>
      <w:proofErr w:type="spellEnd"/>
      <w:r w:rsidRPr="00393D36">
        <w:rPr>
          <w:rFonts w:cs="Calibri"/>
        </w:rPr>
        <w:t xml:space="preserve"> </w:t>
      </w:r>
      <w:proofErr w:type="spellStart"/>
      <w:r w:rsidRPr="00393D36">
        <w:rPr>
          <w:rFonts w:cs="Calibri"/>
        </w:rPr>
        <w:t>veřejných</w:t>
      </w:r>
      <w:proofErr w:type="spellEnd"/>
      <w:r w:rsidRPr="00393D36">
        <w:rPr>
          <w:rFonts w:cs="Calibri"/>
        </w:rPr>
        <w:t xml:space="preserve"> </w:t>
      </w:r>
      <w:proofErr w:type="spellStart"/>
      <w:r w:rsidRPr="00393D36">
        <w:rPr>
          <w:rFonts w:cs="Calibri"/>
        </w:rPr>
        <w:t>zakázek</w:t>
      </w:r>
      <w:proofErr w:type="spellEnd"/>
      <w:r w:rsidRPr="00393D36">
        <w:rPr>
          <w:rFonts w:cs="Calibri"/>
        </w:rPr>
        <w:t>.</w:t>
      </w:r>
    </w:p>
    <w:p w14:paraId="43F392D0" w14:textId="77777777" w:rsidR="00CA319C" w:rsidRPr="00393D36" w:rsidRDefault="00CA319C" w:rsidP="008B7A66">
      <w:pPr>
        <w:numPr>
          <w:ilvl w:val="2"/>
          <w:numId w:val="25"/>
        </w:numPr>
        <w:suppressAutoHyphens/>
        <w:ind w:left="1260"/>
        <w:jc w:val="both"/>
        <w:rPr>
          <w:rFonts w:cs="Calibri"/>
        </w:rPr>
      </w:pPr>
      <w:proofErr w:type="spellStart"/>
      <w:r w:rsidRPr="00393D36">
        <w:rPr>
          <w:rFonts w:cs="Calibri"/>
        </w:rPr>
        <w:t>žádné</w:t>
      </w:r>
      <w:proofErr w:type="spellEnd"/>
      <w:r w:rsidRPr="00393D36">
        <w:rPr>
          <w:rFonts w:cs="Calibri"/>
        </w:rPr>
        <w:t xml:space="preserve"> </w:t>
      </w:r>
      <w:proofErr w:type="spellStart"/>
      <w:r w:rsidRPr="00393D36">
        <w:rPr>
          <w:rFonts w:cs="Calibri"/>
        </w:rPr>
        <w:t>finanční</w:t>
      </w:r>
      <w:proofErr w:type="spellEnd"/>
      <w:r w:rsidRPr="00393D36">
        <w:rPr>
          <w:rFonts w:cs="Calibri"/>
        </w:rPr>
        <w:t xml:space="preserve"> </w:t>
      </w:r>
      <w:proofErr w:type="spellStart"/>
      <w:r w:rsidRPr="00393D36">
        <w:rPr>
          <w:rFonts w:cs="Calibri"/>
        </w:rPr>
        <w:t>prostředky</w:t>
      </w:r>
      <w:proofErr w:type="spellEnd"/>
      <w:r w:rsidRPr="00393D36">
        <w:rPr>
          <w:rFonts w:cs="Calibri"/>
        </w:rPr>
        <w:t xml:space="preserve">, </w:t>
      </w:r>
      <w:proofErr w:type="spellStart"/>
      <w:r w:rsidRPr="00393D36">
        <w:rPr>
          <w:rFonts w:cs="Calibri"/>
        </w:rPr>
        <w:t>které</w:t>
      </w:r>
      <w:proofErr w:type="spellEnd"/>
      <w:r w:rsidRPr="00393D36">
        <w:rPr>
          <w:rFonts w:cs="Calibri"/>
        </w:rPr>
        <w:t xml:space="preserve"> </w:t>
      </w:r>
      <w:proofErr w:type="spellStart"/>
      <w:r w:rsidRPr="00393D36">
        <w:rPr>
          <w:rFonts w:cs="Calibri"/>
        </w:rPr>
        <w:t>obdržím</w:t>
      </w:r>
      <w:proofErr w:type="spellEnd"/>
      <w:r w:rsidRPr="00393D36">
        <w:rPr>
          <w:rFonts w:cs="Calibri"/>
        </w:rPr>
        <w:t xml:space="preserve"> za </w:t>
      </w:r>
      <w:proofErr w:type="spellStart"/>
      <w:r w:rsidRPr="00393D36">
        <w:rPr>
          <w:rFonts w:cs="Calibri"/>
        </w:rPr>
        <w:t>plnění</w:t>
      </w:r>
      <w:proofErr w:type="spellEnd"/>
      <w:r w:rsidRPr="00393D36">
        <w:rPr>
          <w:rFonts w:cs="Calibri"/>
        </w:rPr>
        <w:t xml:space="preserve"> </w:t>
      </w:r>
      <w:proofErr w:type="spellStart"/>
      <w:r w:rsidRPr="00393D36">
        <w:rPr>
          <w:rFonts w:cs="Calibri"/>
        </w:rPr>
        <w:t>veřejné</w:t>
      </w:r>
      <w:proofErr w:type="spellEnd"/>
      <w:r w:rsidRPr="00393D36">
        <w:rPr>
          <w:rFonts w:cs="Calibri"/>
        </w:rPr>
        <w:t xml:space="preserve"> zakázky, </w:t>
      </w:r>
      <w:proofErr w:type="spellStart"/>
      <w:r w:rsidRPr="00393D36">
        <w:rPr>
          <w:rFonts w:cs="Calibri"/>
        </w:rPr>
        <w:t>přímo</w:t>
      </w:r>
      <w:proofErr w:type="spellEnd"/>
      <w:r w:rsidRPr="00393D36">
        <w:rPr>
          <w:rFonts w:cs="Calibri"/>
        </w:rPr>
        <w:t xml:space="preserve"> ani </w:t>
      </w:r>
      <w:proofErr w:type="spellStart"/>
      <w:r w:rsidRPr="00393D36">
        <w:rPr>
          <w:rFonts w:cs="Calibri"/>
        </w:rPr>
        <w:t>nepřímo</w:t>
      </w:r>
      <w:proofErr w:type="spellEnd"/>
      <w:r w:rsidRPr="00393D36">
        <w:rPr>
          <w:rFonts w:cs="Calibri"/>
        </w:rPr>
        <w:t xml:space="preserve"> </w:t>
      </w:r>
      <w:proofErr w:type="spellStart"/>
      <w:r w:rsidRPr="00393D36">
        <w:rPr>
          <w:rFonts w:cs="Calibri"/>
        </w:rPr>
        <w:t>nezpřístupním</w:t>
      </w:r>
      <w:proofErr w:type="spellEnd"/>
      <w:r w:rsidRPr="00393D36">
        <w:rPr>
          <w:rFonts w:cs="Calibri"/>
        </w:rPr>
        <w:t xml:space="preserve"> </w:t>
      </w:r>
      <w:proofErr w:type="spellStart"/>
      <w:r w:rsidRPr="00393D36">
        <w:rPr>
          <w:rFonts w:cs="Calibri"/>
        </w:rPr>
        <w:t>fyzickým</w:t>
      </w:r>
      <w:proofErr w:type="spellEnd"/>
      <w:r w:rsidRPr="00393D36">
        <w:rPr>
          <w:rFonts w:cs="Calibri"/>
        </w:rPr>
        <w:t xml:space="preserve"> </w:t>
      </w:r>
      <w:proofErr w:type="spellStart"/>
      <w:r w:rsidRPr="00393D36">
        <w:rPr>
          <w:rFonts w:cs="Calibri"/>
        </w:rPr>
        <w:t>nebo</w:t>
      </w:r>
      <w:proofErr w:type="spellEnd"/>
      <w:r w:rsidRPr="00393D36">
        <w:rPr>
          <w:rFonts w:cs="Calibri"/>
        </w:rPr>
        <w:t xml:space="preserve"> </w:t>
      </w:r>
      <w:proofErr w:type="spellStart"/>
      <w:r w:rsidRPr="00393D36">
        <w:rPr>
          <w:rFonts w:cs="Calibri"/>
        </w:rPr>
        <w:t>právnickým</w:t>
      </w:r>
      <w:proofErr w:type="spellEnd"/>
      <w:r w:rsidRPr="00393D36">
        <w:rPr>
          <w:rFonts w:cs="Calibri"/>
        </w:rPr>
        <w:t xml:space="preserve"> </w:t>
      </w:r>
      <w:proofErr w:type="spellStart"/>
      <w:r w:rsidRPr="00393D36">
        <w:rPr>
          <w:rFonts w:cs="Calibri"/>
        </w:rPr>
        <w:t>osobám</w:t>
      </w:r>
      <w:proofErr w:type="spellEnd"/>
      <w:r w:rsidRPr="00393D36">
        <w:rPr>
          <w:rFonts w:cs="Calibri"/>
        </w:rPr>
        <w:t xml:space="preserve">, </w:t>
      </w:r>
      <w:proofErr w:type="spellStart"/>
      <w:r w:rsidRPr="00393D36">
        <w:rPr>
          <w:rFonts w:cs="Calibri"/>
        </w:rPr>
        <w:t>subjektům</w:t>
      </w:r>
      <w:proofErr w:type="spellEnd"/>
      <w:r w:rsidRPr="00393D36">
        <w:rPr>
          <w:rFonts w:cs="Calibri"/>
        </w:rPr>
        <w:t xml:space="preserve"> </w:t>
      </w:r>
      <w:proofErr w:type="spellStart"/>
      <w:r w:rsidRPr="00393D36">
        <w:rPr>
          <w:rFonts w:cs="Calibri"/>
        </w:rPr>
        <w:t>či</w:t>
      </w:r>
      <w:proofErr w:type="spellEnd"/>
      <w:r w:rsidRPr="00393D36">
        <w:rPr>
          <w:rFonts w:cs="Calibri"/>
        </w:rPr>
        <w:t xml:space="preserve"> </w:t>
      </w:r>
      <w:proofErr w:type="spellStart"/>
      <w:r w:rsidRPr="00393D36">
        <w:rPr>
          <w:rFonts w:cs="Calibri"/>
        </w:rPr>
        <w:t>orgánům</w:t>
      </w:r>
      <w:proofErr w:type="spellEnd"/>
      <w:r w:rsidRPr="00393D36">
        <w:rPr>
          <w:rFonts w:cs="Calibri"/>
        </w:rPr>
        <w:t xml:space="preserve"> s </w:t>
      </w:r>
      <w:proofErr w:type="spellStart"/>
      <w:r w:rsidRPr="00393D36">
        <w:rPr>
          <w:rFonts w:cs="Calibri"/>
        </w:rPr>
        <w:t>nimi</w:t>
      </w:r>
      <w:proofErr w:type="spellEnd"/>
      <w:r w:rsidRPr="00393D36">
        <w:rPr>
          <w:rFonts w:cs="Calibri"/>
        </w:rPr>
        <w:t xml:space="preserve"> </w:t>
      </w:r>
      <w:proofErr w:type="spellStart"/>
      <w:r w:rsidRPr="00393D36">
        <w:rPr>
          <w:rFonts w:cs="Calibri"/>
        </w:rPr>
        <w:t>spojeným</w:t>
      </w:r>
      <w:proofErr w:type="spellEnd"/>
      <w:r w:rsidRPr="00393D36">
        <w:rPr>
          <w:rFonts w:cs="Calibri"/>
        </w:rPr>
        <w:t xml:space="preserve"> </w:t>
      </w:r>
      <w:proofErr w:type="spellStart"/>
      <w:r w:rsidRPr="00393D36">
        <w:rPr>
          <w:rFonts w:cs="Calibri"/>
        </w:rPr>
        <w:t>uvedeným</w:t>
      </w:r>
      <w:proofErr w:type="spellEnd"/>
      <w:r w:rsidRPr="00393D36">
        <w:rPr>
          <w:rFonts w:cs="Calibri"/>
        </w:rPr>
        <w:t xml:space="preserve"> v </w:t>
      </w:r>
      <w:proofErr w:type="spellStart"/>
      <w:r w:rsidRPr="00393D36">
        <w:rPr>
          <w:rFonts w:cs="Calibri"/>
        </w:rPr>
        <w:t>sankčním</w:t>
      </w:r>
      <w:proofErr w:type="spellEnd"/>
      <w:r w:rsidRPr="00393D36">
        <w:rPr>
          <w:rFonts w:cs="Calibri"/>
        </w:rPr>
        <w:t xml:space="preserve"> </w:t>
      </w:r>
      <w:proofErr w:type="spellStart"/>
      <w:r w:rsidRPr="00393D36">
        <w:rPr>
          <w:rFonts w:cs="Calibri"/>
        </w:rPr>
        <w:t>seznamu</w:t>
      </w:r>
      <w:proofErr w:type="spellEnd"/>
      <w:r w:rsidRPr="00393D36">
        <w:rPr>
          <w:rFonts w:cs="Calibri"/>
        </w:rPr>
        <w:t xml:space="preserve"> v </w:t>
      </w:r>
      <w:proofErr w:type="spellStart"/>
      <w:r w:rsidRPr="00393D36">
        <w:rPr>
          <w:rFonts w:cs="Calibri"/>
        </w:rPr>
        <w:t>příloze</w:t>
      </w:r>
      <w:proofErr w:type="spellEnd"/>
      <w:r w:rsidRPr="00393D36">
        <w:rPr>
          <w:rFonts w:cs="Calibri"/>
        </w:rPr>
        <w:t xml:space="preserve"> </w:t>
      </w:r>
      <w:proofErr w:type="spellStart"/>
      <w:r w:rsidRPr="00393D36">
        <w:rPr>
          <w:rFonts w:cs="Calibri"/>
        </w:rPr>
        <w:t>nařízení</w:t>
      </w:r>
      <w:proofErr w:type="spellEnd"/>
      <w:r w:rsidRPr="00393D36">
        <w:rPr>
          <w:rFonts w:cs="Calibri"/>
        </w:rPr>
        <w:t xml:space="preserve"> Rady (EU) č. 269/2014 </w:t>
      </w:r>
      <w:proofErr w:type="spellStart"/>
      <w:r w:rsidRPr="00393D36">
        <w:rPr>
          <w:rFonts w:cs="Calibri"/>
        </w:rPr>
        <w:t>ve</w:t>
      </w:r>
      <w:proofErr w:type="spellEnd"/>
      <w:r w:rsidRPr="00393D36">
        <w:rPr>
          <w:rFonts w:cs="Calibri"/>
        </w:rPr>
        <w:t xml:space="preserve"> </w:t>
      </w:r>
      <w:proofErr w:type="spellStart"/>
      <w:r w:rsidRPr="00393D36">
        <w:rPr>
          <w:rFonts w:cs="Calibri"/>
        </w:rPr>
        <w:t>spojení</w:t>
      </w:r>
      <w:proofErr w:type="spellEnd"/>
      <w:r w:rsidRPr="00393D36">
        <w:rPr>
          <w:rFonts w:cs="Calibri"/>
        </w:rPr>
        <w:t xml:space="preserve"> s </w:t>
      </w:r>
      <w:proofErr w:type="spellStart"/>
      <w:r w:rsidRPr="00393D36">
        <w:rPr>
          <w:rFonts w:cs="Calibri"/>
        </w:rPr>
        <w:t>prováděcím</w:t>
      </w:r>
      <w:proofErr w:type="spellEnd"/>
      <w:r w:rsidRPr="00393D36">
        <w:rPr>
          <w:rFonts w:cs="Calibri"/>
        </w:rPr>
        <w:t xml:space="preserve"> </w:t>
      </w:r>
      <w:proofErr w:type="spellStart"/>
      <w:r w:rsidRPr="00393D36">
        <w:rPr>
          <w:rFonts w:cs="Calibri"/>
        </w:rPr>
        <w:t>nařízením</w:t>
      </w:r>
      <w:proofErr w:type="spellEnd"/>
      <w:r w:rsidRPr="00393D36">
        <w:rPr>
          <w:rFonts w:cs="Calibri"/>
        </w:rPr>
        <w:t xml:space="preserve"> Rady (EU) č. 2022/581, </w:t>
      </w:r>
      <w:proofErr w:type="spellStart"/>
      <w:r w:rsidRPr="00393D36">
        <w:rPr>
          <w:rFonts w:cs="Calibri"/>
        </w:rPr>
        <w:t>nařízení</w:t>
      </w:r>
      <w:proofErr w:type="spellEnd"/>
      <w:r w:rsidRPr="00393D36">
        <w:rPr>
          <w:rFonts w:cs="Calibri"/>
        </w:rPr>
        <w:t xml:space="preserve"> Rady (EU) č. 208/2014 a </w:t>
      </w:r>
      <w:proofErr w:type="spellStart"/>
      <w:r w:rsidRPr="00393D36">
        <w:rPr>
          <w:rFonts w:cs="Calibri"/>
        </w:rPr>
        <w:t>nařízení</w:t>
      </w:r>
      <w:proofErr w:type="spellEnd"/>
      <w:r w:rsidRPr="00393D36">
        <w:rPr>
          <w:rFonts w:cs="Calibri"/>
        </w:rPr>
        <w:t xml:space="preserve"> Rady (ES) č. 765/2006 </w:t>
      </w:r>
      <w:proofErr w:type="spellStart"/>
      <w:r w:rsidRPr="00393D36">
        <w:rPr>
          <w:rFonts w:cs="Calibri"/>
        </w:rPr>
        <w:t>nebo</w:t>
      </w:r>
      <w:proofErr w:type="spellEnd"/>
      <w:r w:rsidRPr="00393D36">
        <w:rPr>
          <w:rFonts w:cs="Calibri"/>
        </w:rPr>
        <w:t xml:space="preserve"> v </w:t>
      </w:r>
      <w:proofErr w:type="spellStart"/>
      <w:r w:rsidRPr="00393D36">
        <w:rPr>
          <w:rFonts w:cs="Calibri"/>
        </w:rPr>
        <w:t>jejich</w:t>
      </w:r>
      <w:proofErr w:type="spellEnd"/>
      <w:r w:rsidRPr="00393D36">
        <w:rPr>
          <w:rFonts w:cs="Calibri"/>
        </w:rPr>
        <w:t xml:space="preserve"> </w:t>
      </w:r>
      <w:proofErr w:type="spellStart"/>
      <w:r w:rsidRPr="00393D36">
        <w:rPr>
          <w:rFonts w:cs="Calibri"/>
        </w:rPr>
        <w:t>prospěch</w:t>
      </w:r>
      <w:proofErr w:type="spellEnd"/>
      <w:r w:rsidRPr="00393D36">
        <w:rPr>
          <w:rFonts w:cs="Calibri"/>
        </w:rPr>
        <w:t>.</w:t>
      </w:r>
    </w:p>
    <w:p w14:paraId="72540702" w14:textId="77777777" w:rsidR="00CA319C" w:rsidRPr="00393D36" w:rsidRDefault="00CA319C" w:rsidP="00CA319C">
      <w:pPr>
        <w:pStyle w:val="Odstavecseseznamem"/>
        <w:tabs>
          <w:tab w:val="left" w:pos="2340"/>
        </w:tabs>
        <w:ind w:left="360"/>
        <w:jc w:val="both"/>
        <w:rPr>
          <w:rFonts w:eastAsia="Arial" w:cs="Calibri"/>
        </w:rPr>
      </w:pPr>
    </w:p>
    <w:p w14:paraId="1C9DC294" w14:textId="77777777" w:rsidR="00CA319C" w:rsidRPr="00393D36" w:rsidRDefault="00CA319C" w:rsidP="008B7A66">
      <w:pPr>
        <w:numPr>
          <w:ilvl w:val="1"/>
          <w:numId w:val="25"/>
        </w:numPr>
        <w:suppressAutoHyphens/>
        <w:ind w:left="540" w:hanging="540"/>
        <w:jc w:val="both"/>
        <w:rPr>
          <w:rFonts w:cs="Calibri"/>
        </w:rPr>
      </w:pPr>
      <w:proofErr w:type="spellStart"/>
      <w:r w:rsidRPr="00393D36">
        <w:rPr>
          <w:rFonts w:cs="Calibri"/>
          <w:u w:val="single"/>
        </w:rPr>
        <w:t>Změna</w:t>
      </w:r>
      <w:proofErr w:type="spellEnd"/>
      <w:r w:rsidRPr="00393D36">
        <w:rPr>
          <w:rFonts w:cs="Calibri"/>
          <w:u w:val="single"/>
        </w:rPr>
        <w:t xml:space="preserve"> v </w:t>
      </w:r>
      <w:proofErr w:type="spellStart"/>
      <w:r w:rsidRPr="00393D36">
        <w:rPr>
          <w:rFonts w:cs="Calibri"/>
          <w:u w:val="single"/>
        </w:rPr>
        <w:t>prohlášení</w:t>
      </w:r>
      <w:proofErr w:type="spellEnd"/>
      <w:r w:rsidRPr="00393D36">
        <w:rPr>
          <w:rFonts w:cs="Calibri"/>
          <w:u w:val="single"/>
        </w:rPr>
        <w:t xml:space="preserve"> </w:t>
      </w:r>
      <w:proofErr w:type="spellStart"/>
      <w:r w:rsidRPr="00393D36">
        <w:rPr>
          <w:rFonts w:cs="Calibri"/>
          <w:u w:val="single"/>
        </w:rPr>
        <w:t>zhotovitele</w:t>
      </w:r>
      <w:proofErr w:type="spellEnd"/>
    </w:p>
    <w:p w14:paraId="6B3E5C23" w14:textId="77777777" w:rsidR="00CA319C" w:rsidRPr="00393D36" w:rsidRDefault="00CA319C" w:rsidP="008B7A66">
      <w:pPr>
        <w:numPr>
          <w:ilvl w:val="2"/>
          <w:numId w:val="25"/>
        </w:numPr>
        <w:suppressAutoHyphens/>
        <w:ind w:left="1260"/>
        <w:jc w:val="both"/>
        <w:rPr>
          <w:rFonts w:cs="Calibri"/>
        </w:rPr>
      </w:pPr>
      <w:proofErr w:type="spellStart"/>
      <w:r w:rsidRPr="00393D36">
        <w:rPr>
          <w:rFonts w:eastAsia="Arial" w:cs="Calibri"/>
        </w:rPr>
        <w:t>Zhotovitel</w:t>
      </w:r>
      <w:proofErr w:type="spellEnd"/>
      <w:r w:rsidRPr="00393D36">
        <w:rPr>
          <w:rFonts w:eastAsia="Arial" w:cs="Calibri"/>
        </w:rPr>
        <w:t xml:space="preserve"> je </w:t>
      </w:r>
      <w:proofErr w:type="spellStart"/>
      <w:r w:rsidRPr="00393D36">
        <w:rPr>
          <w:rFonts w:eastAsia="Arial" w:cs="Calibri"/>
        </w:rPr>
        <w:t>povinen</w:t>
      </w:r>
      <w:proofErr w:type="spellEnd"/>
      <w:r w:rsidRPr="00393D36">
        <w:rPr>
          <w:rFonts w:eastAsia="Arial" w:cs="Calibri"/>
        </w:rPr>
        <w:t xml:space="preserve"> bez </w:t>
      </w:r>
      <w:proofErr w:type="spellStart"/>
      <w:r w:rsidRPr="00393D36">
        <w:rPr>
          <w:rFonts w:eastAsia="Arial" w:cs="Calibri"/>
        </w:rPr>
        <w:t>zbytečného</w:t>
      </w:r>
      <w:proofErr w:type="spellEnd"/>
      <w:r w:rsidRPr="00393D36">
        <w:rPr>
          <w:rFonts w:eastAsia="Arial" w:cs="Calibri"/>
        </w:rPr>
        <w:t xml:space="preserve"> </w:t>
      </w:r>
      <w:proofErr w:type="spellStart"/>
      <w:r w:rsidRPr="00393D36">
        <w:rPr>
          <w:rFonts w:eastAsia="Arial" w:cs="Calibri"/>
        </w:rPr>
        <w:t>odkladu</w:t>
      </w:r>
      <w:proofErr w:type="spellEnd"/>
      <w:r w:rsidRPr="00393D36">
        <w:rPr>
          <w:rFonts w:eastAsia="Arial" w:cs="Calibri"/>
        </w:rPr>
        <w:t xml:space="preserve"> </w:t>
      </w:r>
      <w:proofErr w:type="spellStart"/>
      <w:r w:rsidRPr="00393D36">
        <w:rPr>
          <w:rFonts w:eastAsia="Arial" w:cs="Calibri"/>
        </w:rPr>
        <w:t>oznámit</w:t>
      </w:r>
      <w:proofErr w:type="spellEnd"/>
      <w:r w:rsidRPr="00393D36">
        <w:rPr>
          <w:rFonts w:eastAsia="Arial" w:cs="Calibri"/>
        </w:rPr>
        <w:t xml:space="preserve"> </w:t>
      </w:r>
      <w:proofErr w:type="spellStart"/>
      <w:r w:rsidRPr="00393D36">
        <w:rPr>
          <w:rFonts w:eastAsia="Arial" w:cs="Calibri"/>
        </w:rPr>
        <w:t>Objednateli</w:t>
      </w:r>
      <w:proofErr w:type="spellEnd"/>
      <w:r w:rsidRPr="00393D36">
        <w:rPr>
          <w:rFonts w:eastAsia="Arial" w:cs="Calibri"/>
        </w:rPr>
        <w:t xml:space="preserve"> </w:t>
      </w:r>
      <w:proofErr w:type="spellStart"/>
      <w:r w:rsidRPr="00393D36">
        <w:rPr>
          <w:rFonts w:eastAsia="Arial" w:cs="Calibri"/>
        </w:rPr>
        <w:t>veškeré</w:t>
      </w:r>
      <w:proofErr w:type="spellEnd"/>
      <w:r w:rsidRPr="00393D36">
        <w:rPr>
          <w:rFonts w:eastAsia="Arial" w:cs="Calibri"/>
        </w:rPr>
        <w:t xml:space="preserve"> </w:t>
      </w:r>
      <w:proofErr w:type="spellStart"/>
      <w:r w:rsidRPr="00393D36">
        <w:rPr>
          <w:rFonts w:eastAsia="Arial" w:cs="Calibri"/>
        </w:rPr>
        <w:t>změny</w:t>
      </w:r>
      <w:proofErr w:type="spellEnd"/>
      <w:r w:rsidRPr="00393D36">
        <w:rPr>
          <w:rFonts w:eastAsia="Arial" w:cs="Calibri"/>
        </w:rPr>
        <w:t xml:space="preserve"> </w:t>
      </w:r>
      <w:proofErr w:type="spellStart"/>
      <w:r w:rsidRPr="00393D36">
        <w:rPr>
          <w:rFonts w:eastAsia="Arial" w:cs="Calibri"/>
        </w:rPr>
        <w:t>proti</w:t>
      </w:r>
      <w:proofErr w:type="spellEnd"/>
      <w:r w:rsidRPr="00393D36">
        <w:rPr>
          <w:rFonts w:eastAsia="Arial" w:cs="Calibri"/>
        </w:rPr>
        <w:t xml:space="preserve"> </w:t>
      </w:r>
      <w:proofErr w:type="spellStart"/>
      <w:r w:rsidRPr="00393D36">
        <w:rPr>
          <w:rFonts w:eastAsia="Arial" w:cs="Calibri"/>
        </w:rPr>
        <w:t>prohlášení</w:t>
      </w:r>
      <w:proofErr w:type="spellEnd"/>
      <w:r w:rsidRPr="00393D36">
        <w:rPr>
          <w:rFonts w:eastAsia="Arial" w:cs="Calibri"/>
        </w:rPr>
        <w:t xml:space="preserve"> v </w:t>
      </w:r>
      <w:proofErr w:type="spellStart"/>
      <w:r w:rsidRPr="00393D36">
        <w:rPr>
          <w:rFonts w:eastAsia="Arial" w:cs="Calibri"/>
        </w:rPr>
        <w:t>bodě</w:t>
      </w:r>
      <w:proofErr w:type="spellEnd"/>
      <w:r w:rsidRPr="00393D36">
        <w:rPr>
          <w:rFonts w:eastAsia="Arial" w:cs="Calibri"/>
        </w:rPr>
        <w:t xml:space="preserve"> 1.1 </w:t>
      </w:r>
      <w:proofErr w:type="spellStart"/>
      <w:r w:rsidRPr="00393D36">
        <w:rPr>
          <w:rFonts w:eastAsia="Arial" w:cs="Calibri"/>
        </w:rPr>
        <w:t>tohoto</w:t>
      </w:r>
      <w:proofErr w:type="spellEnd"/>
      <w:r w:rsidRPr="00393D36">
        <w:rPr>
          <w:rFonts w:eastAsia="Arial" w:cs="Calibri"/>
        </w:rPr>
        <w:t xml:space="preserve"> </w:t>
      </w:r>
      <w:proofErr w:type="spellStart"/>
      <w:r w:rsidRPr="00393D36">
        <w:rPr>
          <w:rFonts w:eastAsia="Arial" w:cs="Calibri"/>
        </w:rPr>
        <w:t>článku</w:t>
      </w:r>
      <w:proofErr w:type="spellEnd"/>
      <w:r w:rsidRPr="00393D36">
        <w:rPr>
          <w:rFonts w:eastAsia="Arial" w:cs="Calibri"/>
        </w:rPr>
        <w:t xml:space="preserve">, </w:t>
      </w:r>
      <w:proofErr w:type="spellStart"/>
      <w:r w:rsidRPr="00393D36">
        <w:rPr>
          <w:rFonts w:eastAsia="Arial" w:cs="Calibri"/>
        </w:rPr>
        <w:t>pokud</w:t>
      </w:r>
      <w:proofErr w:type="spellEnd"/>
      <w:r w:rsidRPr="00393D36">
        <w:rPr>
          <w:rFonts w:eastAsia="Arial" w:cs="Calibri"/>
        </w:rPr>
        <w:t xml:space="preserve"> </w:t>
      </w:r>
      <w:proofErr w:type="spellStart"/>
      <w:r w:rsidRPr="00393D36">
        <w:rPr>
          <w:rFonts w:eastAsia="Arial" w:cs="Calibri"/>
        </w:rPr>
        <w:t>nastanou</w:t>
      </w:r>
      <w:proofErr w:type="spellEnd"/>
      <w:r w:rsidRPr="00393D36">
        <w:rPr>
          <w:rFonts w:eastAsia="Arial" w:cs="Calibri"/>
        </w:rPr>
        <w:t xml:space="preserve"> v </w:t>
      </w:r>
      <w:proofErr w:type="spellStart"/>
      <w:r w:rsidRPr="00393D36">
        <w:rPr>
          <w:rFonts w:eastAsia="Arial" w:cs="Calibri"/>
        </w:rPr>
        <w:t>průběhu</w:t>
      </w:r>
      <w:proofErr w:type="spellEnd"/>
      <w:r w:rsidRPr="00393D36">
        <w:rPr>
          <w:rFonts w:eastAsia="Arial" w:cs="Calibri"/>
        </w:rPr>
        <w:t xml:space="preserve"> </w:t>
      </w:r>
      <w:proofErr w:type="spellStart"/>
      <w:r w:rsidRPr="00393D36">
        <w:rPr>
          <w:rFonts w:eastAsia="Arial" w:cs="Calibri"/>
        </w:rPr>
        <w:t>plnění</w:t>
      </w:r>
      <w:proofErr w:type="spellEnd"/>
      <w:r w:rsidRPr="00393D36">
        <w:rPr>
          <w:rFonts w:eastAsia="Arial" w:cs="Calibri"/>
        </w:rPr>
        <w:t xml:space="preserve"> </w:t>
      </w:r>
      <w:proofErr w:type="spellStart"/>
      <w:r w:rsidRPr="00393D36">
        <w:rPr>
          <w:rFonts w:eastAsia="Arial" w:cs="Calibri"/>
        </w:rPr>
        <w:t>veřejné</w:t>
      </w:r>
      <w:proofErr w:type="spellEnd"/>
      <w:r w:rsidRPr="00393D36">
        <w:rPr>
          <w:rFonts w:eastAsia="Arial" w:cs="Calibri"/>
        </w:rPr>
        <w:t xml:space="preserve"> zakázky </w:t>
      </w:r>
      <w:proofErr w:type="spellStart"/>
      <w:r w:rsidRPr="00393D36">
        <w:rPr>
          <w:rFonts w:eastAsia="Arial" w:cs="Calibri"/>
        </w:rPr>
        <w:t>dle</w:t>
      </w:r>
      <w:proofErr w:type="spellEnd"/>
      <w:r w:rsidRPr="00393D36">
        <w:rPr>
          <w:rFonts w:eastAsia="Arial" w:cs="Calibri"/>
        </w:rPr>
        <w:t xml:space="preserve"> </w:t>
      </w:r>
      <w:proofErr w:type="spellStart"/>
      <w:r w:rsidRPr="00393D36">
        <w:rPr>
          <w:rFonts w:eastAsia="Arial" w:cs="Calibri"/>
        </w:rPr>
        <w:t>této</w:t>
      </w:r>
      <w:proofErr w:type="spellEnd"/>
      <w:r w:rsidRPr="00393D36">
        <w:rPr>
          <w:rFonts w:eastAsia="Arial" w:cs="Calibri"/>
        </w:rPr>
        <w:t xml:space="preserve"> smlouvy.</w:t>
      </w:r>
    </w:p>
    <w:p w14:paraId="5261A9A5" w14:textId="77777777" w:rsidR="00CA319C" w:rsidRPr="00393D36" w:rsidRDefault="00CA319C" w:rsidP="00CA319C">
      <w:pPr>
        <w:ind w:left="1260"/>
        <w:jc w:val="both"/>
        <w:rPr>
          <w:rFonts w:cs="Calibri"/>
        </w:rPr>
      </w:pPr>
    </w:p>
    <w:p w14:paraId="07B5ED65" w14:textId="77777777" w:rsidR="00CA319C" w:rsidRPr="00393D36" w:rsidRDefault="00CA319C" w:rsidP="008B7A66">
      <w:pPr>
        <w:numPr>
          <w:ilvl w:val="1"/>
          <w:numId w:val="25"/>
        </w:numPr>
        <w:suppressAutoHyphens/>
        <w:ind w:left="540" w:hanging="540"/>
        <w:jc w:val="both"/>
        <w:rPr>
          <w:rFonts w:cs="Calibri"/>
        </w:rPr>
      </w:pPr>
      <w:proofErr w:type="spellStart"/>
      <w:r w:rsidRPr="00393D36">
        <w:rPr>
          <w:rFonts w:cs="Calibri"/>
          <w:u w:val="single"/>
        </w:rPr>
        <w:t>Nepravdivé</w:t>
      </w:r>
      <w:proofErr w:type="spellEnd"/>
      <w:r w:rsidRPr="00393D36">
        <w:rPr>
          <w:rFonts w:cs="Calibri"/>
          <w:u w:val="single"/>
        </w:rPr>
        <w:t xml:space="preserve"> </w:t>
      </w:r>
      <w:proofErr w:type="spellStart"/>
      <w:r w:rsidRPr="00393D36">
        <w:rPr>
          <w:rFonts w:cs="Calibri"/>
          <w:u w:val="single"/>
        </w:rPr>
        <w:t>informace</w:t>
      </w:r>
      <w:proofErr w:type="spellEnd"/>
      <w:r w:rsidRPr="00393D36">
        <w:rPr>
          <w:rFonts w:cs="Calibri"/>
          <w:u w:val="single"/>
        </w:rPr>
        <w:t xml:space="preserve"> v </w:t>
      </w:r>
      <w:proofErr w:type="spellStart"/>
      <w:r w:rsidRPr="00393D36">
        <w:rPr>
          <w:rFonts w:cs="Calibri"/>
          <w:u w:val="single"/>
        </w:rPr>
        <w:t>prohlášení</w:t>
      </w:r>
      <w:proofErr w:type="spellEnd"/>
    </w:p>
    <w:p w14:paraId="6960F5FC" w14:textId="77777777" w:rsidR="00CA319C" w:rsidRPr="00393D36" w:rsidRDefault="00CA319C" w:rsidP="008B7A66">
      <w:pPr>
        <w:numPr>
          <w:ilvl w:val="2"/>
          <w:numId w:val="25"/>
        </w:numPr>
        <w:suppressAutoHyphens/>
        <w:ind w:left="1260"/>
        <w:jc w:val="both"/>
        <w:rPr>
          <w:rFonts w:cs="Calibri"/>
        </w:rPr>
      </w:pPr>
      <w:r w:rsidRPr="00393D36">
        <w:rPr>
          <w:rFonts w:eastAsia="Arial" w:cs="Calibri"/>
        </w:rPr>
        <w:t xml:space="preserve">Pokud </w:t>
      </w:r>
      <w:proofErr w:type="spellStart"/>
      <w:r w:rsidRPr="00393D36">
        <w:rPr>
          <w:rFonts w:eastAsia="Arial" w:cs="Calibri"/>
        </w:rPr>
        <w:t>Objednatel</w:t>
      </w:r>
      <w:proofErr w:type="spellEnd"/>
      <w:r w:rsidRPr="00393D36">
        <w:rPr>
          <w:rFonts w:eastAsia="Arial" w:cs="Calibri"/>
        </w:rPr>
        <w:t xml:space="preserve"> </w:t>
      </w:r>
      <w:proofErr w:type="spellStart"/>
      <w:r w:rsidRPr="00393D36">
        <w:rPr>
          <w:rFonts w:eastAsia="Arial" w:cs="Calibri"/>
        </w:rPr>
        <w:t>zjistí</w:t>
      </w:r>
      <w:proofErr w:type="spellEnd"/>
      <w:r w:rsidRPr="00393D36">
        <w:rPr>
          <w:rFonts w:eastAsia="Arial" w:cs="Calibri"/>
        </w:rPr>
        <w:t xml:space="preserve">, </w:t>
      </w:r>
      <w:proofErr w:type="spellStart"/>
      <w:r w:rsidRPr="00393D36">
        <w:rPr>
          <w:rFonts w:eastAsia="Arial" w:cs="Calibri"/>
        </w:rPr>
        <w:t>že</w:t>
      </w:r>
      <w:proofErr w:type="spellEnd"/>
      <w:r w:rsidRPr="00393D36">
        <w:rPr>
          <w:rFonts w:eastAsia="Arial" w:cs="Calibri"/>
        </w:rPr>
        <w:t xml:space="preserve"> </w:t>
      </w:r>
      <w:proofErr w:type="spellStart"/>
      <w:r w:rsidRPr="00393D36">
        <w:rPr>
          <w:rFonts w:eastAsia="Arial" w:cs="Calibri"/>
        </w:rPr>
        <w:t>Zhotovitel</w:t>
      </w:r>
      <w:proofErr w:type="spellEnd"/>
      <w:r w:rsidRPr="00393D36">
        <w:rPr>
          <w:rFonts w:eastAsia="Arial" w:cs="Calibri"/>
        </w:rPr>
        <w:t xml:space="preserve"> </w:t>
      </w:r>
      <w:proofErr w:type="spellStart"/>
      <w:r w:rsidRPr="00393D36">
        <w:rPr>
          <w:rFonts w:eastAsia="Arial" w:cs="Calibri"/>
        </w:rPr>
        <w:t>učinil</w:t>
      </w:r>
      <w:proofErr w:type="spellEnd"/>
      <w:r w:rsidRPr="00393D36">
        <w:rPr>
          <w:rFonts w:eastAsia="Arial" w:cs="Calibri"/>
        </w:rPr>
        <w:t xml:space="preserve"> </w:t>
      </w:r>
      <w:proofErr w:type="spellStart"/>
      <w:r w:rsidRPr="00393D36">
        <w:rPr>
          <w:rFonts w:eastAsia="Arial" w:cs="Calibri"/>
        </w:rPr>
        <w:t>nepravdivé</w:t>
      </w:r>
      <w:proofErr w:type="spellEnd"/>
      <w:r w:rsidRPr="00393D36">
        <w:rPr>
          <w:rFonts w:eastAsia="Arial" w:cs="Calibri"/>
        </w:rPr>
        <w:t xml:space="preserve"> </w:t>
      </w:r>
      <w:proofErr w:type="spellStart"/>
      <w:r w:rsidRPr="00393D36">
        <w:rPr>
          <w:rFonts w:eastAsia="Arial" w:cs="Calibri"/>
        </w:rPr>
        <w:t>prohlášení</w:t>
      </w:r>
      <w:proofErr w:type="spellEnd"/>
      <w:r w:rsidRPr="00393D36">
        <w:rPr>
          <w:rFonts w:eastAsia="Arial" w:cs="Calibri"/>
        </w:rPr>
        <w:t xml:space="preserve"> </w:t>
      </w:r>
      <w:proofErr w:type="spellStart"/>
      <w:r w:rsidRPr="00393D36">
        <w:rPr>
          <w:rFonts w:eastAsia="Arial" w:cs="Calibri"/>
        </w:rPr>
        <w:t>dle</w:t>
      </w:r>
      <w:proofErr w:type="spellEnd"/>
      <w:r w:rsidRPr="00393D36">
        <w:rPr>
          <w:rFonts w:eastAsia="Arial" w:cs="Calibri"/>
        </w:rPr>
        <w:t xml:space="preserve"> </w:t>
      </w:r>
      <w:proofErr w:type="spellStart"/>
      <w:r w:rsidRPr="00393D36">
        <w:rPr>
          <w:rFonts w:eastAsia="Arial" w:cs="Calibri"/>
        </w:rPr>
        <w:t>bodu</w:t>
      </w:r>
      <w:proofErr w:type="spellEnd"/>
      <w:r w:rsidRPr="00393D36">
        <w:rPr>
          <w:rFonts w:eastAsia="Arial" w:cs="Calibri"/>
        </w:rPr>
        <w:t xml:space="preserve"> 1.1 </w:t>
      </w:r>
      <w:proofErr w:type="spellStart"/>
      <w:r w:rsidRPr="00393D36">
        <w:rPr>
          <w:rFonts w:eastAsia="Arial" w:cs="Calibri"/>
        </w:rPr>
        <w:t>tohoto</w:t>
      </w:r>
      <w:proofErr w:type="spellEnd"/>
      <w:r w:rsidRPr="00393D36">
        <w:rPr>
          <w:rFonts w:eastAsia="Arial" w:cs="Calibri"/>
        </w:rPr>
        <w:t xml:space="preserve"> </w:t>
      </w:r>
      <w:proofErr w:type="spellStart"/>
      <w:r w:rsidRPr="00393D36">
        <w:rPr>
          <w:rFonts w:eastAsia="Arial" w:cs="Calibri"/>
        </w:rPr>
        <w:t>článku</w:t>
      </w:r>
      <w:proofErr w:type="spellEnd"/>
      <w:r w:rsidRPr="00393D36">
        <w:rPr>
          <w:rFonts w:eastAsia="Arial" w:cs="Calibri"/>
        </w:rPr>
        <w:t xml:space="preserve"> </w:t>
      </w:r>
      <w:proofErr w:type="spellStart"/>
      <w:r w:rsidRPr="00393D36">
        <w:rPr>
          <w:rFonts w:eastAsia="Arial" w:cs="Calibri"/>
        </w:rPr>
        <w:t>nebo</w:t>
      </w:r>
      <w:proofErr w:type="spellEnd"/>
      <w:r w:rsidRPr="00393D36">
        <w:rPr>
          <w:rFonts w:eastAsia="Arial" w:cs="Calibri"/>
        </w:rPr>
        <w:t xml:space="preserve"> </w:t>
      </w:r>
      <w:proofErr w:type="spellStart"/>
      <w:r w:rsidRPr="00393D36">
        <w:rPr>
          <w:rFonts w:eastAsia="Arial" w:cs="Calibri"/>
        </w:rPr>
        <w:t>že</w:t>
      </w:r>
      <w:proofErr w:type="spellEnd"/>
      <w:r w:rsidRPr="00393D36">
        <w:rPr>
          <w:rFonts w:eastAsia="Arial" w:cs="Calibri"/>
        </w:rPr>
        <w:t xml:space="preserve"> </w:t>
      </w:r>
      <w:proofErr w:type="spellStart"/>
      <w:r w:rsidRPr="00393D36">
        <w:rPr>
          <w:rFonts w:eastAsia="Arial" w:cs="Calibri"/>
        </w:rPr>
        <w:t>neoznámil</w:t>
      </w:r>
      <w:proofErr w:type="spellEnd"/>
      <w:r w:rsidRPr="00393D36">
        <w:rPr>
          <w:rFonts w:eastAsia="Arial" w:cs="Calibri"/>
        </w:rPr>
        <w:t xml:space="preserve"> </w:t>
      </w:r>
      <w:proofErr w:type="spellStart"/>
      <w:r w:rsidRPr="00393D36">
        <w:rPr>
          <w:rFonts w:eastAsia="Arial" w:cs="Calibri"/>
        </w:rPr>
        <w:t>bezodkladně</w:t>
      </w:r>
      <w:proofErr w:type="spellEnd"/>
      <w:r w:rsidRPr="00393D36">
        <w:rPr>
          <w:rFonts w:eastAsia="Arial" w:cs="Calibri"/>
        </w:rPr>
        <w:t xml:space="preserve"> </w:t>
      </w:r>
      <w:proofErr w:type="spellStart"/>
      <w:r w:rsidRPr="00393D36">
        <w:rPr>
          <w:rFonts w:eastAsia="Arial" w:cs="Calibri"/>
        </w:rPr>
        <w:t>změny</w:t>
      </w:r>
      <w:proofErr w:type="spellEnd"/>
      <w:r w:rsidRPr="00393D36">
        <w:rPr>
          <w:rFonts w:eastAsia="Arial" w:cs="Calibri"/>
        </w:rPr>
        <w:t xml:space="preserve"> </w:t>
      </w:r>
      <w:proofErr w:type="spellStart"/>
      <w:r w:rsidRPr="00393D36">
        <w:rPr>
          <w:rFonts w:eastAsia="Arial" w:cs="Calibri"/>
        </w:rPr>
        <w:t>dle</w:t>
      </w:r>
      <w:proofErr w:type="spellEnd"/>
      <w:r w:rsidRPr="00393D36">
        <w:rPr>
          <w:rFonts w:eastAsia="Arial" w:cs="Calibri"/>
        </w:rPr>
        <w:t xml:space="preserve"> </w:t>
      </w:r>
      <w:proofErr w:type="spellStart"/>
      <w:r w:rsidRPr="00393D36">
        <w:rPr>
          <w:rFonts w:eastAsia="Arial" w:cs="Calibri"/>
        </w:rPr>
        <w:t>bodu</w:t>
      </w:r>
      <w:proofErr w:type="spellEnd"/>
      <w:r w:rsidRPr="00393D36">
        <w:rPr>
          <w:rFonts w:eastAsia="Arial" w:cs="Calibri"/>
        </w:rPr>
        <w:t xml:space="preserve"> 1.2 </w:t>
      </w:r>
      <w:proofErr w:type="spellStart"/>
      <w:r w:rsidRPr="00393D36">
        <w:rPr>
          <w:rFonts w:eastAsia="Arial" w:cs="Calibri"/>
        </w:rPr>
        <w:t>tohoto</w:t>
      </w:r>
      <w:proofErr w:type="spellEnd"/>
      <w:r w:rsidRPr="00393D36">
        <w:rPr>
          <w:rFonts w:eastAsia="Arial" w:cs="Calibri"/>
        </w:rPr>
        <w:t xml:space="preserve"> </w:t>
      </w:r>
      <w:proofErr w:type="spellStart"/>
      <w:r w:rsidRPr="00393D36">
        <w:rPr>
          <w:rFonts w:eastAsia="Arial" w:cs="Calibri"/>
        </w:rPr>
        <w:t>článku</w:t>
      </w:r>
      <w:proofErr w:type="spellEnd"/>
      <w:r w:rsidRPr="00393D36">
        <w:rPr>
          <w:rFonts w:eastAsia="Arial" w:cs="Calibri"/>
        </w:rPr>
        <w:t xml:space="preserve">, </w:t>
      </w:r>
      <w:proofErr w:type="spellStart"/>
      <w:r w:rsidRPr="00393D36">
        <w:rPr>
          <w:rFonts w:eastAsia="Arial" w:cs="Calibri"/>
        </w:rPr>
        <w:t>sdělí</w:t>
      </w:r>
      <w:proofErr w:type="spellEnd"/>
      <w:r w:rsidRPr="00393D36">
        <w:rPr>
          <w:rFonts w:eastAsia="Arial" w:cs="Calibri"/>
        </w:rPr>
        <w:t xml:space="preserve"> </w:t>
      </w:r>
      <w:proofErr w:type="spellStart"/>
      <w:r w:rsidRPr="00393D36">
        <w:rPr>
          <w:rFonts w:eastAsia="Arial" w:cs="Calibri"/>
        </w:rPr>
        <w:t>tuto</w:t>
      </w:r>
      <w:proofErr w:type="spellEnd"/>
      <w:r w:rsidRPr="00393D36">
        <w:rPr>
          <w:rFonts w:eastAsia="Arial" w:cs="Calibri"/>
        </w:rPr>
        <w:t xml:space="preserve"> </w:t>
      </w:r>
      <w:proofErr w:type="spellStart"/>
      <w:r w:rsidRPr="00393D36">
        <w:rPr>
          <w:rFonts w:eastAsia="Arial" w:cs="Calibri"/>
        </w:rPr>
        <w:t>skutečnost</w:t>
      </w:r>
      <w:proofErr w:type="spellEnd"/>
      <w:r w:rsidRPr="00393D36">
        <w:rPr>
          <w:rFonts w:eastAsia="Arial" w:cs="Calibri"/>
        </w:rPr>
        <w:t xml:space="preserve"> </w:t>
      </w:r>
      <w:proofErr w:type="spellStart"/>
      <w:r w:rsidRPr="00393D36">
        <w:rPr>
          <w:rFonts w:eastAsia="Arial" w:cs="Calibri"/>
        </w:rPr>
        <w:t>Objednatel</w:t>
      </w:r>
      <w:proofErr w:type="spellEnd"/>
      <w:r w:rsidRPr="00393D36">
        <w:rPr>
          <w:rFonts w:eastAsia="Arial" w:cs="Calibri"/>
        </w:rPr>
        <w:t xml:space="preserve"> </w:t>
      </w:r>
      <w:proofErr w:type="spellStart"/>
      <w:r w:rsidRPr="00393D36">
        <w:rPr>
          <w:rFonts w:eastAsia="Arial" w:cs="Calibri"/>
        </w:rPr>
        <w:t>Zhotoviteli</w:t>
      </w:r>
      <w:proofErr w:type="spellEnd"/>
      <w:r w:rsidRPr="00393D36">
        <w:rPr>
          <w:rFonts w:eastAsia="Arial" w:cs="Calibri"/>
        </w:rPr>
        <w:t xml:space="preserve"> a </w:t>
      </w:r>
      <w:proofErr w:type="spellStart"/>
      <w:r w:rsidRPr="00393D36">
        <w:rPr>
          <w:rFonts w:eastAsia="Arial" w:cs="Calibri"/>
        </w:rPr>
        <w:t>Objednatel</w:t>
      </w:r>
      <w:proofErr w:type="spellEnd"/>
      <w:r w:rsidRPr="00393D36">
        <w:rPr>
          <w:rFonts w:eastAsia="Arial" w:cs="Calibri"/>
        </w:rPr>
        <w:t xml:space="preserve"> je v </w:t>
      </w:r>
      <w:proofErr w:type="spellStart"/>
      <w:r w:rsidRPr="00393D36">
        <w:rPr>
          <w:rFonts w:eastAsia="Arial" w:cs="Calibri"/>
        </w:rPr>
        <w:t>takovém</w:t>
      </w:r>
      <w:proofErr w:type="spellEnd"/>
      <w:r w:rsidRPr="00393D36">
        <w:rPr>
          <w:rFonts w:eastAsia="Arial" w:cs="Calibri"/>
        </w:rPr>
        <w:t xml:space="preserve"> </w:t>
      </w:r>
      <w:proofErr w:type="spellStart"/>
      <w:r w:rsidRPr="00393D36">
        <w:rPr>
          <w:rFonts w:eastAsia="Arial" w:cs="Calibri"/>
        </w:rPr>
        <w:t>případě</w:t>
      </w:r>
      <w:proofErr w:type="spellEnd"/>
      <w:r w:rsidRPr="00393D36">
        <w:rPr>
          <w:rFonts w:eastAsia="Arial" w:cs="Calibri"/>
        </w:rPr>
        <w:t xml:space="preserve"> </w:t>
      </w:r>
      <w:proofErr w:type="spellStart"/>
      <w:r w:rsidRPr="00393D36">
        <w:rPr>
          <w:rFonts w:eastAsia="Arial" w:cs="Calibri"/>
        </w:rPr>
        <w:t>oprávněn</w:t>
      </w:r>
      <w:proofErr w:type="spellEnd"/>
      <w:r w:rsidRPr="00393D36">
        <w:rPr>
          <w:rFonts w:eastAsia="Arial" w:cs="Calibri"/>
        </w:rPr>
        <w:t xml:space="preserve"> </w:t>
      </w:r>
      <w:proofErr w:type="spellStart"/>
      <w:r w:rsidRPr="00393D36">
        <w:rPr>
          <w:rFonts w:eastAsia="Arial" w:cs="Calibri"/>
        </w:rPr>
        <w:t>od</w:t>
      </w:r>
      <w:proofErr w:type="spellEnd"/>
      <w:r w:rsidRPr="00393D36">
        <w:rPr>
          <w:rFonts w:eastAsia="Arial" w:cs="Calibri"/>
        </w:rPr>
        <w:t xml:space="preserve"> </w:t>
      </w:r>
      <w:proofErr w:type="spellStart"/>
      <w:r w:rsidRPr="00393D36">
        <w:rPr>
          <w:rFonts w:eastAsia="Arial" w:cs="Calibri"/>
        </w:rPr>
        <w:t>této</w:t>
      </w:r>
      <w:proofErr w:type="spellEnd"/>
      <w:r w:rsidRPr="00393D36">
        <w:rPr>
          <w:rFonts w:eastAsia="Arial" w:cs="Calibri"/>
        </w:rPr>
        <w:t xml:space="preserve"> </w:t>
      </w:r>
      <w:proofErr w:type="spellStart"/>
      <w:r w:rsidRPr="00393D36">
        <w:rPr>
          <w:rFonts w:eastAsia="Arial" w:cs="Calibri"/>
        </w:rPr>
        <w:t>smlouvy</w:t>
      </w:r>
      <w:proofErr w:type="spellEnd"/>
      <w:r w:rsidRPr="00393D36">
        <w:rPr>
          <w:rFonts w:eastAsia="Arial" w:cs="Calibri"/>
        </w:rPr>
        <w:t xml:space="preserve"> s </w:t>
      </w:r>
      <w:proofErr w:type="spellStart"/>
      <w:r w:rsidRPr="00393D36">
        <w:rPr>
          <w:rFonts w:eastAsia="Arial" w:cs="Calibri"/>
        </w:rPr>
        <w:t>okamžitou</w:t>
      </w:r>
      <w:proofErr w:type="spellEnd"/>
      <w:r w:rsidRPr="00393D36">
        <w:rPr>
          <w:rFonts w:eastAsia="Arial" w:cs="Calibri"/>
        </w:rPr>
        <w:t xml:space="preserve"> </w:t>
      </w:r>
      <w:proofErr w:type="spellStart"/>
      <w:r w:rsidRPr="00393D36">
        <w:rPr>
          <w:rFonts w:eastAsia="Arial" w:cs="Calibri"/>
        </w:rPr>
        <w:t>platností</w:t>
      </w:r>
      <w:proofErr w:type="spellEnd"/>
      <w:r w:rsidRPr="00393D36">
        <w:rPr>
          <w:rFonts w:eastAsia="Arial" w:cs="Calibri"/>
        </w:rPr>
        <w:t xml:space="preserve"> </w:t>
      </w:r>
      <w:proofErr w:type="spellStart"/>
      <w:r w:rsidRPr="00393D36">
        <w:rPr>
          <w:rFonts w:eastAsia="Arial" w:cs="Calibri"/>
        </w:rPr>
        <w:t>odstoupit</w:t>
      </w:r>
      <w:proofErr w:type="spellEnd"/>
      <w:r w:rsidRPr="00393D36">
        <w:rPr>
          <w:rFonts w:eastAsia="Arial" w:cs="Calibri"/>
        </w:rPr>
        <w:t>.</w:t>
      </w:r>
    </w:p>
    <w:p w14:paraId="47C9AA86" w14:textId="77777777" w:rsidR="00CA319C" w:rsidRPr="00393D36" w:rsidRDefault="00CA319C" w:rsidP="008B7A66">
      <w:pPr>
        <w:numPr>
          <w:ilvl w:val="2"/>
          <w:numId w:val="25"/>
        </w:numPr>
        <w:suppressAutoHyphens/>
        <w:ind w:left="1260"/>
        <w:jc w:val="both"/>
        <w:rPr>
          <w:rFonts w:cs="Calibri"/>
        </w:rPr>
      </w:pPr>
      <w:proofErr w:type="spellStart"/>
      <w:r w:rsidRPr="00393D36">
        <w:rPr>
          <w:rFonts w:eastAsia="Arial" w:cs="Calibri"/>
        </w:rPr>
        <w:t>Odstoupí</w:t>
      </w:r>
      <w:proofErr w:type="spellEnd"/>
      <w:r w:rsidRPr="00393D36">
        <w:rPr>
          <w:rFonts w:eastAsia="Arial" w:cs="Calibri"/>
        </w:rPr>
        <w:t xml:space="preserve">-li </w:t>
      </w:r>
      <w:proofErr w:type="spellStart"/>
      <w:r w:rsidRPr="00393D36">
        <w:rPr>
          <w:rFonts w:eastAsia="Arial" w:cs="Calibri"/>
        </w:rPr>
        <w:t>Objednatel</w:t>
      </w:r>
      <w:proofErr w:type="spellEnd"/>
      <w:r w:rsidRPr="00393D36">
        <w:rPr>
          <w:rFonts w:eastAsia="Arial" w:cs="Calibri"/>
        </w:rPr>
        <w:t xml:space="preserve"> od </w:t>
      </w:r>
      <w:proofErr w:type="spellStart"/>
      <w:r w:rsidRPr="00393D36">
        <w:rPr>
          <w:rFonts w:eastAsia="Arial" w:cs="Calibri"/>
        </w:rPr>
        <w:t>Smlouvy</w:t>
      </w:r>
      <w:proofErr w:type="spellEnd"/>
      <w:r w:rsidRPr="00393D36">
        <w:rPr>
          <w:rFonts w:eastAsia="Arial" w:cs="Calibri"/>
        </w:rPr>
        <w:t xml:space="preserve"> </w:t>
      </w:r>
      <w:proofErr w:type="spellStart"/>
      <w:r w:rsidRPr="00393D36">
        <w:rPr>
          <w:rFonts w:eastAsia="Arial" w:cs="Calibri"/>
        </w:rPr>
        <w:t>dle</w:t>
      </w:r>
      <w:proofErr w:type="spellEnd"/>
      <w:r w:rsidRPr="00393D36">
        <w:rPr>
          <w:rFonts w:eastAsia="Arial" w:cs="Calibri"/>
        </w:rPr>
        <w:t xml:space="preserve"> </w:t>
      </w:r>
      <w:proofErr w:type="spellStart"/>
      <w:r w:rsidRPr="00393D36">
        <w:rPr>
          <w:rFonts w:eastAsia="Arial" w:cs="Calibri"/>
        </w:rPr>
        <w:t>výše</w:t>
      </w:r>
      <w:proofErr w:type="spellEnd"/>
      <w:r w:rsidRPr="00393D36">
        <w:rPr>
          <w:rFonts w:eastAsia="Arial" w:cs="Calibri"/>
        </w:rPr>
        <w:t xml:space="preserve"> </w:t>
      </w:r>
      <w:proofErr w:type="spellStart"/>
      <w:r w:rsidRPr="00393D36">
        <w:rPr>
          <w:rFonts w:eastAsia="Arial" w:cs="Calibri"/>
        </w:rPr>
        <w:t>popsaného</w:t>
      </w:r>
      <w:proofErr w:type="spellEnd"/>
      <w:r w:rsidRPr="00393D36">
        <w:rPr>
          <w:rFonts w:eastAsia="Arial" w:cs="Calibri"/>
        </w:rPr>
        <w:t xml:space="preserve"> </w:t>
      </w:r>
      <w:proofErr w:type="spellStart"/>
      <w:r w:rsidRPr="00393D36">
        <w:rPr>
          <w:rFonts w:eastAsia="Arial" w:cs="Calibri"/>
        </w:rPr>
        <w:t>ujednání</w:t>
      </w:r>
      <w:proofErr w:type="spellEnd"/>
      <w:r w:rsidRPr="00393D36">
        <w:rPr>
          <w:rFonts w:eastAsia="Arial" w:cs="Calibri"/>
        </w:rPr>
        <w:t xml:space="preserve"> </w:t>
      </w:r>
      <w:proofErr w:type="spellStart"/>
      <w:r w:rsidRPr="00393D36">
        <w:rPr>
          <w:rFonts w:eastAsia="Arial" w:cs="Calibri"/>
        </w:rPr>
        <w:t>tohoto</w:t>
      </w:r>
      <w:proofErr w:type="spellEnd"/>
      <w:r w:rsidRPr="00393D36">
        <w:rPr>
          <w:rFonts w:eastAsia="Arial" w:cs="Calibri"/>
        </w:rPr>
        <w:t xml:space="preserve"> </w:t>
      </w:r>
      <w:proofErr w:type="spellStart"/>
      <w:r w:rsidRPr="00393D36">
        <w:rPr>
          <w:rFonts w:eastAsia="Arial" w:cs="Calibri"/>
        </w:rPr>
        <w:t>článku</w:t>
      </w:r>
      <w:proofErr w:type="spellEnd"/>
      <w:r w:rsidRPr="00393D36">
        <w:rPr>
          <w:rFonts w:eastAsia="Arial" w:cs="Calibri"/>
        </w:rPr>
        <w:t xml:space="preserve"> Smlouvy, je </w:t>
      </w:r>
      <w:proofErr w:type="spellStart"/>
      <w:r w:rsidRPr="00393D36">
        <w:rPr>
          <w:rFonts w:eastAsia="Arial" w:cs="Calibri"/>
        </w:rPr>
        <w:t>Zhotovitel</w:t>
      </w:r>
      <w:proofErr w:type="spellEnd"/>
      <w:r w:rsidRPr="00393D36">
        <w:rPr>
          <w:rFonts w:eastAsia="Arial" w:cs="Calibri"/>
        </w:rPr>
        <w:t xml:space="preserve"> </w:t>
      </w:r>
      <w:proofErr w:type="spellStart"/>
      <w:r w:rsidRPr="00393D36">
        <w:rPr>
          <w:rFonts w:eastAsia="Arial" w:cs="Calibri"/>
        </w:rPr>
        <w:t>povinen</w:t>
      </w:r>
      <w:proofErr w:type="spellEnd"/>
      <w:r w:rsidRPr="00393D36">
        <w:rPr>
          <w:rFonts w:eastAsia="Arial" w:cs="Calibri"/>
        </w:rPr>
        <w:t xml:space="preserve"> </w:t>
      </w:r>
      <w:proofErr w:type="spellStart"/>
      <w:r w:rsidRPr="00393D36">
        <w:rPr>
          <w:rFonts w:eastAsia="Arial" w:cs="Calibri"/>
        </w:rPr>
        <w:t>nejpozději</w:t>
      </w:r>
      <w:proofErr w:type="spellEnd"/>
      <w:r w:rsidRPr="00393D36">
        <w:rPr>
          <w:rFonts w:eastAsia="Arial" w:cs="Calibri"/>
        </w:rPr>
        <w:t xml:space="preserve"> do 14 </w:t>
      </w:r>
      <w:proofErr w:type="spellStart"/>
      <w:r w:rsidRPr="00393D36">
        <w:rPr>
          <w:rFonts w:eastAsia="Arial" w:cs="Calibri"/>
        </w:rPr>
        <w:t>kalendářních</w:t>
      </w:r>
      <w:proofErr w:type="spellEnd"/>
      <w:r w:rsidRPr="00393D36">
        <w:rPr>
          <w:rFonts w:eastAsia="Arial" w:cs="Calibri"/>
        </w:rPr>
        <w:t xml:space="preserve"> </w:t>
      </w:r>
      <w:proofErr w:type="spellStart"/>
      <w:r w:rsidRPr="00393D36">
        <w:rPr>
          <w:rFonts w:eastAsia="Arial" w:cs="Calibri"/>
        </w:rPr>
        <w:t>dnů</w:t>
      </w:r>
      <w:proofErr w:type="spellEnd"/>
      <w:r w:rsidRPr="00393D36">
        <w:rPr>
          <w:rFonts w:eastAsia="Arial" w:cs="Calibri"/>
        </w:rPr>
        <w:t xml:space="preserve"> ode </w:t>
      </w:r>
      <w:proofErr w:type="spellStart"/>
      <w:r w:rsidRPr="00393D36">
        <w:rPr>
          <w:rFonts w:eastAsia="Arial" w:cs="Calibri"/>
        </w:rPr>
        <w:t>dne</w:t>
      </w:r>
      <w:proofErr w:type="spellEnd"/>
      <w:r w:rsidRPr="00393D36">
        <w:rPr>
          <w:rFonts w:eastAsia="Arial" w:cs="Calibri"/>
        </w:rPr>
        <w:t xml:space="preserve"> </w:t>
      </w:r>
      <w:proofErr w:type="spellStart"/>
      <w:r w:rsidRPr="00393D36">
        <w:rPr>
          <w:rFonts w:eastAsia="Arial" w:cs="Calibri"/>
        </w:rPr>
        <w:t>sdělení</w:t>
      </w:r>
      <w:proofErr w:type="spellEnd"/>
      <w:r w:rsidRPr="00393D36">
        <w:rPr>
          <w:rFonts w:eastAsia="Arial" w:cs="Calibri"/>
        </w:rPr>
        <w:t xml:space="preserve"> </w:t>
      </w:r>
      <w:proofErr w:type="spellStart"/>
      <w:r w:rsidRPr="00393D36">
        <w:rPr>
          <w:rFonts w:eastAsia="Arial" w:cs="Calibri"/>
        </w:rPr>
        <w:t>Objednatele</w:t>
      </w:r>
      <w:proofErr w:type="spellEnd"/>
      <w:r w:rsidRPr="00393D36">
        <w:rPr>
          <w:rFonts w:eastAsia="Arial" w:cs="Calibri"/>
        </w:rPr>
        <w:t xml:space="preserve"> </w:t>
      </w:r>
      <w:proofErr w:type="spellStart"/>
      <w:r w:rsidRPr="00393D36">
        <w:rPr>
          <w:rFonts w:eastAsia="Arial" w:cs="Calibri"/>
        </w:rPr>
        <w:t>dle</w:t>
      </w:r>
      <w:proofErr w:type="spellEnd"/>
      <w:r w:rsidRPr="00393D36">
        <w:rPr>
          <w:rFonts w:eastAsia="Arial" w:cs="Calibri"/>
        </w:rPr>
        <w:t xml:space="preserve"> </w:t>
      </w:r>
      <w:proofErr w:type="spellStart"/>
      <w:r w:rsidRPr="00393D36">
        <w:rPr>
          <w:rFonts w:eastAsia="Arial" w:cs="Calibri"/>
        </w:rPr>
        <w:t>bodu</w:t>
      </w:r>
      <w:proofErr w:type="spellEnd"/>
      <w:r w:rsidRPr="00393D36">
        <w:rPr>
          <w:rFonts w:eastAsia="Arial" w:cs="Calibri"/>
        </w:rPr>
        <w:t xml:space="preserve"> 1.3.1, </w:t>
      </w:r>
      <w:proofErr w:type="spellStart"/>
      <w:r w:rsidRPr="00393D36">
        <w:rPr>
          <w:rFonts w:eastAsia="Arial" w:cs="Calibri"/>
        </w:rPr>
        <w:t>vrátit</w:t>
      </w:r>
      <w:proofErr w:type="spellEnd"/>
      <w:r w:rsidRPr="00393D36">
        <w:rPr>
          <w:rFonts w:eastAsia="Arial" w:cs="Calibri"/>
        </w:rPr>
        <w:t xml:space="preserve"> </w:t>
      </w:r>
      <w:proofErr w:type="spellStart"/>
      <w:r w:rsidRPr="00393D36">
        <w:rPr>
          <w:rFonts w:eastAsia="Arial" w:cs="Calibri"/>
        </w:rPr>
        <w:t>Objednateli</w:t>
      </w:r>
      <w:proofErr w:type="spellEnd"/>
      <w:r w:rsidRPr="00393D36">
        <w:rPr>
          <w:rFonts w:eastAsia="Arial" w:cs="Calibri"/>
        </w:rPr>
        <w:t xml:space="preserve"> </w:t>
      </w:r>
      <w:proofErr w:type="spellStart"/>
      <w:r w:rsidRPr="00393D36">
        <w:rPr>
          <w:rFonts w:eastAsia="Arial" w:cs="Calibri"/>
        </w:rPr>
        <w:t>veškeré</w:t>
      </w:r>
      <w:proofErr w:type="spellEnd"/>
      <w:r w:rsidRPr="00393D36">
        <w:rPr>
          <w:rFonts w:eastAsia="Arial" w:cs="Calibri"/>
        </w:rPr>
        <w:t xml:space="preserve"> </w:t>
      </w:r>
      <w:proofErr w:type="spellStart"/>
      <w:r w:rsidRPr="00393D36">
        <w:rPr>
          <w:rFonts w:eastAsia="Arial" w:cs="Calibri"/>
        </w:rPr>
        <w:t>finanční</w:t>
      </w:r>
      <w:proofErr w:type="spellEnd"/>
      <w:r w:rsidRPr="00393D36">
        <w:rPr>
          <w:rFonts w:eastAsia="Arial" w:cs="Calibri"/>
        </w:rPr>
        <w:t xml:space="preserve"> </w:t>
      </w:r>
      <w:proofErr w:type="spellStart"/>
      <w:r w:rsidRPr="00393D36">
        <w:rPr>
          <w:rFonts w:eastAsia="Arial" w:cs="Calibri"/>
        </w:rPr>
        <w:t>prostředky</w:t>
      </w:r>
      <w:proofErr w:type="spellEnd"/>
      <w:r w:rsidRPr="00393D36">
        <w:rPr>
          <w:rFonts w:eastAsia="Arial" w:cs="Calibri"/>
        </w:rPr>
        <w:t xml:space="preserve"> </w:t>
      </w:r>
      <w:proofErr w:type="spellStart"/>
      <w:r w:rsidRPr="00393D36">
        <w:rPr>
          <w:rFonts w:eastAsia="Arial" w:cs="Calibri"/>
        </w:rPr>
        <w:t>poskytnuté</w:t>
      </w:r>
      <w:proofErr w:type="spellEnd"/>
      <w:r w:rsidRPr="00393D36">
        <w:rPr>
          <w:rFonts w:eastAsia="Arial" w:cs="Calibri"/>
        </w:rPr>
        <w:t xml:space="preserve"> </w:t>
      </w:r>
      <w:proofErr w:type="spellStart"/>
      <w:r w:rsidRPr="00393D36">
        <w:rPr>
          <w:rFonts w:eastAsia="Arial" w:cs="Calibri"/>
        </w:rPr>
        <w:t>Objednatelem</w:t>
      </w:r>
      <w:proofErr w:type="spellEnd"/>
      <w:r w:rsidRPr="00393D36">
        <w:rPr>
          <w:rFonts w:eastAsia="Arial" w:cs="Calibri"/>
        </w:rPr>
        <w:t xml:space="preserve"> </w:t>
      </w:r>
      <w:proofErr w:type="spellStart"/>
      <w:r w:rsidRPr="00393D36">
        <w:rPr>
          <w:rFonts w:eastAsia="Arial" w:cs="Calibri"/>
        </w:rPr>
        <w:t>Zhotoviteli</w:t>
      </w:r>
      <w:proofErr w:type="spellEnd"/>
      <w:r w:rsidRPr="00393D36">
        <w:rPr>
          <w:rFonts w:eastAsia="Arial" w:cs="Calibri"/>
        </w:rPr>
        <w:t xml:space="preserve"> v </w:t>
      </w:r>
      <w:proofErr w:type="spellStart"/>
      <w:r w:rsidRPr="00393D36">
        <w:rPr>
          <w:rFonts w:eastAsia="Arial" w:cs="Calibri"/>
        </w:rPr>
        <w:t>souvislosti</w:t>
      </w:r>
      <w:proofErr w:type="spellEnd"/>
      <w:r w:rsidRPr="00393D36">
        <w:rPr>
          <w:rFonts w:eastAsia="Arial" w:cs="Calibri"/>
        </w:rPr>
        <w:t xml:space="preserve"> s </w:t>
      </w:r>
      <w:proofErr w:type="spellStart"/>
      <w:r w:rsidRPr="00393D36">
        <w:rPr>
          <w:rFonts w:eastAsia="Arial" w:cs="Calibri"/>
        </w:rPr>
        <w:t>plněním</w:t>
      </w:r>
      <w:proofErr w:type="spellEnd"/>
      <w:r w:rsidRPr="00393D36">
        <w:rPr>
          <w:rFonts w:eastAsia="Arial" w:cs="Calibri"/>
        </w:rPr>
        <w:t xml:space="preserve"> </w:t>
      </w:r>
      <w:proofErr w:type="spellStart"/>
      <w:r w:rsidRPr="00393D36">
        <w:rPr>
          <w:rFonts w:eastAsia="Arial" w:cs="Calibri"/>
        </w:rPr>
        <w:t>dle</w:t>
      </w:r>
      <w:proofErr w:type="spellEnd"/>
      <w:r w:rsidRPr="00393D36">
        <w:rPr>
          <w:rFonts w:eastAsia="Arial" w:cs="Calibri"/>
        </w:rPr>
        <w:t xml:space="preserve"> </w:t>
      </w:r>
      <w:proofErr w:type="spellStart"/>
      <w:r w:rsidRPr="00393D36">
        <w:rPr>
          <w:rFonts w:eastAsia="Arial" w:cs="Calibri"/>
        </w:rPr>
        <w:t>této</w:t>
      </w:r>
      <w:proofErr w:type="spellEnd"/>
      <w:r w:rsidRPr="00393D36">
        <w:rPr>
          <w:rFonts w:eastAsia="Arial" w:cs="Calibri"/>
        </w:rPr>
        <w:t xml:space="preserve"> smlouvy.</w:t>
      </w:r>
    </w:p>
    <w:p w14:paraId="1E9FB8B0" w14:textId="77777777" w:rsidR="00CA319C" w:rsidRPr="00393D36" w:rsidRDefault="00CA319C" w:rsidP="008B7A66">
      <w:pPr>
        <w:numPr>
          <w:ilvl w:val="2"/>
          <w:numId w:val="25"/>
        </w:numPr>
        <w:suppressAutoHyphens/>
        <w:ind w:left="1260"/>
        <w:jc w:val="both"/>
        <w:rPr>
          <w:rFonts w:cs="Calibri"/>
        </w:rPr>
      </w:pPr>
      <w:proofErr w:type="spellStart"/>
      <w:r w:rsidRPr="00393D36">
        <w:rPr>
          <w:rFonts w:eastAsia="Arial" w:cs="Calibri"/>
        </w:rPr>
        <w:t>Následně</w:t>
      </w:r>
      <w:proofErr w:type="spellEnd"/>
      <w:r w:rsidRPr="00393D36">
        <w:rPr>
          <w:rFonts w:eastAsia="Arial" w:cs="Calibri"/>
        </w:rPr>
        <w:t xml:space="preserve"> </w:t>
      </w:r>
      <w:proofErr w:type="spellStart"/>
      <w:r w:rsidRPr="00393D36">
        <w:rPr>
          <w:rFonts w:eastAsia="Arial" w:cs="Calibri"/>
        </w:rPr>
        <w:t>obě</w:t>
      </w:r>
      <w:proofErr w:type="spellEnd"/>
      <w:r w:rsidRPr="00393D36">
        <w:rPr>
          <w:rFonts w:eastAsia="Arial" w:cs="Calibri"/>
        </w:rPr>
        <w:t xml:space="preserve"> </w:t>
      </w:r>
      <w:proofErr w:type="spellStart"/>
      <w:r w:rsidRPr="00393D36">
        <w:rPr>
          <w:rFonts w:eastAsia="Arial" w:cs="Calibri"/>
        </w:rPr>
        <w:t>smluvní</w:t>
      </w:r>
      <w:proofErr w:type="spellEnd"/>
      <w:r w:rsidRPr="00393D36">
        <w:rPr>
          <w:rFonts w:eastAsia="Arial" w:cs="Calibri"/>
        </w:rPr>
        <w:t xml:space="preserve"> </w:t>
      </w:r>
      <w:proofErr w:type="spellStart"/>
      <w:r w:rsidRPr="00393D36">
        <w:rPr>
          <w:rFonts w:eastAsia="Arial" w:cs="Calibri"/>
        </w:rPr>
        <w:t>strany</w:t>
      </w:r>
      <w:proofErr w:type="spellEnd"/>
      <w:r w:rsidRPr="00393D36">
        <w:rPr>
          <w:rFonts w:eastAsia="Arial" w:cs="Calibri"/>
        </w:rPr>
        <w:t xml:space="preserve"> </w:t>
      </w:r>
      <w:proofErr w:type="spellStart"/>
      <w:r w:rsidRPr="00393D36">
        <w:rPr>
          <w:rFonts w:eastAsia="Arial" w:cs="Calibri"/>
        </w:rPr>
        <w:t>projednají</w:t>
      </w:r>
      <w:proofErr w:type="spellEnd"/>
      <w:r w:rsidRPr="00393D36">
        <w:rPr>
          <w:rFonts w:eastAsia="Arial" w:cs="Calibri"/>
        </w:rPr>
        <w:t xml:space="preserve"> </w:t>
      </w:r>
      <w:proofErr w:type="spellStart"/>
      <w:r w:rsidRPr="00393D36">
        <w:rPr>
          <w:rFonts w:eastAsia="Arial" w:cs="Calibri"/>
        </w:rPr>
        <w:t>způsob</w:t>
      </w:r>
      <w:proofErr w:type="spellEnd"/>
      <w:r w:rsidRPr="00393D36">
        <w:rPr>
          <w:rFonts w:eastAsia="Arial" w:cs="Calibri"/>
        </w:rPr>
        <w:t xml:space="preserve">, </w:t>
      </w:r>
      <w:proofErr w:type="spellStart"/>
      <w:r w:rsidRPr="00393D36">
        <w:rPr>
          <w:rFonts w:eastAsia="Arial" w:cs="Calibri"/>
        </w:rPr>
        <w:t>výši</w:t>
      </w:r>
      <w:proofErr w:type="spellEnd"/>
      <w:r w:rsidRPr="00393D36">
        <w:rPr>
          <w:rFonts w:eastAsia="Arial" w:cs="Calibri"/>
        </w:rPr>
        <w:t xml:space="preserve"> a </w:t>
      </w:r>
      <w:proofErr w:type="spellStart"/>
      <w:r w:rsidRPr="00393D36">
        <w:rPr>
          <w:rFonts w:eastAsia="Arial" w:cs="Calibri"/>
        </w:rPr>
        <w:t>formu</w:t>
      </w:r>
      <w:proofErr w:type="spellEnd"/>
      <w:r w:rsidRPr="00393D36">
        <w:rPr>
          <w:rFonts w:eastAsia="Arial" w:cs="Calibri"/>
        </w:rPr>
        <w:t xml:space="preserve"> </w:t>
      </w:r>
      <w:proofErr w:type="spellStart"/>
      <w:r w:rsidRPr="00393D36">
        <w:rPr>
          <w:rFonts w:eastAsia="Arial" w:cs="Calibri"/>
        </w:rPr>
        <w:t>úhrady</w:t>
      </w:r>
      <w:proofErr w:type="spellEnd"/>
      <w:r w:rsidRPr="00393D36">
        <w:rPr>
          <w:rFonts w:eastAsia="Arial" w:cs="Calibri"/>
        </w:rPr>
        <w:t xml:space="preserve"> za </w:t>
      </w:r>
      <w:proofErr w:type="spellStart"/>
      <w:r w:rsidRPr="00393D36">
        <w:rPr>
          <w:rFonts w:eastAsia="Arial" w:cs="Calibri"/>
        </w:rPr>
        <w:t>plnění</w:t>
      </w:r>
      <w:proofErr w:type="spellEnd"/>
      <w:r w:rsidRPr="00393D36">
        <w:rPr>
          <w:rFonts w:eastAsia="Arial" w:cs="Calibri"/>
        </w:rPr>
        <w:t xml:space="preserve"> </w:t>
      </w:r>
      <w:proofErr w:type="spellStart"/>
      <w:r w:rsidRPr="00393D36">
        <w:rPr>
          <w:rFonts w:eastAsia="Arial" w:cs="Calibri"/>
        </w:rPr>
        <w:t>poskytnuté</w:t>
      </w:r>
      <w:proofErr w:type="spellEnd"/>
      <w:r w:rsidRPr="00393D36">
        <w:rPr>
          <w:rFonts w:eastAsia="Arial" w:cs="Calibri"/>
        </w:rPr>
        <w:t xml:space="preserve"> </w:t>
      </w:r>
      <w:proofErr w:type="spellStart"/>
      <w:r w:rsidRPr="00393D36">
        <w:rPr>
          <w:rFonts w:eastAsia="Arial" w:cs="Calibri"/>
        </w:rPr>
        <w:t>Zhotovitelem</w:t>
      </w:r>
      <w:proofErr w:type="spellEnd"/>
      <w:r w:rsidRPr="00393D36">
        <w:rPr>
          <w:rFonts w:eastAsia="Arial" w:cs="Calibri"/>
        </w:rPr>
        <w:t xml:space="preserve"> do </w:t>
      </w:r>
      <w:proofErr w:type="spellStart"/>
      <w:r w:rsidRPr="00393D36">
        <w:rPr>
          <w:rFonts w:eastAsia="Arial" w:cs="Calibri"/>
        </w:rPr>
        <w:t>doby</w:t>
      </w:r>
      <w:proofErr w:type="spellEnd"/>
      <w:r w:rsidRPr="00393D36">
        <w:rPr>
          <w:rFonts w:eastAsia="Arial" w:cs="Calibri"/>
        </w:rPr>
        <w:t xml:space="preserve"> </w:t>
      </w:r>
      <w:proofErr w:type="spellStart"/>
      <w:r w:rsidRPr="00393D36">
        <w:rPr>
          <w:rFonts w:eastAsia="Arial" w:cs="Calibri"/>
        </w:rPr>
        <w:t>odstoupení</w:t>
      </w:r>
      <w:proofErr w:type="spellEnd"/>
      <w:r w:rsidRPr="00393D36">
        <w:rPr>
          <w:rFonts w:eastAsia="Arial" w:cs="Calibri"/>
        </w:rPr>
        <w:t xml:space="preserve"> </w:t>
      </w:r>
      <w:proofErr w:type="spellStart"/>
      <w:r w:rsidRPr="00393D36">
        <w:rPr>
          <w:rFonts w:eastAsia="Arial" w:cs="Calibri"/>
        </w:rPr>
        <w:t>Objednatele</w:t>
      </w:r>
      <w:proofErr w:type="spellEnd"/>
      <w:r w:rsidRPr="00393D36">
        <w:rPr>
          <w:rFonts w:eastAsia="Arial" w:cs="Calibri"/>
        </w:rPr>
        <w:t xml:space="preserve"> </w:t>
      </w:r>
      <w:proofErr w:type="spellStart"/>
      <w:r w:rsidRPr="00393D36">
        <w:rPr>
          <w:rFonts w:eastAsia="Arial" w:cs="Calibri"/>
        </w:rPr>
        <w:t>od</w:t>
      </w:r>
      <w:proofErr w:type="spellEnd"/>
      <w:r w:rsidRPr="00393D36">
        <w:rPr>
          <w:rFonts w:eastAsia="Arial" w:cs="Calibri"/>
        </w:rPr>
        <w:t xml:space="preserve"> </w:t>
      </w:r>
      <w:proofErr w:type="spellStart"/>
      <w:r w:rsidRPr="00393D36">
        <w:rPr>
          <w:rFonts w:eastAsia="Arial" w:cs="Calibri"/>
        </w:rPr>
        <w:t>této</w:t>
      </w:r>
      <w:proofErr w:type="spellEnd"/>
      <w:r w:rsidRPr="00393D36">
        <w:rPr>
          <w:rFonts w:eastAsia="Arial" w:cs="Calibri"/>
        </w:rPr>
        <w:t xml:space="preserve"> </w:t>
      </w:r>
      <w:proofErr w:type="spellStart"/>
      <w:r w:rsidRPr="00393D36">
        <w:rPr>
          <w:rFonts w:eastAsia="Arial" w:cs="Calibri"/>
        </w:rPr>
        <w:t>smlouvy</w:t>
      </w:r>
      <w:proofErr w:type="spellEnd"/>
      <w:r w:rsidRPr="00393D36">
        <w:rPr>
          <w:rFonts w:eastAsia="Arial" w:cs="Calibri"/>
        </w:rPr>
        <w:t xml:space="preserve">, </w:t>
      </w:r>
      <w:proofErr w:type="spellStart"/>
      <w:r w:rsidRPr="00393D36">
        <w:rPr>
          <w:rFonts w:eastAsia="Arial" w:cs="Calibri"/>
        </w:rPr>
        <w:t>přičemž</w:t>
      </w:r>
      <w:proofErr w:type="spellEnd"/>
      <w:r w:rsidRPr="00393D36">
        <w:rPr>
          <w:rFonts w:eastAsia="Arial" w:cs="Calibri"/>
        </w:rPr>
        <w:t xml:space="preserve"> </w:t>
      </w:r>
      <w:proofErr w:type="spellStart"/>
      <w:r w:rsidRPr="00393D36">
        <w:rPr>
          <w:rFonts w:eastAsia="Arial" w:cs="Calibri"/>
        </w:rPr>
        <w:t>Zhotovitel</w:t>
      </w:r>
      <w:proofErr w:type="spellEnd"/>
      <w:r w:rsidRPr="00393D36">
        <w:rPr>
          <w:rFonts w:eastAsia="Arial" w:cs="Calibri"/>
        </w:rPr>
        <w:t xml:space="preserve"> </w:t>
      </w:r>
      <w:proofErr w:type="spellStart"/>
      <w:r w:rsidRPr="00393D36">
        <w:rPr>
          <w:rFonts w:eastAsia="Arial" w:cs="Calibri"/>
        </w:rPr>
        <w:t>bere</w:t>
      </w:r>
      <w:proofErr w:type="spellEnd"/>
      <w:r w:rsidRPr="00393D36">
        <w:rPr>
          <w:rFonts w:eastAsia="Arial" w:cs="Calibri"/>
        </w:rPr>
        <w:t xml:space="preserve"> </w:t>
      </w:r>
      <w:proofErr w:type="spellStart"/>
      <w:r w:rsidRPr="00393D36">
        <w:rPr>
          <w:rFonts w:eastAsia="Arial" w:cs="Calibri"/>
        </w:rPr>
        <w:t>na</w:t>
      </w:r>
      <w:proofErr w:type="spellEnd"/>
      <w:r w:rsidRPr="00393D36">
        <w:rPr>
          <w:rFonts w:eastAsia="Arial" w:cs="Calibri"/>
        </w:rPr>
        <w:t xml:space="preserve"> </w:t>
      </w:r>
      <w:proofErr w:type="spellStart"/>
      <w:r w:rsidRPr="00393D36">
        <w:rPr>
          <w:rFonts w:eastAsia="Arial" w:cs="Calibri"/>
        </w:rPr>
        <w:t>vědomí</w:t>
      </w:r>
      <w:proofErr w:type="spellEnd"/>
      <w:r w:rsidRPr="00393D36">
        <w:rPr>
          <w:rFonts w:eastAsia="Arial" w:cs="Calibri"/>
        </w:rPr>
        <w:t xml:space="preserve">, </w:t>
      </w:r>
      <w:proofErr w:type="spellStart"/>
      <w:r w:rsidRPr="00393D36">
        <w:rPr>
          <w:rFonts w:eastAsia="Arial" w:cs="Calibri"/>
        </w:rPr>
        <w:t>že</w:t>
      </w:r>
      <w:proofErr w:type="spellEnd"/>
      <w:r w:rsidRPr="00393D36">
        <w:rPr>
          <w:rFonts w:eastAsia="Arial" w:cs="Calibri"/>
        </w:rPr>
        <w:t xml:space="preserve"> v </w:t>
      </w:r>
      <w:proofErr w:type="spellStart"/>
      <w:r w:rsidRPr="00393D36">
        <w:rPr>
          <w:rFonts w:eastAsia="Arial" w:cs="Calibri"/>
        </w:rPr>
        <w:t>případě</w:t>
      </w:r>
      <w:proofErr w:type="spellEnd"/>
      <w:r w:rsidRPr="00393D36">
        <w:rPr>
          <w:rFonts w:eastAsia="Arial" w:cs="Calibri"/>
        </w:rPr>
        <w:t xml:space="preserve"> </w:t>
      </w:r>
      <w:proofErr w:type="spellStart"/>
      <w:r w:rsidRPr="00393D36">
        <w:rPr>
          <w:rFonts w:eastAsia="Arial" w:cs="Calibri"/>
        </w:rPr>
        <w:t>nepravdivého</w:t>
      </w:r>
      <w:proofErr w:type="spellEnd"/>
      <w:r w:rsidRPr="00393D36">
        <w:rPr>
          <w:rFonts w:eastAsia="Arial" w:cs="Calibri"/>
        </w:rPr>
        <w:t xml:space="preserve"> </w:t>
      </w:r>
      <w:proofErr w:type="spellStart"/>
      <w:r w:rsidRPr="00393D36">
        <w:rPr>
          <w:rFonts w:eastAsia="Arial" w:cs="Calibri"/>
        </w:rPr>
        <w:t>prohlášení</w:t>
      </w:r>
      <w:proofErr w:type="spellEnd"/>
      <w:r w:rsidRPr="00393D36">
        <w:rPr>
          <w:rFonts w:eastAsia="Arial" w:cs="Calibri"/>
        </w:rPr>
        <w:t xml:space="preserve"> </w:t>
      </w:r>
      <w:proofErr w:type="spellStart"/>
      <w:r w:rsidRPr="00393D36">
        <w:rPr>
          <w:rFonts w:eastAsia="Arial" w:cs="Calibri"/>
        </w:rPr>
        <w:t>může</w:t>
      </w:r>
      <w:proofErr w:type="spellEnd"/>
      <w:r w:rsidRPr="00393D36">
        <w:rPr>
          <w:rFonts w:eastAsia="Arial" w:cs="Calibri"/>
        </w:rPr>
        <w:t xml:space="preserve"> </w:t>
      </w:r>
      <w:proofErr w:type="spellStart"/>
      <w:r w:rsidRPr="00393D36">
        <w:rPr>
          <w:rFonts w:eastAsia="Arial" w:cs="Calibri"/>
        </w:rPr>
        <w:t>být</w:t>
      </w:r>
      <w:proofErr w:type="spellEnd"/>
      <w:r w:rsidRPr="00393D36">
        <w:rPr>
          <w:rFonts w:eastAsia="Arial" w:cs="Calibri"/>
        </w:rPr>
        <w:t xml:space="preserve"> </w:t>
      </w:r>
      <w:proofErr w:type="spellStart"/>
      <w:r w:rsidRPr="00393D36">
        <w:rPr>
          <w:rFonts w:eastAsia="Arial" w:cs="Calibri"/>
        </w:rPr>
        <w:t>úhrada</w:t>
      </w:r>
      <w:proofErr w:type="spellEnd"/>
      <w:r w:rsidRPr="00393D36">
        <w:rPr>
          <w:rFonts w:eastAsia="Arial" w:cs="Calibri"/>
        </w:rPr>
        <w:t xml:space="preserve"> </w:t>
      </w:r>
      <w:proofErr w:type="spellStart"/>
      <w:r w:rsidRPr="00393D36">
        <w:rPr>
          <w:rFonts w:eastAsia="Arial" w:cs="Calibri"/>
        </w:rPr>
        <w:t>odmítnuta</w:t>
      </w:r>
      <w:proofErr w:type="spellEnd"/>
      <w:r w:rsidRPr="00393D36">
        <w:rPr>
          <w:rFonts w:eastAsia="Arial" w:cs="Calibri"/>
        </w:rPr>
        <w:t xml:space="preserve"> zcela.</w:t>
      </w:r>
    </w:p>
    <w:p w14:paraId="26975F2F"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51CE89BE"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0A63172C"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4A3B29CF"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0C93A57E"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24A6F1AE"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0FEC1540"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393A834F"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7D513A3F"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6AF48B52"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6E3765AD"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063CEF68"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5A4D03D8"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34330571"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438D24B2"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71CD6120"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6C05BCF8"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0E99F99E"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47A9AC32" w14:textId="77777777" w:rsidR="00984400" w:rsidRDefault="00984400" w:rsidP="0069193B">
      <w:pPr>
        <w:widowControl w:val="0"/>
        <w:rPr>
          <w:rFonts w:asciiTheme="minorHAnsi" w:hAnsiTheme="minorHAnsi" w:cstheme="minorHAnsi"/>
          <w:b/>
          <w:caps/>
          <w:color w:val="FFFF00"/>
          <w:spacing w:val="20"/>
          <w:sz w:val="16"/>
          <w:szCs w:val="16"/>
          <w:highlight w:val="red"/>
          <w:lang w:val="cs-CZ"/>
        </w:rPr>
      </w:pPr>
    </w:p>
    <w:p w14:paraId="52D35687" w14:textId="3AEC87F4" w:rsidR="00984400" w:rsidRPr="00984400" w:rsidRDefault="00984400" w:rsidP="00984400">
      <w:pPr>
        <w:widowControl w:val="0"/>
        <w:rPr>
          <w:rFonts w:asciiTheme="minorHAnsi" w:hAnsiTheme="minorHAnsi" w:cstheme="minorHAnsi"/>
          <w:b/>
          <w:bCs/>
          <w:caps/>
          <w:color w:val="FFFF00"/>
          <w:spacing w:val="20"/>
          <w:sz w:val="16"/>
          <w:szCs w:val="16"/>
          <w:highlight w:val="red"/>
          <w:lang w:val="cs-CZ"/>
        </w:rPr>
      </w:pPr>
    </w:p>
    <w:p w14:paraId="4EE34AA0" w14:textId="77777777" w:rsidR="00984400" w:rsidRPr="00D26045" w:rsidRDefault="00984400" w:rsidP="0069193B">
      <w:pPr>
        <w:widowControl w:val="0"/>
        <w:rPr>
          <w:rFonts w:asciiTheme="minorHAnsi" w:hAnsiTheme="minorHAnsi" w:cstheme="minorHAnsi"/>
          <w:b/>
          <w:caps/>
          <w:color w:val="FFFF00"/>
          <w:spacing w:val="20"/>
          <w:sz w:val="16"/>
          <w:szCs w:val="16"/>
          <w:highlight w:val="red"/>
          <w:lang w:val="cs-CZ"/>
        </w:rPr>
      </w:pPr>
    </w:p>
    <w:sectPr w:rsidR="00984400" w:rsidRPr="00D26045" w:rsidSect="00222AE0">
      <w:headerReference w:type="default" r:id="rId15"/>
      <w:footerReference w:type="default" r:id="rId16"/>
      <w:footerReference w:type="first" r:id="rId17"/>
      <w:pgSz w:w="11906" w:h="16838" w:code="9"/>
      <w:pgMar w:top="1418" w:right="1418" w:bottom="1418" w:left="1418" w:header="709" w:footer="709" w:gutter="0"/>
      <w:paperSrc w:first="15" w:other="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7668A" w14:textId="77777777" w:rsidR="00B448D3" w:rsidRDefault="00B448D3">
      <w:r>
        <w:separator/>
      </w:r>
    </w:p>
    <w:p w14:paraId="3685B6AE" w14:textId="77777777" w:rsidR="00B448D3" w:rsidRDefault="00B448D3"/>
  </w:endnote>
  <w:endnote w:type="continuationSeparator" w:id="0">
    <w:p w14:paraId="0D453FB8" w14:textId="77777777" w:rsidR="00B448D3" w:rsidRDefault="00B448D3">
      <w:r>
        <w:continuationSeparator/>
      </w:r>
    </w:p>
    <w:p w14:paraId="34AA3D07" w14:textId="77777777" w:rsidR="00B448D3" w:rsidRDefault="00B448D3"/>
  </w:endnote>
  <w:endnote w:type="continuationNotice" w:id="1">
    <w:p w14:paraId="08755181" w14:textId="77777777" w:rsidR="00B448D3" w:rsidRDefault="00B44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7F40003"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5263471"/>
      <w:docPartObj>
        <w:docPartGallery w:val="Page Numbers (Bottom of Page)"/>
        <w:docPartUnique/>
      </w:docPartObj>
    </w:sdtPr>
    <w:sdtEndPr>
      <w:rPr>
        <w:noProof/>
        <w:sz w:val="12"/>
      </w:rPr>
    </w:sdtEndPr>
    <w:sdtContent>
      <w:sdt>
        <w:sdtPr>
          <w:id w:val="738517845"/>
          <w:docPartObj>
            <w:docPartGallery w:val="Page Numbers (Top of Page)"/>
            <w:docPartUnique/>
          </w:docPartObj>
        </w:sdtPr>
        <w:sdtEndPr>
          <w:rPr>
            <w:sz w:val="12"/>
          </w:rPr>
        </w:sdtEndPr>
        <w:sdtContent>
          <w:p w14:paraId="38338EE5" w14:textId="47A5D0A7" w:rsidR="00D655B5" w:rsidRPr="00AF3B7E" w:rsidRDefault="00D655B5" w:rsidP="00AF3B7E">
            <w:pPr>
              <w:pStyle w:val="Zpat"/>
              <w:rPr>
                <w:sz w:val="12"/>
              </w:rPr>
            </w:pPr>
            <w:r w:rsidRPr="00AF3B7E">
              <w:rPr>
                <w:bCs/>
                <w:sz w:val="14"/>
                <w:szCs w:val="20"/>
              </w:rPr>
              <w:fldChar w:fldCharType="begin"/>
            </w:r>
            <w:r w:rsidRPr="00AF3B7E">
              <w:rPr>
                <w:bCs/>
                <w:sz w:val="14"/>
                <w:szCs w:val="20"/>
              </w:rPr>
              <w:instrText xml:space="preserve"> PAGE </w:instrText>
            </w:r>
            <w:r w:rsidRPr="00AF3B7E">
              <w:rPr>
                <w:bCs/>
                <w:sz w:val="14"/>
                <w:szCs w:val="20"/>
              </w:rPr>
              <w:fldChar w:fldCharType="separate"/>
            </w:r>
            <w:r w:rsidR="00597C36">
              <w:rPr>
                <w:bCs/>
                <w:noProof/>
                <w:sz w:val="14"/>
                <w:szCs w:val="20"/>
              </w:rPr>
              <w:t>24</w:t>
            </w:r>
            <w:r w:rsidRPr="00AF3B7E">
              <w:rPr>
                <w:bCs/>
                <w:sz w:val="14"/>
                <w:szCs w:val="20"/>
              </w:rPr>
              <w:fldChar w:fldCharType="end"/>
            </w:r>
            <w:r w:rsidRPr="00AF3B7E">
              <w:rPr>
                <w:bCs/>
                <w:sz w:val="14"/>
                <w:szCs w:val="20"/>
              </w:rPr>
              <w:t>/</w:t>
            </w:r>
            <w:r w:rsidRPr="00AF3B7E">
              <w:rPr>
                <w:bCs/>
                <w:sz w:val="14"/>
                <w:szCs w:val="20"/>
              </w:rPr>
              <w:fldChar w:fldCharType="begin"/>
            </w:r>
            <w:r w:rsidRPr="00AF3B7E">
              <w:rPr>
                <w:bCs/>
                <w:sz w:val="14"/>
                <w:szCs w:val="20"/>
              </w:rPr>
              <w:instrText xml:space="preserve"> NUMPAGES  </w:instrText>
            </w:r>
            <w:r w:rsidRPr="00AF3B7E">
              <w:rPr>
                <w:bCs/>
                <w:sz w:val="14"/>
                <w:szCs w:val="20"/>
              </w:rPr>
              <w:fldChar w:fldCharType="separate"/>
            </w:r>
            <w:r w:rsidR="00597C36">
              <w:rPr>
                <w:bCs/>
                <w:noProof/>
                <w:sz w:val="14"/>
                <w:szCs w:val="20"/>
              </w:rPr>
              <w:t>25</w:t>
            </w:r>
            <w:r w:rsidRPr="00AF3B7E">
              <w:rPr>
                <w:bCs/>
                <w:sz w:val="14"/>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E1421" w14:textId="121DCEA1" w:rsidR="00D655B5" w:rsidRPr="000F0092" w:rsidRDefault="00B448D3">
    <w:pPr>
      <w:pStyle w:val="Zpat"/>
      <w:rPr>
        <w:sz w:val="12"/>
      </w:rPr>
    </w:pPr>
    <w:sdt>
      <w:sdtPr>
        <w:id w:val="-1317878851"/>
        <w:docPartObj>
          <w:docPartGallery w:val="Page Numbers (Top of Page)"/>
          <w:docPartUnique/>
        </w:docPartObj>
      </w:sdtPr>
      <w:sdtEndPr>
        <w:rPr>
          <w:sz w:val="12"/>
        </w:rPr>
      </w:sdtEndPr>
      <w:sdtContent>
        <w:r w:rsidR="00D655B5" w:rsidRPr="00AF3B7E">
          <w:rPr>
            <w:bCs/>
            <w:sz w:val="14"/>
            <w:szCs w:val="20"/>
          </w:rPr>
          <w:fldChar w:fldCharType="begin"/>
        </w:r>
        <w:r w:rsidR="00D655B5" w:rsidRPr="00AF3B7E">
          <w:rPr>
            <w:bCs/>
            <w:sz w:val="14"/>
            <w:szCs w:val="20"/>
          </w:rPr>
          <w:instrText xml:space="preserve"> PAGE </w:instrText>
        </w:r>
        <w:r w:rsidR="00D655B5" w:rsidRPr="00AF3B7E">
          <w:rPr>
            <w:bCs/>
            <w:sz w:val="14"/>
            <w:szCs w:val="20"/>
          </w:rPr>
          <w:fldChar w:fldCharType="separate"/>
        </w:r>
        <w:r w:rsidR="00555AE8">
          <w:rPr>
            <w:bCs/>
            <w:noProof/>
            <w:sz w:val="14"/>
            <w:szCs w:val="20"/>
          </w:rPr>
          <w:t>1</w:t>
        </w:r>
        <w:r w:rsidR="00D655B5" w:rsidRPr="00AF3B7E">
          <w:rPr>
            <w:bCs/>
            <w:sz w:val="14"/>
            <w:szCs w:val="20"/>
          </w:rPr>
          <w:fldChar w:fldCharType="end"/>
        </w:r>
        <w:r w:rsidR="00D655B5" w:rsidRPr="00AF3B7E">
          <w:rPr>
            <w:bCs/>
            <w:sz w:val="14"/>
            <w:szCs w:val="20"/>
          </w:rPr>
          <w:t>/</w:t>
        </w:r>
        <w:r w:rsidR="00D655B5" w:rsidRPr="00AF3B7E">
          <w:rPr>
            <w:bCs/>
            <w:sz w:val="14"/>
            <w:szCs w:val="20"/>
          </w:rPr>
          <w:fldChar w:fldCharType="begin"/>
        </w:r>
        <w:r w:rsidR="00D655B5" w:rsidRPr="00AF3B7E">
          <w:rPr>
            <w:bCs/>
            <w:sz w:val="14"/>
            <w:szCs w:val="20"/>
          </w:rPr>
          <w:instrText xml:space="preserve"> NUMPAGES  </w:instrText>
        </w:r>
        <w:r w:rsidR="00D655B5" w:rsidRPr="00AF3B7E">
          <w:rPr>
            <w:bCs/>
            <w:sz w:val="14"/>
            <w:szCs w:val="20"/>
          </w:rPr>
          <w:fldChar w:fldCharType="separate"/>
        </w:r>
        <w:r w:rsidR="00555AE8">
          <w:rPr>
            <w:bCs/>
            <w:noProof/>
            <w:sz w:val="14"/>
            <w:szCs w:val="20"/>
          </w:rPr>
          <w:t>25</w:t>
        </w:r>
        <w:r w:rsidR="00D655B5" w:rsidRPr="00AF3B7E">
          <w:rPr>
            <w:bCs/>
            <w:sz w:val="14"/>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3698C" w14:textId="77777777" w:rsidR="00B448D3" w:rsidRDefault="00B448D3">
      <w:r>
        <w:separator/>
      </w:r>
    </w:p>
    <w:p w14:paraId="0724F0A3" w14:textId="77777777" w:rsidR="00B448D3" w:rsidRDefault="00B448D3"/>
  </w:footnote>
  <w:footnote w:type="continuationSeparator" w:id="0">
    <w:p w14:paraId="6A7AB4A5" w14:textId="77777777" w:rsidR="00B448D3" w:rsidRDefault="00B448D3">
      <w:r>
        <w:continuationSeparator/>
      </w:r>
    </w:p>
    <w:p w14:paraId="00710B91" w14:textId="77777777" w:rsidR="00B448D3" w:rsidRDefault="00B448D3"/>
  </w:footnote>
  <w:footnote w:type="continuationNotice" w:id="1">
    <w:p w14:paraId="144AF40B" w14:textId="77777777" w:rsidR="00B448D3" w:rsidRDefault="00B44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B028" w14:textId="77777777" w:rsidR="00D655B5" w:rsidRPr="00624DC2" w:rsidRDefault="00D655B5">
    <w:pPr>
      <w:pStyle w:val="Zhlav"/>
      <w:tabs>
        <w:tab w:val="left" w:pos="709"/>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426"/>
        </w:tabs>
        <w:ind w:left="1146"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0A32AC3"/>
    <w:multiLevelType w:val="hybridMultilevel"/>
    <w:tmpl w:val="4748299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6B33B45"/>
    <w:multiLevelType w:val="hybridMultilevel"/>
    <w:tmpl w:val="BFC46AD4"/>
    <w:lvl w:ilvl="0" w:tplc="DEB09660">
      <w:start w:val="1"/>
      <w:numFmt w:val="bullet"/>
      <w:pStyle w:val="smlouvaheading4"/>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09DD1B3F"/>
    <w:multiLevelType w:val="hybridMultilevel"/>
    <w:tmpl w:val="0972A6D0"/>
    <w:lvl w:ilvl="0" w:tplc="04050017">
      <w:start w:val="1"/>
      <w:numFmt w:val="lowerLetter"/>
      <w:lvlText w:val="%1)"/>
      <w:lvlJc w:val="left"/>
      <w:pPr>
        <w:ind w:left="1514" w:hanging="360"/>
      </w:pPr>
    </w:lvl>
    <w:lvl w:ilvl="1" w:tplc="04050019" w:tentative="1">
      <w:start w:val="1"/>
      <w:numFmt w:val="lowerLetter"/>
      <w:lvlText w:val="%2."/>
      <w:lvlJc w:val="left"/>
      <w:pPr>
        <w:ind w:left="2234" w:hanging="360"/>
      </w:pPr>
    </w:lvl>
    <w:lvl w:ilvl="2" w:tplc="0405001B" w:tentative="1">
      <w:start w:val="1"/>
      <w:numFmt w:val="lowerRoman"/>
      <w:lvlText w:val="%3."/>
      <w:lvlJc w:val="right"/>
      <w:pPr>
        <w:ind w:left="2954" w:hanging="180"/>
      </w:pPr>
    </w:lvl>
    <w:lvl w:ilvl="3" w:tplc="0405000F" w:tentative="1">
      <w:start w:val="1"/>
      <w:numFmt w:val="decimal"/>
      <w:lvlText w:val="%4."/>
      <w:lvlJc w:val="left"/>
      <w:pPr>
        <w:ind w:left="3674" w:hanging="360"/>
      </w:pPr>
    </w:lvl>
    <w:lvl w:ilvl="4" w:tplc="04050019" w:tentative="1">
      <w:start w:val="1"/>
      <w:numFmt w:val="lowerLetter"/>
      <w:lvlText w:val="%5."/>
      <w:lvlJc w:val="left"/>
      <w:pPr>
        <w:ind w:left="4394" w:hanging="360"/>
      </w:pPr>
    </w:lvl>
    <w:lvl w:ilvl="5" w:tplc="0405001B" w:tentative="1">
      <w:start w:val="1"/>
      <w:numFmt w:val="lowerRoman"/>
      <w:lvlText w:val="%6."/>
      <w:lvlJc w:val="right"/>
      <w:pPr>
        <w:ind w:left="5114" w:hanging="180"/>
      </w:pPr>
    </w:lvl>
    <w:lvl w:ilvl="6" w:tplc="0405000F" w:tentative="1">
      <w:start w:val="1"/>
      <w:numFmt w:val="decimal"/>
      <w:lvlText w:val="%7."/>
      <w:lvlJc w:val="left"/>
      <w:pPr>
        <w:ind w:left="5834" w:hanging="360"/>
      </w:pPr>
    </w:lvl>
    <w:lvl w:ilvl="7" w:tplc="04050019" w:tentative="1">
      <w:start w:val="1"/>
      <w:numFmt w:val="lowerLetter"/>
      <w:lvlText w:val="%8."/>
      <w:lvlJc w:val="left"/>
      <w:pPr>
        <w:ind w:left="6554" w:hanging="360"/>
      </w:pPr>
    </w:lvl>
    <w:lvl w:ilvl="8" w:tplc="0405001B" w:tentative="1">
      <w:start w:val="1"/>
      <w:numFmt w:val="lowerRoman"/>
      <w:lvlText w:val="%9."/>
      <w:lvlJc w:val="right"/>
      <w:pPr>
        <w:ind w:left="7274" w:hanging="180"/>
      </w:pPr>
    </w:lvl>
  </w:abstractNum>
  <w:abstractNum w:abstractNumId="4"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976772B"/>
    <w:multiLevelType w:val="multilevel"/>
    <w:tmpl w:val="6AE07C8A"/>
    <w:numStyleLink w:val="Cislovaniparagrafu"/>
  </w:abstractNum>
  <w:abstractNum w:abstractNumId="6" w15:restartNumberingAfterBreak="0">
    <w:nsid w:val="1D8A67C4"/>
    <w:multiLevelType w:val="hybridMultilevel"/>
    <w:tmpl w:val="1ED8BB20"/>
    <w:lvl w:ilvl="0" w:tplc="BE4289E2">
      <w:start w:val="1"/>
      <w:numFmt w:val="bullet"/>
      <w:pStyle w:val="SidebarBulletText2"/>
      <w:lvlText w:val="−"/>
      <w:lvlJc w:val="left"/>
      <w:pPr>
        <w:ind w:left="946" w:hanging="360"/>
      </w:pPr>
      <w:rPr>
        <w:rFonts w:ascii="Arial" w:hAnsi="Arial" w:hint="default"/>
        <w:b w:val="0"/>
        <w:i w:val="0"/>
        <w:color w:val="auto"/>
        <w:sz w:val="19"/>
      </w:rPr>
    </w:lvl>
    <w:lvl w:ilvl="1" w:tplc="04090003" w:tentative="1">
      <w:start w:val="1"/>
      <w:numFmt w:val="bullet"/>
      <w:lvlText w:val="o"/>
      <w:lvlJc w:val="left"/>
      <w:pPr>
        <w:ind w:left="1666" w:hanging="360"/>
      </w:pPr>
      <w:rPr>
        <w:rFonts w:ascii="Courier New" w:hAnsi="Courier New" w:cs="Courier New" w:hint="default"/>
      </w:rPr>
    </w:lvl>
    <w:lvl w:ilvl="2" w:tplc="04090005" w:tentative="1">
      <w:start w:val="1"/>
      <w:numFmt w:val="bullet"/>
      <w:lvlText w:val=""/>
      <w:lvlJc w:val="left"/>
      <w:pPr>
        <w:ind w:left="2386" w:hanging="360"/>
      </w:pPr>
      <w:rPr>
        <w:rFonts w:ascii="Wingdings" w:hAnsi="Wingdings" w:hint="default"/>
      </w:rPr>
    </w:lvl>
    <w:lvl w:ilvl="3" w:tplc="04090001" w:tentative="1">
      <w:start w:val="1"/>
      <w:numFmt w:val="bullet"/>
      <w:lvlText w:val=""/>
      <w:lvlJc w:val="left"/>
      <w:pPr>
        <w:ind w:left="3106" w:hanging="360"/>
      </w:pPr>
      <w:rPr>
        <w:rFonts w:ascii="Symbol" w:hAnsi="Symbol" w:hint="default"/>
      </w:rPr>
    </w:lvl>
    <w:lvl w:ilvl="4" w:tplc="04090003" w:tentative="1">
      <w:start w:val="1"/>
      <w:numFmt w:val="bullet"/>
      <w:lvlText w:val="o"/>
      <w:lvlJc w:val="left"/>
      <w:pPr>
        <w:ind w:left="3826" w:hanging="360"/>
      </w:pPr>
      <w:rPr>
        <w:rFonts w:ascii="Courier New" w:hAnsi="Courier New" w:cs="Courier New" w:hint="default"/>
      </w:rPr>
    </w:lvl>
    <w:lvl w:ilvl="5" w:tplc="04090005" w:tentative="1">
      <w:start w:val="1"/>
      <w:numFmt w:val="bullet"/>
      <w:lvlText w:val=""/>
      <w:lvlJc w:val="left"/>
      <w:pPr>
        <w:ind w:left="4546" w:hanging="360"/>
      </w:pPr>
      <w:rPr>
        <w:rFonts w:ascii="Wingdings" w:hAnsi="Wingdings" w:hint="default"/>
      </w:rPr>
    </w:lvl>
    <w:lvl w:ilvl="6" w:tplc="04090001" w:tentative="1">
      <w:start w:val="1"/>
      <w:numFmt w:val="bullet"/>
      <w:lvlText w:val=""/>
      <w:lvlJc w:val="left"/>
      <w:pPr>
        <w:ind w:left="5266" w:hanging="360"/>
      </w:pPr>
      <w:rPr>
        <w:rFonts w:ascii="Symbol" w:hAnsi="Symbol" w:hint="default"/>
      </w:rPr>
    </w:lvl>
    <w:lvl w:ilvl="7" w:tplc="04090003" w:tentative="1">
      <w:start w:val="1"/>
      <w:numFmt w:val="bullet"/>
      <w:lvlText w:val="o"/>
      <w:lvlJc w:val="left"/>
      <w:pPr>
        <w:ind w:left="5986" w:hanging="360"/>
      </w:pPr>
      <w:rPr>
        <w:rFonts w:ascii="Courier New" w:hAnsi="Courier New" w:cs="Courier New" w:hint="default"/>
      </w:rPr>
    </w:lvl>
    <w:lvl w:ilvl="8" w:tplc="04090005" w:tentative="1">
      <w:start w:val="1"/>
      <w:numFmt w:val="bullet"/>
      <w:lvlText w:val=""/>
      <w:lvlJc w:val="left"/>
      <w:pPr>
        <w:ind w:left="6706" w:hanging="360"/>
      </w:pPr>
      <w:rPr>
        <w:rFonts w:ascii="Wingdings" w:hAnsi="Wingdings" w:hint="default"/>
      </w:rPr>
    </w:lvl>
  </w:abstractNum>
  <w:abstractNum w:abstractNumId="7" w15:restartNumberingAfterBreak="0">
    <w:nsid w:val="20533BC4"/>
    <w:multiLevelType w:val="hybridMultilevel"/>
    <w:tmpl w:val="F82AE990"/>
    <w:lvl w:ilvl="0" w:tplc="04050017">
      <w:start w:val="1"/>
      <w:numFmt w:val="lowerLetter"/>
      <w:lvlText w:val="%1)"/>
      <w:lvlJc w:val="left"/>
      <w:pPr>
        <w:ind w:left="1514" w:hanging="360"/>
      </w:pPr>
    </w:lvl>
    <w:lvl w:ilvl="1" w:tplc="08090019">
      <w:start w:val="1"/>
      <w:numFmt w:val="lowerLetter"/>
      <w:lvlText w:val="%2."/>
      <w:lvlJc w:val="left"/>
      <w:pPr>
        <w:ind w:left="2234" w:hanging="360"/>
      </w:pPr>
    </w:lvl>
    <w:lvl w:ilvl="2" w:tplc="0809001B">
      <w:start w:val="1"/>
      <w:numFmt w:val="lowerRoman"/>
      <w:lvlText w:val="%3."/>
      <w:lvlJc w:val="right"/>
      <w:pPr>
        <w:ind w:left="2954" w:hanging="180"/>
      </w:pPr>
    </w:lvl>
    <w:lvl w:ilvl="3" w:tplc="0809000F" w:tentative="1">
      <w:start w:val="1"/>
      <w:numFmt w:val="decimal"/>
      <w:lvlText w:val="%4."/>
      <w:lvlJc w:val="left"/>
      <w:pPr>
        <w:ind w:left="3674" w:hanging="360"/>
      </w:pPr>
    </w:lvl>
    <w:lvl w:ilvl="4" w:tplc="08090019" w:tentative="1">
      <w:start w:val="1"/>
      <w:numFmt w:val="lowerLetter"/>
      <w:lvlText w:val="%5."/>
      <w:lvlJc w:val="left"/>
      <w:pPr>
        <w:ind w:left="4394" w:hanging="360"/>
      </w:pPr>
    </w:lvl>
    <w:lvl w:ilvl="5" w:tplc="0809001B" w:tentative="1">
      <w:start w:val="1"/>
      <w:numFmt w:val="lowerRoman"/>
      <w:lvlText w:val="%6."/>
      <w:lvlJc w:val="right"/>
      <w:pPr>
        <w:ind w:left="5114" w:hanging="180"/>
      </w:pPr>
    </w:lvl>
    <w:lvl w:ilvl="6" w:tplc="0809000F" w:tentative="1">
      <w:start w:val="1"/>
      <w:numFmt w:val="decimal"/>
      <w:lvlText w:val="%7."/>
      <w:lvlJc w:val="left"/>
      <w:pPr>
        <w:ind w:left="5834" w:hanging="360"/>
      </w:pPr>
    </w:lvl>
    <w:lvl w:ilvl="7" w:tplc="08090019" w:tentative="1">
      <w:start w:val="1"/>
      <w:numFmt w:val="lowerLetter"/>
      <w:lvlText w:val="%8."/>
      <w:lvlJc w:val="left"/>
      <w:pPr>
        <w:ind w:left="6554" w:hanging="360"/>
      </w:pPr>
    </w:lvl>
    <w:lvl w:ilvl="8" w:tplc="0809001B" w:tentative="1">
      <w:start w:val="1"/>
      <w:numFmt w:val="lowerRoman"/>
      <w:lvlText w:val="%9."/>
      <w:lvlJc w:val="right"/>
      <w:pPr>
        <w:ind w:left="7274" w:hanging="180"/>
      </w:pPr>
    </w:lvl>
  </w:abstractNum>
  <w:abstractNum w:abstractNumId="8" w15:restartNumberingAfterBreak="0">
    <w:nsid w:val="3B086F60"/>
    <w:multiLevelType w:val="hybridMultilevel"/>
    <w:tmpl w:val="F82AE990"/>
    <w:lvl w:ilvl="0" w:tplc="04050017">
      <w:start w:val="1"/>
      <w:numFmt w:val="lowerLetter"/>
      <w:lvlText w:val="%1)"/>
      <w:lvlJc w:val="left"/>
      <w:pPr>
        <w:ind w:left="1514" w:hanging="360"/>
      </w:pPr>
    </w:lvl>
    <w:lvl w:ilvl="1" w:tplc="08090019">
      <w:start w:val="1"/>
      <w:numFmt w:val="lowerLetter"/>
      <w:lvlText w:val="%2."/>
      <w:lvlJc w:val="left"/>
      <w:pPr>
        <w:ind w:left="2234" w:hanging="360"/>
      </w:pPr>
    </w:lvl>
    <w:lvl w:ilvl="2" w:tplc="0809001B">
      <w:start w:val="1"/>
      <w:numFmt w:val="lowerRoman"/>
      <w:lvlText w:val="%3."/>
      <w:lvlJc w:val="right"/>
      <w:pPr>
        <w:ind w:left="2954" w:hanging="180"/>
      </w:pPr>
    </w:lvl>
    <w:lvl w:ilvl="3" w:tplc="0809000F" w:tentative="1">
      <w:start w:val="1"/>
      <w:numFmt w:val="decimal"/>
      <w:lvlText w:val="%4."/>
      <w:lvlJc w:val="left"/>
      <w:pPr>
        <w:ind w:left="3674" w:hanging="360"/>
      </w:pPr>
    </w:lvl>
    <w:lvl w:ilvl="4" w:tplc="08090019" w:tentative="1">
      <w:start w:val="1"/>
      <w:numFmt w:val="lowerLetter"/>
      <w:lvlText w:val="%5."/>
      <w:lvlJc w:val="left"/>
      <w:pPr>
        <w:ind w:left="4394" w:hanging="360"/>
      </w:pPr>
    </w:lvl>
    <w:lvl w:ilvl="5" w:tplc="0809001B" w:tentative="1">
      <w:start w:val="1"/>
      <w:numFmt w:val="lowerRoman"/>
      <w:lvlText w:val="%6."/>
      <w:lvlJc w:val="right"/>
      <w:pPr>
        <w:ind w:left="5114" w:hanging="180"/>
      </w:pPr>
    </w:lvl>
    <w:lvl w:ilvl="6" w:tplc="0809000F" w:tentative="1">
      <w:start w:val="1"/>
      <w:numFmt w:val="decimal"/>
      <w:lvlText w:val="%7."/>
      <w:lvlJc w:val="left"/>
      <w:pPr>
        <w:ind w:left="5834" w:hanging="360"/>
      </w:pPr>
    </w:lvl>
    <w:lvl w:ilvl="7" w:tplc="08090019" w:tentative="1">
      <w:start w:val="1"/>
      <w:numFmt w:val="lowerLetter"/>
      <w:lvlText w:val="%8."/>
      <w:lvlJc w:val="left"/>
      <w:pPr>
        <w:ind w:left="6554" w:hanging="360"/>
      </w:pPr>
    </w:lvl>
    <w:lvl w:ilvl="8" w:tplc="0809001B" w:tentative="1">
      <w:start w:val="1"/>
      <w:numFmt w:val="lowerRoman"/>
      <w:lvlText w:val="%9."/>
      <w:lvlJc w:val="right"/>
      <w:pPr>
        <w:ind w:left="7274" w:hanging="180"/>
      </w:pPr>
    </w:lvl>
  </w:abstractNum>
  <w:abstractNum w:abstractNumId="9" w15:restartNumberingAfterBreak="0">
    <w:nsid w:val="3CA41C67"/>
    <w:multiLevelType w:val="hybridMultilevel"/>
    <w:tmpl w:val="9AE6FF6C"/>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3F7B055B"/>
    <w:multiLevelType w:val="multilevel"/>
    <w:tmpl w:val="0409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1" w15:restartNumberingAfterBreak="0">
    <w:nsid w:val="48244401"/>
    <w:multiLevelType w:val="hybridMultilevel"/>
    <w:tmpl w:val="1FCAF5A0"/>
    <w:lvl w:ilvl="0" w:tplc="08090001">
      <w:start w:val="1"/>
      <w:numFmt w:val="bullet"/>
      <w:lvlText w:val=""/>
      <w:lvlJc w:val="left"/>
      <w:pPr>
        <w:ind w:left="1514" w:hanging="360"/>
      </w:pPr>
      <w:rPr>
        <w:rFonts w:ascii="Symbol" w:hAnsi="Symbol" w:hint="default"/>
      </w:rPr>
    </w:lvl>
    <w:lvl w:ilvl="1" w:tplc="08090003" w:tentative="1">
      <w:start w:val="1"/>
      <w:numFmt w:val="bullet"/>
      <w:lvlText w:val="o"/>
      <w:lvlJc w:val="left"/>
      <w:pPr>
        <w:ind w:left="2234" w:hanging="360"/>
      </w:pPr>
      <w:rPr>
        <w:rFonts w:ascii="Courier New" w:hAnsi="Courier New" w:cs="Courier New" w:hint="default"/>
      </w:rPr>
    </w:lvl>
    <w:lvl w:ilvl="2" w:tplc="08090005" w:tentative="1">
      <w:start w:val="1"/>
      <w:numFmt w:val="bullet"/>
      <w:lvlText w:val=""/>
      <w:lvlJc w:val="left"/>
      <w:pPr>
        <w:ind w:left="2954" w:hanging="360"/>
      </w:pPr>
      <w:rPr>
        <w:rFonts w:ascii="Wingdings" w:hAnsi="Wingdings" w:hint="default"/>
      </w:rPr>
    </w:lvl>
    <w:lvl w:ilvl="3" w:tplc="08090001" w:tentative="1">
      <w:start w:val="1"/>
      <w:numFmt w:val="bullet"/>
      <w:lvlText w:val=""/>
      <w:lvlJc w:val="left"/>
      <w:pPr>
        <w:ind w:left="3674" w:hanging="360"/>
      </w:pPr>
      <w:rPr>
        <w:rFonts w:ascii="Symbol" w:hAnsi="Symbol" w:hint="default"/>
      </w:rPr>
    </w:lvl>
    <w:lvl w:ilvl="4" w:tplc="08090003" w:tentative="1">
      <w:start w:val="1"/>
      <w:numFmt w:val="bullet"/>
      <w:lvlText w:val="o"/>
      <w:lvlJc w:val="left"/>
      <w:pPr>
        <w:ind w:left="4394" w:hanging="360"/>
      </w:pPr>
      <w:rPr>
        <w:rFonts w:ascii="Courier New" w:hAnsi="Courier New" w:cs="Courier New" w:hint="default"/>
      </w:rPr>
    </w:lvl>
    <w:lvl w:ilvl="5" w:tplc="08090005" w:tentative="1">
      <w:start w:val="1"/>
      <w:numFmt w:val="bullet"/>
      <w:lvlText w:val=""/>
      <w:lvlJc w:val="left"/>
      <w:pPr>
        <w:ind w:left="5114" w:hanging="360"/>
      </w:pPr>
      <w:rPr>
        <w:rFonts w:ascii="Wingdings" w:hAnsi="Wingdings" w:hint="default"/>
      </w:rPr>
    </w:lvl>
    <w:lvl w:ilvl="6" w:tplc="08090001" w:tentative="1">
      <w:start w:val="1"/>
      <w:numFmt w:val="bullet"/>
      <w:lvlText w:val=""/>
      <w:lvlJc w:val="left"/>
      <w:pPr>
        <w:ind w:left="5834" w:hanging="360"/>
      </w:pPr>
      <w:rPr>
        <w:rFonts w:ascii="Symbol" w:hAnsi="Symbol" w:hint="default"/>
      </w:rPr>
    </w:lvl>
    <w:lvl w:ilvl="7" w:tplc="08090003" w:tentative="1">
      <w:start w:val="1"/>
      <w:numFmt w:val="bullet"/>
      <w:lvlText w:val="o"/>
      <w:lvlJc w:val="left"/>
      <w:pPr>
        <w:ind w:left="6554" w:hanging="360"/>
      </w:pPr>
      <w:rPr>
        <w:rFonts w:ascii="Courier New" w:hAnsi="Courier New" w:cs="Courier New" w:hint="default"/>
      </w:rPr>
    </w:lvl>
    <w:lvl w:ilvl="8" w:tplc="08090005" w:tentative="1">
      <w:start w:val="1"/>
      <w:numFmt w:val="bullet"/>
      <w:lvlText w:val=""/>
      <w:lvlJc w:val="left"/>
      <w:pPr>
        <w:ind w:left="7274" w:hanging="360"/>
      </w:pPr>
      <w:rPr>
        <w:rFonts w:ascii="Wingdings" w:hAnsi="Wingdings" w:hint="default"/>
      </w:rPr>
    </w:lvl>
  </w:abstractNum>
  <w:abstractNum w:abstractNumId="12" w15:restartNumberingAfterBreak="0">
    <w:nsid w:val="4AC235E0"/>
    <w:multiLevelType w:val="hybridMultilevel"/>
    <w:tmpl w:val="47CA5EBE"/>
    <w:lvl w:ilvl="0" w:tplc="04050017">
      <w:start w:val="1"/>
      <w:numFmt w:val="lowerLetter"/>
      <w:lvlText w:val="%1)"/>
      <w:lvlJc w:val="left"/>
      <w:pPr>
        <w:ind w:left="1514" w:hanging="360"/>
      </w:pPr>
    </w:lvl>
    <w:lvl w:ilvl="1" w:tplc="04050019" w:tentative="1">
      <w:start w:val="1"/>
      <w:numFmt w:val="lowerLetter"/>
      <w:lvlText w:val="%2."/>
      <w:lvlJc w:val="left"/>
      <w:pPr>
        <w:ind w:left="2234" w:hanging="360"/>
      </w:pPr>
    </w:lvl>
    <w:lvl w:ilvl="2" w:tplc="0405001B" w:tentative="1">
      <w:start w:val="1"/>
      <w:numFmt w:val="lowerRoman"/>
      <w:lvlText w:val="%3."/>
      <w:lvlJc w:val="right"/>
      <w:pPr>
        <w:ind w:left="2954" w:hanging="180"/>
      </w:pPr>
    </w:lvl>
    <w:lvl w:ilvl="3" w:tplc="0405000F" w:tentative="1">
      <w:start w:val="1"/>
      <w:numFmt w:val="decimal"/>
      <w:lvlText w:val="%4."/>
      <w:lvlJc w:val="left"/>
      <w:pPr>
        <w:ind w:left="3674" w:hanging="360"/>
      </w:pPr>
    </w:lvl>
    <w:lvl w:ilvl="4" w:tplc="04050019" w:tentative="1">
      <w:start w:val="1"/>
      <w:numFmt w:val="lowerLetter"/>
      <w:lvlText w:val="%5."/>
      <w:lvlJc w:val="left"/>
      <w:pPr>
        <w:ind w:left="4394" w:hanging="360"/>
      </w:pPr>
    </w:lvl>
    <w:lvl w:ilvl="5" w:tplc="0405001B" w:tentative="1">
      <w:start w:val="1"/>
      <w:numFmt w:val="lowerRoman"/>
      <w:lvlText w:val="%6."/>
      <w:lvlJc w:val="right"/>
      <w:pPr>
        <w:ind w:left="5114" w:hanging="180"/>
      </w:pPr>
    </w:lvl>
    <w:lvl w:ilvl="6" w:tplc="0405000F" w:tentative="1">
      <w:start w:val="1"/>
      <w:numFmt w:val="decimal"/>
      <w:lvlText w:val="%7."/>
      <w:lvlJc w:val="left"/>
      <w:pPr>
        <w:ind w:left="5834" w:hanging="360"/>
      </w:pPr>
    </w:lvl>
    <w:lvl w:ilvl="7" w:tplc="04050019" w:tentative="1">
      <w:start w:val="1"/>
      <w:numFmt w:val="lowerLetter"/>
      <w:lvlText w:val="%8."/>
      <w:lvlJc w:val="left"/>
      <w:pPr>
        <w:ind w:left="6554" w:hanging="360"/>
      </w:pPr>
    </w:lvl>
    <w:lvl w:ilvl="8" w:tplc="0405001B" w:tentative="1">
      <w:start w:val="1"/>
      <w:numFmt w:val="lowerRoman"/>
      <w:lvlText w:val="%9."/>
      <w:lvlJc w:val="right"/>
      <w:pPr>
        <w:ind w:left="7274" w:hanging="180"/>
      </w:pPr>
    </w:lvl>
  </w:abstractNum>
  <w:abstractNum w:abstractNumId="13" w15:restartNumberingAfterBreak="0">
    <w:nsid w:val="62A4744F"/>
    <w:multiLevelType w:val="multilevel"/>
    <w:tmpl w:val="AF7C9838"/>
    <w:lvl w:ilvl="0">
      <w:start w:val="1"/>
      <w:numFmt w:val="decimal"/>
      <w:pStyle w:val="smlouvaheading1"/>
      <w:lvlText w:val="%1."/>
      <w:lvlJc w:val="left"/>
      <w:pPr>
        <w:ind w:left="360" w:hanging="360"/>
      </w:pPr>
      <w:rPr>
        <w:rFonts w:asciiTheme="minorHAnsi" w:hAnsiTheme="minorHAnsi" w:cstheme="minorHAnsi" w:hint="default"/>
        <w:b/>
        <w:i w:val="0"/>
        <w:sz w:val="20"/>
        <w:szCs w:val="24"/>
      </w:rPr>
    </w:lvl>
    <w:lvl w:ilvl="1">
      <w:start w:val="1"/>
      <w:numFmt w:val="decimal"/>
      <w:pStyle w:val="smlouvaheading2"/>
      <w:lvlText w:val="%1.%2."/>
      <w:lvlJc w:val="left"/>
      <w:pPr>
        <w:ind w:left="720" w:hanging="360"/>
      </w:pPr>
      <w:rPr>
        <w:rFonts w:asciiTheme="minorHAnsi" w:hAnsiTheme="minorHAnsi" w:cstheme="minorHAnsi" w:hint="default"/>
        <w:b w:val="0"/>
        <w:i w:val="0"/>
        <w:sz w:val="20"/>
        <w:szCs w:val="24"/>
      </w:rPr>
    </w:lvl>
    <w:lvl w:ilvl="2">
      <w:start w:val="1"/>
      <w:numFmt w:val="decimal"/>
      <w:pStyle w:val="smlouvaheading3"/>
      <w:lvlText w:val="%1.%2.%3."/>
      <w:lvlJc w:val="left"/>
      <w:pPr>
        <w:ind w:left="1080" w:hanging="360"/>
      </w:pPr>
      <w:rPr>
        <w:rFonts w:asciiTheme="minorHAnsi" w:hAnsiTheme="minorHAnsi" w:cstheme="minorHAnsi" w:hint="default"/>
        <w:b w:val="0"/>
        <w:i w:val="0"/>
        <w:sz w:val="20"/>
        <w:szCs w:val="24"/>
      </w:rPr>
    </w:lvl>
    <w:lvl w:ilvl="3">
      <w:start w:val="1"/>
      <w:numFmt w:val="decimal"/>
      <w:lvlText w:val="%1.%2.%3.%4."/>
      <w:lvlJc w:val="left"/>
      <w:pPr>
        <w:ind w:left="1440" w:hanging="360"/>
      </w:pPr>
      <w:rPr>
        <w:rFonts w:ascii="Verdana" w:hAnsi="Verdana" w:hint="default"/>
        <w:b w:val="0"/>
        <w:i w:val="0"/>
        <w:sz w:val="22"/>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34935A9"/>
    <w:multiLevelType w:val="hybridMultilevel"/>
    <w:tmpl w:val="FDAA157A"/>
    <w:lvl w:ilvl="0" w:tplc="938A899E">
      <w:start w:val="1"/>
      <w:numFmt w:val="bullet"/>
      <w:pStyle w:val="Bulletslevel1"/>
      <w:lvlText w:val=""/>
      <w:lvlJc w:val="left"/>
      <w:pPr>
        <w:ind w:left="946" w:hanging="360"/>
      </w:pPr>
      <w:rPr>
        <w:rFonts w:ascii="Symbol" w:hAnsi="Symbol" w:hint="default"/>
        <w:b w:val="0"/>
        <w:i w:val="0"/>
        <w:sz w:val="19"/>
      </w:rPr>
    </w:lvl>
    <w:lvl w:ilvl="1" w:tplc="04090003" w:tentative="1">
      <w:start w:val="1"/>
      <w:numFmt w:val="bullet"/>
      <w:lvlText w:val="o"/>
      <w:lvlJc w:val="left"/>
      <w:pPr>
        <w:ind w:left="1666" w:hanging="360"/>
      </w:pPr>
      <w:rPr>
        <w:rFonts w:ascii="Courier New" w:hAnsi="Courier New" w:cs="Courier New" w:hint="default"/>
      </w:rPr>
    </w:lvl>
    <w:lvl w:ilvl="2" w:tplc="04090005" w:tentative="1">
      <w:start w:val="1"/>
      <w:numFmt w:val="bullet"/>
      <w:lvlText w:val=""/>
      <w:lvlJc w:val="left"/>
      <w:pPr>
        <w:ind w:left="2386" w:hanging="360"/>
      </w:pPr>
      <w:rPr>
        <w:rFonts w:ascii="Wingdings" w:hAnsi="Wingdings" w:hint="default"/>
      </w:rPr>
    </w:lvl>
    <w:lvl w:ilvl="3" w:tplc="04090001" w:tentative="1">
      <w:start w:val="1"/>
      <w:numFmt w:val="bullet"/>
      <w:lvlText w:val=""/>
      <w:lvlJc w:val="left"/>
      <w:pPr>
        <w:ind w:left="3106" w:hanging="360"/>
      </w:pPr>
      <w:rPr>
        <w:rFonts w:ascii="Symbol" w:hAnsi="Symbol" w:hint="default"/>
      </w:rPr>
    </w:lvl>
    <w:lvl w:ilvl="4" w:tplc="04090003" w:tentative="1">
      <w:start w:val="1"/>
      <w:numFmt w:val="bullet"/>
      <w:lvlText w:val="o"/>
      <w:lvlJc w:val="left"/>
      <w:pPr>
        <w:ind w:left="3826" w:hanging="360"/>
      </w:pPr>
      <w:rPr>
        <w:rFonts w:ascii="Courier New" w:hAnsi="Courier New" w:cs="Courier New" w:hint="default"/>
      </w:rPr>
    </w:lvl>
    <w:lvl w:ilvl="5" w:tplc="04090005" w:tentative="1">
      <w:start w:val="1"/>
      <w:numFmt w:val="bullet"/>
      <w:lvlText w:val=""/>
      <w:lvlJc w:val="left"/>
      <w:pPr>
        <w:ind w:left="4546" w:hanging="360"/>
      </w:pPr>
      <w:rPr>
        <w:rFonts w:ascii="Wingdings" w:hAnsi="Wingdings" w:hint="default"/>
      </w:rPr>
    </w:lvl>
    <w:lvl w:ilvl="6" w:tplc="04090001" w:tentative="1">
      <w:start w:val="1"/>
      <w:numFmt w:val="bullet"/>
      <w:lvlText w:val=""/>
      <w:lvlJc w:val="left"/>
      <w:pPr>
        <w:ind w:left="5266" w:hanging="360"/>
      </w:pPr>
      <w:rPr>
        <w:rFonts w:ascii="Symbol" w:hAnsi="Symbol" w:hint="default"/>
      </w:rPr>
    </w:lvl>
    <w:lvl w:ilvl="7" w:tplc="04090003" w:tentative="1">
      <w:start w:val="1"/>
      <w:numFmt w:val="bullet"/>
      <w:lvlText w:val="o"/>
      <w:lvlJc w:val="left"/>
      <w:pPr>
        <w:ind w:left="5986" w:hanging="360"/>
      </w:pPr>
      <w:rPr>
        <w:rFonts w:ascii="Courier New" w:hAnsi="Courier New" w:cs="Courier New" w:hint="default"/>
      </w:rPr>
    </w:lvl>
    <w:lvl w:ilvl="8" w:tplc="04090005" w:tentative="1">
      <w:start w:val="1"/>
      <w:numFmt w:val="bullet"/>
      <w:lvlText w:val=""/>
      <w:lvlJc w:val="left"/>
      <w:pPr>
        <w:ind w:left="6706" w:hanging="360"/>
      </w:pPr>
      <w:rPr>
        <w:rFonts w:ascii="Wingdings" w:hAnsi="Wingdings" w:hint="default"/>
      </w:rPr>
    </w:lvl>
  </w:abstractNum>
  <w:abstractNum w:abstractNumId="15" w15:restartNumberingAfterBreak="0">
    <w:nsid w:val="65925D18"/>
    <w:multiLevelType w:val="hybridMultilevel"/>
    <w:tmpl w:val="4268FC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8FD0079"/>
    <w:multiLevelType w:val="hybridMultilevel"/>
    <w:tmpl w:val="A7EED8A2"/>
    <w:lvl w:ilvl="0" w:tplc="49E8CCB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6F2295"/>
    <w:multiLevelType w:val="multilevel"/>
    <w:tmpl w:val="331C1AAC"/>
    <w:lvl w:ilvl="0">
      <w:start w:val="1"/>
      <w:numFmt w:val="decimal"/>
      <w:lvlText w:val="%1."/>
      <w:lvlJc w:val="left"/>
      <w:pPr>
        <w:tabs>
          <w:tab w:val="num" w:pos="567"/>
        </w:tabs>
        <w:ind w:left="567" w:hanging="567"/>
      </w:pPr>
      <w:rPr>
        <w:rFonts w:cs="Times New Roman" w:hint="default"/>
        <w:b/>
      </w:rPr>
    </w:lvl>
    <w:lvl w:ilvl="1">
      <w:start w:val="1"/>
      <w:numFmt w:val="decimal"/>
      <w:pStyle w:val="Textodst1sl"/>
      <w:lvlText w:val="%1.%2."/>
      <w:lvlJc w:val="left"/>
      <w:pPr>
        <w:tabs>
          <w:tab w:val="num" w:pos="567"/>
        </w:tabs>
        <w:ind w:left="567" w:hanging="567"/>
      </w:pPr>
      <w:rPr>
        <w:rFonts w:cs="Times New Roman" w:hint="default"/>
        <w:b/>
      </w:rPr>
    </w:lvl>
    <w:lvl w:ilvl="2">
      <w:start w:val="1"/>
      <w:numFmt w:val="decimal"/>
      <w:lvlText w:val="%1.%2.%3 "/>
      <w:lvlJc w:val="left"/>
      <w:pPr>
        <w:tabs>
          <w:tab w:val="num" w:pos="567"/>
        </w:tabs>
        <w:ind w:left="964" w:hanging="680"/>
      </w:pPr>
      <w:rPr>
        <w:rFonts w:cs="Times New Roman" w:hint="default"/>
        <w:b w:val="0"/>
      </w:rPr>
    </w:lvl>
    <w:lvl w:ilvl="3">
      <w:start w:val="1"/>
      <w:numFmt w:val="lowerLetter"/>
      <w:lvlText w:val=" %4)"/>
      <w:lvlJc w:val="left"/>
      <w:pPr>
        <w:tabs>
          <w:tab w:val="num" w:pos="1049"/>
        </w:tabs>
        <w:ind w:left="1049" w:hanging="397"/>
      </w:pPr>
      <w:rPr>
        <w:rFonts w:cs="Times New Roman" w:hint="default"/>
        <w:b w:val="0"/>
      </w:rPr>
    </w:lvl>
    <w:lvl w:ilvl="4">
      <w:start w:val="1"/>
      <w:numFmt w:val="none"/>
      <w:lvlText w:val="- "/>
      <w:lvlJc w:val="left"/>
      <w:pPr>
        <w:tabs>
          <w:tab w:val="num" w:pos="1418"/>
        </w:tabs>
        <w:ind w:left="1418" w:hanging="284"/>
      </w:pPr>
      <w:rPr>
        <w:rFonts w:cs="Times New Roman" w:hint="default"/>
      </w:rPr>
    </w:lvl>
    <w:lvl w:ilvl="5">
      <w:start w:val="1"/>
      <w:numFmt w:val="decimal"/>
      <w:lvlText w:val=" %1.%2.%3.%4.%5.%6 "/>
      <w:lvlJc w:val="left"/>
      <w:pPr>
        <w:tabs>
          <w:tab w:val="num" w:pos="1701"/>
        </w:tabs>
        <w:ind w:left="1701" w:hanging="283"/>
      </w:pPr>
      <w:rPr>
        <w:rFonts w:cs="Times New Roman" w:hint="default"/>
      </w:rPr>
    </w:lvl>
    <w:lvl w:ilvl="6">
      <w:start w:val="1"/>
      <w:numFmt w:val="decimal"/>
      <w:lvlText w:val=" %1.%2.%3.%4.%5.%6.%7 "/>
      <w:lvlJc w:val="left"/>
      <w:pPr>
        <w:tabs>
          <w:tab w:val="num" w:pos="1984"/>
        </w:tabs>
        <w:ind w:left="1984" w:hanging="283"/>
      </w:pPr>
      <w:rPr>
        <w:rFonts w:cs="Times New Roman" w:hint="default"/>
      </w:rPr>
    </w:lvl>
    <w:lvl w:ilvl="7">
      <w:start w:val="1"/>
      <w:numFmt w:val="decimal"/>
      <w:lvlText w:val=" %1.%2.%3.%4.%5.%6.%7.%8 "/>
      <w:lvlJc w:val="left"/>
      <w:pPr>
        <w:tabs>
          <w:tab w:val="num" w:pos="2268"/>
        </w:tabs>
        <w:ind w:left="2268" w:hanging="283"/>
      </w:pPr>
      <w:rPr>
        <w:rFonts w:cs="Times New Roman" w:hint="default"/>
      </w:rPr>
    </w:lvl>
    <w:lvl w:ilvl="8">
      <w:start w:val="1"/>
      <w:numFmt w:val="decimal"/>
      <w:lvlText w:val=" %1.%2.%3.%4.%5.%6.%7.%8.%9 "/>
      <w:lvlJc w:val="left"/>
      <w:pPr>
        <w:tabs>
          <w:tab w:val="num" w:pos="2551"/>
        </w:tabs>
        <w:ind w:left="2551" w:hanging="283"/>
      </w:pPr>
      <w:rPr>
        <w:rFonts w:cs="Times New Roman" w:hint="default"/>
      </w:rPr>
    </w:lvl>
  </w:abstractNum>
  <w:abstractNum w:abstractNumId="18" w15:restartNumberingAfterBreak="0">
    <w:nsid w:val="6A4E036E"/>
    <w:multiLevelType w:val="hybridMultilevel"/>
    <w:tmpl w:val="6A0023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B4B6784"/>
    <w:multiLevelType w:val="hybridMultilevel"/>
    <w:tmpl w:val="127C8F96"/>
    <w:lvl w:ilvl="0" w:tplc="49E8CCBA">
      <w:numFmt w:val="bullet"/>
      <w:lvlText w:val="-"/>
      <w:lvlJc w:val="left"/>
      <w:pPr>
        <w:ind w:left="720" w:hanging="360"/>
      </w:pPr>
      <w:rPr>
        <w:rFonts w:ascii="Verdana" w:eastAsia="Times New Roman" w:hAnsi="Verdana" w:cs="Times New Roman"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1523A16"/>
    <w:multiLevelType w:val="hybridMultilevel"/>
    <w:tmpl w:val="6A0023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260166A"/>
    <w:multiLevelType w:val="multilevel"/>
    <w:tmpl w:val="6AE07C8A"/>
    <w:styleLink w:val="Cislovaniparagrafu"/>
    <w:lvl w:ilvl="0">
      <w:start w:val="1"/>
      <w:numFmt w:val="decimal"/>
      <w:pStyle w:val="Parnadpis"/>
      <w:lvlText w:val="%1."/>
      <w:lvlJc w:val="left"/>
      <w:pPr>
        <w:ind w:left="567" w:hanging="567"/>
      </w:pPr>
      <w:rPr>
        <w:rFonts w:ascii="Arial" w:hAnsi="Arial" w:cs="Times New Roman" w:hint="default"/>
        <w:b/>
        <w:smallCaps/>
        <w:dstrike w:val="0"/>
        <w:sz w:val="28"/>
        <w:vertAlign w:val="baseline"/>
      </w:rPr>
    </w:lvl>
    <w:lvl w:ilvl="1">
      <w:start w:val="1"/>
      <w:numFmt w:val="decimal"/>
      <w:pStyle w:val="Parodstavec"/>
      <w:lvlText w:val="%1.%2"/>
      <w:lvlJc w:val="left"/>
      <w:pPr>
        <w:ind w:left="567" w:hanging="567"/>
      </w:pPr>
      <w:rPr>
        <w:rFonts w:ascii="Arial" w:hAnsi="Arial" w:cs="Times New Roman" w:hint="default"/>
        <w:sz w:val="20"/>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22" w15:restartNumberingAfterBreak="0">
    <w:nsid w:val="77A55641"/>
    <w:multiLevelType w:val="multilevel"/>
    <w:tmpl w:val="838036AC"/>
    <w:lvl w:ilvl="0">
      <w:start w:val="1"/>
      <w:numFmt w:val="decimal"/>
      <w:pStyle w:val="Standardodstavecslovan"/>
      <w:lvlText w:val="%1"/>
      <w:lvlJc w:val="left"/>
      <w:pPr>
        <w:tabs>
          <w:tab w:val="num" w:pos="1141"/>
        </w:tabs>
        <w:ind w:left="1141" w:hanging="432"/>
      </w:pPr>
      <w:rPr>
        <w:rFonts w:cs="Times New Roman"/>
      </w:rPr>
    </w:lvl>
    <w:lvl w:ilvl="1">
      <w:start w:val="1"/>
      <w:numFmt w:val="decimal"/>
      <w:lvlText w:val="%1.%2"/>
      <w:lvlJc w:val="left"/>
      <w:pPr>
        <w:tabs>
          <w:tab w:val="num" w:pos="1285"/>
        </w:tabs>
        <w:ind w:left="1285" w:hanging="576"/>
      </w:pPr>
      <w:rPr>
        <w:rFonts w:cs="Times New Roman"/>
      </w:rPr>
    </w:lvl>
    <w:lvl w:ilvl="2">
      <w:start w:val="1"/>
      <w:numFmt w:val="decimal"/>
      <w:lvlText w:val="%1.%2.%3"/>
      <w:lvlJc w:val="left"/>
      <w:pPr>
        <w:tabs>
          <w:tab w:val="num" w:pos="1429"/>
        </w:tabs>
        <w:ind w:left="1429" w:hanging="720"/>
      </w:pPr>
      <w:rPr>
        <w:rFonts w:cs="Times New Roman"/>
      </w:rPr>
    </w:lvl>
    <w:lvl w:ilvl="3">
      <w:start w:val="1"/>
      <w:numFmt w:val="decimal"/>
      <w:lvlText w:val="%1.%2.%3.%4"/>
      <w:lvlJc w:val="left"/>
      <w:pPr>
        <w:tabs>
          <w:tab w:val="num" w:pos="1573"/>
        </w:tabs>
        <w:ind w:left="1573" w:hanging="864"/>
      </w:pPr>
      <w:rPr>
        <w:rFonts w:cs="Times New Roman"/>
      </w:rPr>
    </w:lvl>
    <w:lvl w:ilvl="4">
      <w:start w:val="1"/>
      <w:numFmt w:val="decimal"/>
      <w:lvlText w:val="%1.%2.%3.%4.%5"/>
      <w:lvlJc w:val="left"/>
      <w:pPr>
        <w:tabs>
          <w:tab w:val="num" w:pos="1717"/>
        </w:tabs>
        <w:ind w:left="1717" w:hanging="1008"/>
      </w:pPr>
      <w:rPr>
        <w:rFonts w:cs="Times New Roman"/>
      </w:rPr>
    </w:lvl>
    <w:lvl w:ilvl="5">
      <w:start w:val="1"/>
      <w:numFmt w:val="decimal"/>
      <w:lvlText w:val="%1.%2.%3.%4.%5.%6"/>
      <w:lvlJc w:val="left"/>
      <w:pPr>
        <w:tabs>
          <w:tab w:val="num" w:pos="1861"/>
        </w:tabs>
        <w:ind w:left="1861" w:hanging="1152"/>
      </w:pPr>
      <w:rPr>
        <w:rFonts w:cs="Times New Roman"/>
      </w:rPr>
    </w:lvl>
    <w:lvl w:ilvl="6">
      <w:start w:val="1"/>
      <w:numFmt w:val="decimal"/>
      <w:lvlText w:val="%1.%2.%3.%4.%5.%6.%7"/>
      <w:lvlJc w:val="left"/>
      <w:pPr>
        <w:tabs>
          <w:tab w:val="num" w:pos="2005"/>
        </w:tabs>
        <w:ind w:left="2005" w:hanging="1296"/>
      </w:pPr>
      <w:rPr>
        <w:rFonts w:cs="Times New Roman"/>
      </w:rPr>
    </w:lvl>
    <w:lvl w:ilvl="7">
      <w:start w:val="1"/>
      <w:numFmt w:val="decimal"/>
      <w:lvlText w:val="%1.%2.%3.%4.%5.%6.%7.%8"/>
      <w:lvlJc w:val="left"/>
      <w:pPr>
        <w:tabs>
          <w:tab w:val="num" w:pos="2149"/>
        </w:tabs>
        <w:ind w:left="2149" w:hanging="1440"/>
      </w:pPr>
      <w:rPr>
        <w:rFonts w:cs="Times New Roman"/>
      </w:rPr>
    </w:lvl>
    <w:lvl w:ilvl="8">
      <w:start w:val="1"/>
      <w:numFmt w:val="decimal"/>
      <w:lvlText w:val="%1.%2.%3.%4.%5.%6.%7.%8.%9"/>
      <w:lvlJc w:val="left"/>
      <w:pPr>
        <w:tabs>
          <w:tab w:val="num" w:pos="2293"/>
        </w:tabs>
        <w:ind w:left="2293" w:hanging="1584"/>
      </w:pPr>
      <w:rPr>
        <w:rFonts w:cs="Times New Roman"/>
      </w:rPr>
    </w:lvl>
  </w:abstractNum>
  <w:abstractNum w:abstractNumId="23" w15:restartNumberingAfterBreak="0">
    <w:nsid w:val="79422AA4"/>
    <w:multiLevelType w:val="hybridMultilevel"/>
    <w:tmpl w:val="287EC5E0"/>
    <w:lvl w:ilvl="0" w:tplc="04050017">
      <w:start w:val="1"/>
      <w:numFmt w:val="lowerLetter"/>
      <w:lvlText w:val="%1)"/>
      <w:lvlJc w:val="left"/>
      <w:pPr>
        <w:ind w:left="1514" w:hanging="360"/>
      </w:pPr>
    </w:lvl>
    <w:lvl w:ilvl="1" w:tplc="04050019" w:tentative="1">
      <w:start w:val="1"/>
      <w:numFmt w:val="lowerLetter"/>
      <w:lvlText w:val="%2."/>
      <w:lvlJc w:val="left"/>
      <w:pPr>
        <w:ind w:left="2234" w:hanging="360"/>
      </w:pPr>
    </w:lvl>
    <w:lvl w:ilvl="2" w:tplc="0405001B" w:tentative="1">
      <w:start w:val="1"/>
      <w:numFmt w:val="lowerRoman"/>
      <w:lvlText w:val="%3."/>
      <w:lvlJc w:val="right"/>
      <w:pPr>
        <w:ind w:left="2954" w:hanging="180"/>
      </w:pPr>
    </w:lvl>
    <w:lvl w:ilvl="3" w:tplc="0405000F" w:tentative="1">
      <w:start w:val="1"/>
      <w:numFmt w:val="decimal"/>
      <w:lvlText w:val="%4."/>
      <w:lvlJc w:val="left"/>
      <w:pPr>
        <w:ind w:left="3674" w:hanging="360"/>
      </w:pPr>
    </w:lvl>
    <w:lvl w:ilvl="4" w:tplc="04050019" w:tentative="1">
      <w:start w:val="1"/>
      <w:numFmt w:val="lowerLetter"/>
      <w:lvlText w:val="%5."/>
      <w:lvlJc w:val="left"/>
      <w:pPr>
        <w:ind w:left="4394" w:hanging="360"/>
      </w:pPr>
    </w:lvl>
    <w:lvl w:ilvl="5" w:tplc="0405001B" w:tentative="1">
      <w:start w:val="1"/>
      <w:numFmt w:val="lowerRoman"/>
      <w:lvlText w:val="%6."/>
      <w:lvlJc w:val="right"/>
      <w:pPr>
        <w:ind w:left="5114" w:hanging="180"/>
      </w:pPr>
    </w:lvl>
    <w:lvl w:ilvl="6" w:tplc="0405000F" w:tentative="1">
      <w:start w:val="1"/>
      <w:numFmt w:val="decimal"/>
      <w:lvlText w:val="%7."/>
      <w:lvlJc w:val="left"/>
      <w:pPr>
        <w:ind w:left="5834" w:hanging="360"/>
      </w:pPr>
    </w:lvl>
    <w:lvl w:ilvl="7" w:tplc="04050019" w:tentative="1">
      <w:start w:val="1"/>
      <w:numFmt w:val="lowerLetter"/>
      <w:lvlText w:val="%8."/>
      <w:lvlJc w:val="left"/>
      <w:pPr>
        <w:ind w:left="6554" w:hanging="360"/>
      </w:pPr>
    </w:lvl>
    <w:lvl w:ilvl="8" w:tplc="0405001B" w:tentative="1">
      <w:start w:val="1"/>
      <w:numFmt w:val="lowerRoman"/>
      <w:lvlText w:val="%9."/>
      <w:lvlJc w:val="right"/>
      <w:pPr>
        <w:ind w:left="7274" w:hanging="180"/>
      </w:pPr>
    </w:lvl>
  </w:abstractNum>
  <w:abstractNum w:abstractNumId="24" w15:restartNumberingAfterBreak="0">
    <w:nsid w:val="7BCB6DF3"/>
    <w:multiLevelType w:val="hybridMultilevel"/>
    <w:tmpl w:val="F82AE990"/>
    <w:lvl w:ilvl="0" w:tplc="04050017">
      <w:start w:val="1"/>
      <w:numFmt w:val="lowerLetter"/>
      <w:lvlText w:val="%1)"/>
      <w:lvlJc w:val="left"/>
      <w:pPr>
        <w:ind w:left="1514" w:hanging="360"/>
      </w:pPr>
    </w:lvl>
    <w:lvl w:ilvl="1" w:tplc="08090019">
      <w:start w:val="1"/>
      <w:numFmt w:val="lowerLetter"/>
      <w:lvlText w:val="%2."/>
      <w:lvlJc w:val="left"/>
      <w:pPr>
        <w:ind w:left="2234" w:hanging="360"/>
      </w:pPr>
    </w:lvl>
    <w:lvl w:ilvl="2" w:tplc="0809001B">
      <w:start w:val="1"/>
      <w:numFmt w:val="lowerRoman"/>
      <w:lvlText w:val="%3."/>
      <w:lvlJc w:val="right"/>
      <w:pPr>
        <w:ind w:left="2954" w:hanging="180"/>
      </w:pPr>
    </w:lvl>
    <w:lvl w:ilvl="3" w:tplc="0809000F" w:tentative="1">
      <w:start w:val="1"/>
      <w:numFmt w:val="decimal"/>
      <w:lvlText w:val="%4."/>
      <w:lvlJc w:val="left"/>
      <w:pPr>
        <w:ind w:left="3674" w:hanging="360"/>
      </w:pPr>
    </w:lvl>
    <w:lvl w:ilvl="4" w:tplc="08090019" w:tentative="1">
      <w:start w:val="1"/>
      <w:numFmt w:val="lowerLetter"/>
      <w:lvlText w:val="%5."/>
      <w:lvlJc w:val="left"/>
      <w:pPr>
        <w:ind w:left="4394" w:hanging="360"/>
      </w:pPr>
    </w:lvl>
    <w:lvl w:ilvl="5" w:tplc="0809001B" w:tentative="1">
      <w:start w:val="1"/>
      <w:numFmt w:val="lowerRoman"/>
      <w:lvlText w:val="%6."/>
      <w:lvlJc w:val="right"/>
      <w:pPr>
        <w:ind w:left="5114" w:hanging="180"/>
      </w:pPr>
    </w:lvl>
    <w:lvl w:ilvl="6" w:tplc="0809000F" w:tentative="1">
      <w:start w:val="1"/>
      <w:numFmt w:val="decimal"/>
      <w:lvlText w:val="%7."/>
      <w:lvlJc w:val="left"/>
      <w:pPr>
        <w:ind w:left="5834" w:hanging="360"/>
      </w:pPr>
    </w:lvl>
    <w:lvl w:ilvl="7" w:tplc="08090019" w:tentative="1">
      <w:start w:val="1"/>
      <w:numFmt w:val="lowerLetter"/>
      <w:lvlText w:val="%8."/>
      <w:lvlJc w:val="left"/>
      <w:pPr>
        <w:ind w:left="6554" w:hanging="360"/>
      </w:pPr>
    </w:lvl>
    <w:lvl w:ilvl="8" w:tplc="0809001B" w:tentative="1">
      <w:start w:val="1"/>
      <w:numFmt w:val="lowerRoman"/>
      <w:lvlText w:val="%9."/>
      <w:lvlJc w:val="right"/>
      <w:pPr>
        <w:ind w:left="7274" w:hanging="180"/>
      </w:pPr>
    </w:lvl>
  </w:abstractNum>
  <w:num w:numId="1" w16cid:durableId="786386556">
    <w:abstractNumId w:val="14"/>
  </w:num>
  <w:num w:numId="2" w16cid:durableId="122314239">
    <w:abstractNumId w:val="4"/>
  </w:num>
  <w:num w:numId="3" w16cid:durableId="1910729004">
    <w:abstractNumId w:val="10"/>
  </w:num>
  <w:num w:numId="4" w16cid:durableId="998459862">
    <w:abstractNumId w:val="13"/>
  </w:num>
  <w:num w:numId="5" w16cid:durableId="1377124643">
    <w:abstractNumId w:val="6"/>
  </w:num>
  <w:num w:numId="6" w16cid:durableId="1702054450">
    <w:abstractNumId w:val="7"/>
  </w:num>
  <w:num w:numId="7" w16cid:durableId="1733574708">
    <w:abstractNumId w:val="24"/>
  </w:num>
  <w:num w:numId="8" w16cid:durableId="1516648966">
    <w:abstractNumId w:val="8"/>
  </w:num>
  <w:num w:numId="9" w16cid:durableId="424376788">
    <w:abstractNumId w:val="17"/>
  </w:num>
  <w:num w:numId="10" w16cid:durableId="1636595058">
    <w:abstractNumId w:val="1"/>
  </w:num>
  <w:num w:numId="11" w16cid:durableId="2042391654">
    <w:abstractNumId w:val="2"/>
  </w:num>
  <w:num w:numId="12" w16cid:durableId="1639333867">
    <w:abstractNumId w:val="21"/>
  </w:num>
  <w:num w:numId="13" w16cid:durableId="440296358">
    <w:abstractNumId w:val="5"/>
  </w:num>
  <w:num w:numId="14" w16cid:durableId="988021965">
    <w:abstractNumId w:val="22"/>
  </w:num>
  <w:num w:numId="15" w16cid:durableId="1452552924">
    <w:abstractNumId w:val="11"/>
  </w:num>
  <w:num w:numId="16" w16cid:durableId="343018949">
    <w:abstractNumId w:val="12"/>
  </w:num>
  <w:num w:numId="17" w16cid:durableId="1661619886">
    <w:abstractNumId w:val="3"/>
  </w:num>
  <w:num w:numId="18" w16cid:durableId="1368480956">
    <w:abstractNumId w:val="23"/>
  </w:num>
  <w:num w:numId="19" w16cid:durableId="636642319">
    <w:abstractNumId w:val="9"/>
  </w:num>
  <w:num w:numId="20" w16cid:durableId="1329481593">
    <w:abstractNumId w:val="19"/>
  </w:num>
  <w:num w:numId="21" w16cid:durableId="1047871845">
    <w:abstractNumId w:val="18"/>
  </w:num>
  <w:num w:numId="22" w16cid:durableId="475807396">
    <w:abstractNumId w:val="20"/>
  </w:num>
  <w:num w:numId="23" w16cid:durableId="1640500703">
    <w:abstractNumId w:val="16"/>
  </w:num>
  <w:num w:numId="24" w16cid:durableId="6744987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8008991">
    <w:abstractNumId w:val="0"/>
  </w:num>
  <w:num w:numId="26" w16cid:durableId="748960646">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oitte Legal">
    <w15:presenceInfo w15:providerId="None" w15:userId="Deloitte Leg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E3"/>
    <w:rsid w:val="000016A5"/>
    <w:rsid w:val="00001C70"/>
    <w:rsid w:val="00005A45"/>
    <w:rsid w:val="0001554E"/>
    <w:rsid w:val="0001745A"/>
    <w:rsid w:val="00020A5B"/>
    <w:rsid w:val="00020DC0"/>
    <w:rsid w:val="00021380"/>
    <w:rsid w:val="0002468A"/>
    <w:rsid w:val="000257A7"/>
    <w:rsid w:val="00030C5B"/>
    <w:rsid w:val="00030E3C"/>
    <w:rsid w:val="000364DB"/>
    <w:rsid w:val="00036D38"/>
    <w:rsid w:val="00037D83"/>
    <w:rsid w:val="000408C2"/>
    <w:rsid w:val="0004100D"/>
    <w:rsid w:val="000454A4"/>
    <w:rsid w:val="0004616B"/>
    <w:rsid w:val="00053338"/>
    <w:rsid w:val="00053D77"/>
    <w:rsid w:val="00054E98"/>
    <w:rsid w:val="00056887"/>
    <w:rsid w:val="00060BFC"/>
    <w:rsid w:val="00061456"/>
    <w:rsid w:val="0006526A"/>
    <w:rsid w:val="00065B0A"/>
    <w:rsid w:val="00066939"/>
    <w:rsid w:val="00070FC4"/>
    <w:rsid w:val="00071987"/>
    <w:rsid w:val="00071E62"/>
    <w:rsid w:val="000734D5"/>
    <w:rsid w:val="00074D2F"/>
    <w:rsid w:val="00075126"/>
    <w:rsid w:val="0007555C"/>
    <w:rsid w:val="00075C1E"/>
    <w:rsid w:val="00075E70"/>
    <w:rsid w:val="00077B84"/>
    <w:rsid w:val="0008050B"/>
    <w:rsid w:val="00080A0F"/>
    <w:rsid w:val="00084B4A"/>
    <w:rsid w:val="00084F63"/>
    <w:rsid w:val="0008794A"/>
    <w:rsid w:val="00087E95"/>
    <w:rsid w:val="0009019D"/>
    <w:rsid w:val="000933C6"/>
    <w:rsid w:val="00094CCC"/>
    <w:rsid w:val="00095956"/>
    <w:rsid w:val="00095FE3"/>
    <w:rsid w:val="000A25AE"/>
    <w:rsid w:val="000A3642"/>
    <w:rsid w:val="000A46CE"/>
    <w:rsid w:val="000A7F08"/>
    <w:rsid w:val="000B024D"/>
    <w:rsid w:val="000B20DD"/>
    <w:rsid w:val="000B3B0D"/>
    <w:rsid w:val="000B4E6B"/>
    <w:rsid w:val="000B59A8"/>
    <w:rsid w:val="000B6C85"/>
    <w:rsid w:val="000B7751"/>
    <w:rsid w:val="000C07D2"/>
    <w:rsid w:val="000C227B"/>
    <w:rsid w:val="000C2BB4"/>
    <w:rsid w:val="000C4AC5"/>
    <w:rsid w:val="000D3052"/>
    <w:rsid w:val="000D369F"/>
    <w:rsid w:val="000D3D84"/>
    <w:rsid w:val="000D4CA0"/>
    <w:rsid w:val="000D7DB9"/>
    <w:rsid w:val="000E116B"/>
    <w:rsid w:val="000E1A35"/>
    <w:rsid w:val="000E325B"/>
    <w:rsid w:val="000E3582"/>
    <w:rsid w:val="000E35FB"/>
    <w:rsid w:val="000E3FE6"/>
    <w:rsid w:val="000E4E08"/>
    <w:rsid w:val="000F0092"/>
    <w:rsid w:val="000F018D"/>
    <w:rsid w:val="000F2F67"/>
    <w:rsid w:val="000F30D2"/>
    <w:rsid w:val="000F4FDF"/>
    <w:rsid w:val="000F76D6"/>
    <w:rsid w:val="001011C4"/>
    <w:rsid w:val="001019AD"/>
    <w:rsid w:val="0010797F"/>
    <w:rsid w:val="001114DE"/>
    <w:rsid w:val="00116666"/>
    <w:rsid w:val="0011692E"/>
    <w:rsid w:val="00116BA6"/>
    <w:rsid w:val="00117B06"/>
    <w:rsid w:val="001206DF"/>
    <w:rsid w:val="00120B96"/>
    <w:rsid w:val="00120FEC"/>
    <w:rsid w:val="00122F88"/>
    <w:rsid w:val="0012336B"/>
    <w:rsid w:val="0012690A"/>
    <w:rsid w:val="001315F8"/>
    <w:rsid w:val="00133321"/>
    <w:rsid w:val="00137286"/>
    <w:rsid w:val="00137B33"/>
    <w:rsid w:val="00143AD7"/>
    <w:rsid w:val="001452B6"/>
    <w:rsid w:val="00146657"/>
    <w:rsid w:val="00151FBF"/>
    <w:rsid w:val="001531CE"/>
    <w:rsid w:val="0015522A"/>
    <w:rsid w:val="0016016D"/>
    <w:rsid w:val="00161926"/>
    <w:rsid w:val="00164667"/>
    <w:rsid w:val="00164CAD"/>
    <w:rsid w:val="00167AC4"/>
    <w:rsid w:val="00171617"/>
    <w:rsid w:val="0017198C"/>
    <w:rsid w:val="00172AE7"/>
    <w:rsid w:val="00172C58"/>
    <w:rsid w:val="00174AFE"/>
    <w:rsid w:val="001751F8"/>
    <w:rsid w:val="001763AC"/>
    <w:rsid w:val="001763E0"/>
    <w:rsid w:val="00182487"/>
    <w:rsid w:val="00182989"/>
    <w:rsid w:val="00182C05"/>
    <w:rsid w:val="00183092"/>
    <w:rsid w:val="00183BCC"/>
    <w:rsid w:val="001906AE"/>
    <w:rsid w:val="00192BA1"/>
    <w:rsid w:val="001942B5"/>
    <w:rsid w:val="00194B7C"/>
    <w:rsid w:val="001A139B"/>
    <w:rsid w:val="001A19F7"/>
    <w:rsid w:val="001A3801"/>
    <w:rsid w:val="001A4B95"/>
    <w:rsid w:val="001A4E24"/>
    <w:rsid w:val="001A54C9"/>
    <w:rsid w:val="001B64BA"/>
    <w:rsid w:val="001B6E17"/>
    <w:rsid w:val="001B6FE1"/>
    <w:rsid w:val="001B7838"/>
    <w:rsid w:val="001C0486"/>
    <w:rsid w:val="001C2EF4"/>
    <w:rsid w:val="001C350F"/>
    <w:rsid w:val="001C444D"/>
    <w:rsid w:val="001C4507"/>
    <w:rsid w:val="001D0C95"/>
    <w:rsid w:val="001D2494"/>
    <w:rsid w:val="001D60E7"/>
    <w:rsid w:val="001D6720"/>
    <w:rsid w:val="001E43E4"/>
    <w:rsid w:val="001F0C13"/>
    <w:rsid w:val="001F7F90"/>
    <w:rsid w:val="002014D8"/>
    <w:rsid w:val="0020264F"/>
    <w:rsid w:val="00202D34"/>
    <w:rsid w:val="00205BF0"/>
    <w:rsid w:val="002066F3"/>
    <w:rsid w:val="00207FCC"/>
    <w:rsid w:val="00210E5E"/>
    <w:rsid w:val="00212511"/>
    <w:rsid w:val="00213203"/>
    <w:rsid w:val="0021457D"/>
    <w:rsid w:val="0021460F"/>
    <w:rsid w:val="00216896"/>
    <w:rsid w:val="00217A4A"/>
    <w:rsid w:val="0022232A"/>
    <w:rsid w:val="00222AE0"/>
    <w:rsid w:val="00224312"/>
    <w:rsid w:val="00225A50"/>
    <w:rsid w:val="00231B38"/>
    <w:rsid w:val="002326BA"/>
    <w:rsid w:val="00233FB6"/>
    <w:rsid w:val="00235D74"/>
    <w:rsid w:val="00236144"/>
    <w:rsid w:val="00240595"/>
    <w:rsid w:val="00240FDD"/>
    <w:rsid w:val="002412A6"/>
    <w:rsid w:val="00242ED5"/>
    <w:rsid w:val="0024576C"/>
    <w:rsid w:val="00246234"/>
    <w:rsid w:val="00253BF6"/>
    <w:rsid w:val="0025436E"/>
    <w:rsid w:val="002557C9"/>
    <w:rsid w:val="00257FFB"/>
    <w:rsid w:val="00260A1D"/>
    <w:rsid w:val="00264D2F"/>
    <w:rsid w:val="00271F4D"/>
    <w:rsid w:val="00272EE5"/>
    <w:rsid w:val="002730AD"/>
    <w:rsid w:val="0027328B"/>
    <w:rsid w:val="0027356A"/>
    <w:rsid w:val="00273833"/>
    <w:rsid w:val="00274414"/>
    <w:rsid w:val="00274E01"/>
    <w:rsid w:val="0027536B"/>
    <w:rsid w:val="00280B44"/>
    <w:rsid w:val="00281910"/>
    <w:rsid w:val="00284822"/>
    <w:rsid w:val="002859E6"/>
    <w:rsid w:val="00285E8F"/>
    <w:rsid w:val="00287085"/>
    <w:rsid w:val="00287C5C"/>
    <w:rsid w:val="00290146"/>
    <w:rsid w:val="00293FDD"/>
    <w:rsid w:val="002A053C"/>
    <w:rsid w:val="002A20FB"/>
    <w:rsid w:val="002A2D62"/>
    <w:rsid w:val="002A4744"/>
    <w:rsid w:val="002A675B"/>
    <w:rsid w:val="002A7C41"/>
    <w:rsid w:val="002C61BE"/>
    <w:rsid w:val="002C63FA"/>
    <w:rsid w:val="002D01BC"/>
    <w:rsid w:val="002D3662"/>
    <w:rsid w:val="002D4CE3"/>
    <w:rsid w:val="002D52BD"/>
    <w:rsid w:val="002D5FCD"/>
    <w:rsid w:val="002D7602"/>
    <w:rsid w:val="002E32BC"/>
    <w:rsid w:val="002E533F"/>
    <w:rsid w:val="002E7DEF"/>
    <w:rsid w:val="002F2FE1"/>
    <w:rsid w:val="002F5D4D"/>
    <w:rsid w:val="002F7BC3"/>
    <w:rsid w:val="003038D5"/>
    <w:rsid w:val="0030414D"/>
    <w:rsid w:val="00304A09"/>
    <w:rsid w:val="003072F7"/>
    <w:rsid w:val="00312DF3"/>
    <w:rsid w:val="0031390F"/>
    <w:rsid w:val="003154C0"/>
    <w:rsid w:val="0031599A"/>
    <w:rsid w:val="003172E9"/>
    <w:rsid w:val="003172EA"/>
    <w:rsid w:val="00317BCA"/>
    <w:rsid w:val="003217B0"/>
    <w:rsid w:val="003220E4"/>
    <w:rsid w:val="00324D3B"/>
    <w:rsid w:val="00332855"/>
    <w:rsid w:val="00334315"/>
    <w:rsid w:val="00334DBB"/>
    <w:rsid w:val="00335989"/>
    <w:rsid w:val="00340FC0"/>
    <w:rsid w:val="00343196"/>
    <w:rsid w:val="00343CF8"/>
    <w:rsid w:val="003474BA"/>
    <w:rsid w:val="00350743"/>
    <w:rsid w:val="003530AF"/>
    <w:rsid w:val="00356DB8"/>
    <w:rsid w:val="00360EB6"/>
    <w:rsid w:val="00361A92"/>
    <w:rsid w:val="00362BC5"/>
    <w:rsid w:val="00362C23"/>
    <w:rsid w:val="003637C8"/>
    <w:rsid w:val="00364B8B"/>
    <w:rsid w:val="0036687D"/>
    <w:rsid w:val="00366AE7"/>
    <w:rsid w:val="0037074E"/>
    <w:rsid w:val="0037083D"/>
    <w:rsid w:val="00370F97"/>
    <w:rsid w:val="00371E64"/>
    <w:rsid w:val="00372C11"/>
    <w:rsid w:val="00374434"/>
    <w:rsid w:val="00375271"/>
    <w:rsid w:val="00375E55"/>
    <w:rsid w:val="00376F0A"/>
    <w:rsid w:val="00377156"/>
    <w:rsid w:val="00382696"/>
    <w:rsid w:val="0038397D"/>
    <w:rsid w:val="00383FB8"/>
    <w:rsid w:val="0038517F"/>
    <w:rsid w:val="0038538C"/>
    <w:rsid w:val="003856A8"/>
    <w:rsid w:val="00387010"/>
    <w:rsid w:val="003902AB"/>
    <w:rsid w:val="003906E8"/>
    <w:rsid w:val="0039176A"/>
    <w:rsid w:val="003918D4"/>
    <w:rsid w:val="00391D76"/>
    <w:rsid w:val="00392DE4"/>
    <w:rsid w:val="00392F8B"/>
    <w:rsid w:val="00392FE4"/>
    <w:rsid w:val="00393D36"/>
    <w:rsid w:val="003946B7"/>
    <w:rsid w:val="00394C79"/>
    <w:rsid w:val="0039531B"/>
    <w:rsid w:val="00395EE1"/>
    <w:rsid w:val="003977B4"/>
    <w:rsid w:val="003977EF"/>
    <w:rsid w:val="003A1398"/>
    <w:rsid w:val="003A1C30"/>
    <w:rsid w:val="003A4282"/>
    <w:rsid w:val="003A5131"/>
    <w:rsid w:val="003A5D08"/>
    <w:rsid w:val="003B000D"/>
    <w:rsid w:val="003B13F1"/>
    <w:rsid w:val="003B4DA3"/>
    <w:rsid w:val="003B74E4"/>
    <w:rsid w:val="003C1FC5"/>
    <w:rsid w:val="003C2496"/>
    <w:rsid w:val="003C2755"/>
    <w:rsid w:val="003C3D98"/>
    <w:rsid w:val="003C47BA"/>
    <w:rsid w:val="003D1B24"/>
    <w:rsid w:val="003D3493"/>
    <w:rsid w:val="003D424B"/>
    <w:rsid w:val="003D4755"/>
    <w:rsid w:val="003D4FEC"/>
    <w:rsid w:val="003D65B3"/>
    <w:rsid w:val="003D6630"/>
    <w:rsid w:val="003D6CB2"/>
    <w:rsid w:val="003E4A4B"/>
    <w:rsid w:val="003E77E8"/>
    <w:rsid w:val="003F18CD"/>
    <w:rsid w:val="003F22DC"/>
    <w:rsid w:val="003F2A07"/>
    <w:rsid w:val="003F3420"/>
    <w:rsid w:val="003F65DF"/>
    <w:rsid w:val="00401C73"/>
    <w:rsid w:val="0040246A"/>
    <w:rsid w:val="00402DEA"/>
    <w:rsid w:val="004040B0"/>
    <w:rsid w:val="00407182"/>
    <w:rsid w:val="00414653"/>
    <w:rsid w:val="00415688"/>
    <w:rsid w:val="00415F3F"/>
    <w:rsid w:val="004169EC"/>
    <w:rsid w:val="004175AB"/>
    <w:rsid w:val="00417DC5"/>
    <w:rsid w:val="00420F4E"/>
    <w:rsid w:val="0042148A"/>
    <w:rsid w:val="004223BE"/>
    <w:rsid w:val="0042279B"/>
    <w:rsid w:val="00422AE9"/>
    <w:rsid w:val="00424C78"/>
    <w:rsid w:val="004257D7"/>
    <w:rsid w:val="00427A22"/>
    <w:rsid w:val="0043235B"/>
    <w:rsid w:val="004413C3"/>
    <w:rsid w:val="00441746"/>
    <w:rsid w:val="00442F39"/>
    <w:rsid w:val="00443244"/>
    <w:rsid w:val="00446D69"/>
    <w:rsid w:val="00452441"/>
    <w:rsid w:val="00457F99"/>
    <w:rsid w:val="00460483"/>
    <w:rsid w:val="00463251"/>
    <w:rsid w:val="00465810"/>
    <w:rsid w:val="00467FF7"/>
    <w:rsid w:val="004706AF"/>
    <w:rsid w:val="00470F4D"/>
    <w:rsid w:val="004717EA"/>
    <w:rsid w:val="00476DEC"/>
    <w:rsid w:val="004771E1"/>
    <w:rsid w:val="00482AFF"/>
    <w:rsid w:val="0048758A"/>
    <w:rsid w:val="00491889"/>
    <w:rsid w:val="00491C40"/>
    <w:rsid w:val="00491E15"/>
    <w:rsid w:val="0049470B"/>
    <w:rsid w:val="00494E65"/>
    <w:rsid w:val="004952A9"/>
    <w:rsid w:val="004958C6"/>
    <w:rsid w:val="004969A7"/>
    <w:rsid w:val="00496B11"/>
    <w:rsid w:val="00496CE1"/>
    <w:rsid w:val="004A00F9"/>
    <w:rsid w:val="004A07E4"/>
    <w:rsid w:val="004A531E"/>
    <w:rsid w:val="004A600B"/>
    <w:rsid w:val="004A6C86"/>
    <w:rsid w:val="004A78EA"/>
    <w:rsid w:val="004B4787"/>
    <w:rsid w:val="004B4FFD"/>
    <w:rsid w:val="004B53E6"/>
    <w:rsid w:val="004B67CC"/>
    <w:rsid w:val="004B797D"/>
    <w:rsid w:val="004B7B5A"/>
    <w:rsid w:val="004C0749"/>
    <w:rsid w:val="004C0A00"/>
    <w:rsid w:val="004C18D2"/>
    <w:rsid w:val="004C1EE2"/>
    <w:rsid w:val="004C37FF"/>
    <w:rsid w:val="004C4280"/>
    <w:rsid w:val="004C495D"/>
    <w:rsid w:val="004D2D99"/>
    <w:rsid w:val="004D54C6"/>
    <w:rsid w:val="004D638F"/>
    <w:rsid w:val="004E3049"/>
    <w:rsid w:val="004E3D04"/>
    <w:rsid w:val="004F4504"/>
    <w:rsid w:val="004F5E4A"/>
    <w:rsid w:val="00500E9C"/>
    <w:rsid w:val="00505FF4"/>
    <w:rsid w:val="00507945"/>
    <w:rsid w:val="005079F5"/>
    <w:rsid w:val="00510156"/>
    <w:rsid w:val="005107A3"/>
    <w:rsid w:val="005176A9"/>
    <w:rsid w:val="00523F23"/>
    <w:rsid w:val="00530B0F"/>
    <w:rsid w:val="00530D2E"/>
    <w:rsid w:val="00532D0A"/>
    <w:rsid w:val="005346DD"/>
    <w:rsid w:val="00544A0B"/>
    <w:rsid w:val="0054705C"/>
    <w:rsid w:val="005479C1"/>
    <w:rsid w:val="00553F3A"/>
    <w:rsid w:val="0055443F"/>
    <w:rsid w:val="00555AE8"/>
    <w:rsid w:val="005565E7"/>
    <w:rsid w:val="005566E3"/>
    <w:rsid w:val="00560CCB"/>
    <w:rsid w:val="00560D89"/>
    <w:rsid w:val="00561080"/>
    <w:rsid w:val="005624AE"/>
    <w:rsid w:val="00565CD2"/>
    <w:rsid w:val="00566BC3"/>
    <w:rsid w:val="00567B57"/>
    <w:rsid w:val="00567D56"/>
    <w:rsid w:val="00570348"/>
    <w:rsid w:val="0057284A"/>
    <w:rsid w:val="00572D03"/>
    <w:rsid w:val="00572E62"/>
    <w:rsid w:val="00576DDB"/>
    <w:rsid w:val="00577C16"/>
    <w:rsid w:val="00577F81"/>
    <w:rsid w:val="00582B72"/>
    <w:rsid w:val="005871BC"/>
    <w:rsid w:val="00591E42"/>
    <w:rsid w:val="005936FF"/>
    <w:rsid w:val="00596A34"/>
    <w:rsid w:val="005977FA"/>
    <w:rsid w:val="00597C36"/>
    <w:rsid w:val="005A152B"/>
    <w:rsid w:val="005A1589"/>
    <w:rsid w:val="005A22E3"/>
    <w:rsid w:val="005A547E"/>
    <w:rsid w:val="005B4877"/>
    <w:rsid w:val="005B4CAD"/>
    <w:rsid w:val="005C53F4"/>
    <w:rsid w:val="005D0081"/>
    <w:rsid w:val="005D0D6C"/>
    <w:rsid w:val="005D0E3E"/>
    <w:rsid w:val="005D3CC6"/>
    <w:rsid w:val="005D670E"/>
    <w:rsid w:val="005E5276"/>
    <w:rsid w:val="005E77C7"/>
    <w:rsid w:val="005F0693"/>
    <w:rsid w:val="005F0F95"/>
    <w:rsid w:val="005F1143"/>
    <w:rsid w:val="005F5CEF"/>
    <w:rsid w:val="005F7CBF"/>
    <w:rsid w:val="0060191E"/>
    <w:rsid w:val="00602536"/>
    <w:rsid w:val="00603381"/>
    <w:rsid w:val="00603483"/>
    <w:rsid w:val="00603853"/>
    <w:rsid w:val="0060399E"/>
    <w:rsid w:val="00603A88"/>
    <w:rsid w:val="006041F2"/>
    <w:rsid w:val="00606BC7"/>
    <w:rsid w:val="00607BEE"/>
    <w:rsid w:val="00610E17"/>
    <w:rsid w:val="0061138D"/>
    <w:rsid w:val="0061184C"/>
    <w:rsid w:val="00617C18"/>
    <w:rsid w:val="00624BA2"/>
    <w:rsid w:val="00624DC2"/>
    <w:rsid w:val="00625708"/>
    <w:rsid w:val="00627D13"/>
    <w:rsid w:val="00630602"/>
    <w:rsid w:val="006328F5"/>
    <w:rsid w:val="0063655F"/>
    <w:rsid w:val="00637887"/>
    <w:rsid w:val="00644B72"/>
    <w:rsid w:val="00645434"/>
    <w:rsid w:val="006457D8"/>
    <w:rsid w:val="00645A2A"/>
    <w:rsid w:val="00647FC7"/>
    <w:rsid w:val="00650C86"/>
    <w:rsid w:val="006521B6"/>
    <w:rsid w:val="00654F56"/>
    <w:rsid w:val="00655E8F"/>
    <w:rsid w:val="006601BC"/>
    <w:rsid w:val="00661EC5"/>
    <w:rsid w:val="006620EF"/>
    <w:rsid w:val="00662834"/>
    <w:rsid w:val="00664594"/>
    <w:rsid w:val="006655CA"/>
    <w:rsid w:val="00670284"/>
    <w:rsid w:val="0067065A"/>
    <w:rsid w:val="006709C8"/>
    <w:rsid w:val="00672DC3"/>
    <w:rsid w:val="00675D78"/>
    <w:rsid w:val="00676580"/>
    <w:rsid w:val="00681150"/>
    <w:rsid w:val="0068463D"/>
    <w:rsid w:val="006859B7"/>
    <w:rsid w:val="0068785C"/>
    <w:rsid w:val="00690839"/>
    <w:rsid w:val="0069193B"/>
    <w:rsid w:val="00691EEC"/>
    <w:rsid w:val="006958D3"/>
    <w:rsid w:val="006A203A"/>
    <w:rsid w:val="006A494E"/>
    <w:rsid w:val="006A74B9"/>
    <w:rsid w:val="006B3BF6"/>
    <w:rsid w:val="006C296C"/>
    <w:rsid w:val="006C2E51"/>
    <w:rsid w:val="006C38C2"/>
    <w:rsid w:val="006C5D89"/>
    <w:rsid w:val="006D02FC"/>
    <w:rsid w:val="006D1563"/>
    <w:rsid w:val="006D2C86"/>
    <w:rsid w:val="006D6107"/>
    <w:rsid w:val="006D6F1B"/>
    <w:rsid w:val="006F0F88"/>
    <w:rsid w:val="006F2C90"/>
    <w:rsid w:val="006F34F9"/>
    <w:rsid w:val="006F3E62"/>
    <w:rsid w:val="006F5D70"/>
    <w:rsid w:val="006F6C05"/>
    <w:rsid w:val="006F6FCB"/>
    <w:rsid w:val="006F71E5"/>
    <w:rsid w:val="007020FA"/>
    <w:rsid w:val="007021D8"/>
    <w:rsid w:val="007065AF"/>
    <w:rsid w:val="007104F5"/>
    <w:rsid w:val="00711003"/>
    <w:rsid w:val="00712422"/>
    <w:rsid w:val="007132C6"/>
    <w:rsid w:val="00714115"/>
    <w:rsid w:val="00715139"/>
    <w:rsid w:val="00720FF5"/>
    <w:rsid w:val="0072131C"/>
    <w:rsid w:val="007243FE"/>
    <w:rsid w:val="0072482D"/>
    <w:rsid w:val="00725F5B"/>
    <w:rsid w:val="00726878"/>
    <w:rsid w:val="00726CE6"/>
    <w:rsid w:val="00726FE1"/>
    <w:rsid w:val="007333EB"/>
    <w:rsid w:val="00734874"/>
    <w:rsid w:val="007375C4"/>
    <w:rsid w:val="00741305"/>
    <w:rsid w:val="00741ED2"/>
    <w:rsid w:val="00745F01"/>
    <w:rsid w:val="00750341"/>
    <w:rsid w:val="0075051D"/>
    <w:rsid w:val="00750A95"/>
    <w:rsid w:val="00753603"/>
    <w:rsid w:val="00755063"/>
    <w:rsid w:val="00756697"/>
    <w:rsid w:val="00756E5C"/>
    <w:rsid w:val="00757B1E"/>
    <w:rsid w:val="00762113"/>
    <w:rsid w:val="00762FE2"/>
    <w:rsid w:val="007648F3"/>
    <w:rsid w:val="007653F1"/>
    <w:rsid w:val="00765D4A"/>
    <w:rsid w:val="00766896"/>
    <w:rsid w:val="007711E1"/>
    <w:rsid w:val="00773297"/>
    <w:rsid w:val="007754F5"/>
    <w:rsid w:val="007755D4"/>
    <w:rsid w:val="0077560F"/>
    <w:rsid w:val="00777B34"/>
    <w:rsid w:val="0078086C"/>
    <w:rsid w:val="00781B17"/>
    <w:rsid w:val="0078250C"/>
    <w:rsid w:val="00783127"/>
    <w:rsid w:val="007856E3"/>
    <w:rsid w:val="007877D4"/>
    <w:rsid w:val="00790F57"/>
    <w:rsid w:val="00792104"/>
    <w:rsid w:val="00792261"/>
    <w:rsid w:val="00793B32"/>
    <w:rsid w:val="00794FD2"/>
    <w:rsid w:val="00795189"/>
    <w:rsid w:val="0079594D"/>
    <w:rsid w:val="00795CCE"/>
    <w:rsid w:val="00795F72"/>
    <w:rsid w:val="007A1AEE"/>
    <w:rsid w:val="007A3062"/>
    <w:rsid w:val="007A3BEB"/>
    <w:rsid w:val="007A3FB6"/>
    <w:rsid w:val="007A44D3"/>
    <w:rsid w:val="007A549D"/>
    <w:rsid w:val="007A6F5E"/>
    <w:rsid w:val="007B0BCA"/>
    <w:rsid w:val="007B392A"/>
    <w:rsid w:val="007B79CF"/>
    <w:rsid w:val="007C25AA"/>
    <w:rsid w:val="007C372A"/>
    <w:rsid w:val="007C67BB"/>
    <w:rsid w:val="007D22CE"/>
    <w:rsid w:val="007D3592"/>
    <w:rsid w:val="007D3B89"/>
    <w:rsid w:val="007E33FB"/>
    <w:rsid w:val="007E42F2"/>
    <w:rsid w:val="007E4608"/>
    <w:rsid w:val="007F11EE"/>
    <w:rsid w:val="007F2752"/>
    <w:rsid w:val="007F2B6A"/>
    <w:rsid w:val="007F6711"/>
    <w:rsid w:val="007F7C79"/>
    <w:rsid w:val="00800FF4"/>
    <w:rsid w:val="008016B3"/>
    <w:rsid w:val="00807847"/>
    <w:rsid w:val="0081211F"/>
    <w:rsid w:val="0081429F"/>
    <w:rsid w:val="008162A4"/>
    <w:rsid w:val="008201A2"/>
    <w:rsid w:val="00820F72"/>
    <w:rsid w:val="00821D62"/>
    <w:rsid w:val="00825902"/>
    <w:rsid w:val="00826E62"/>
    <w:rsid w:val="008308EA"/>
    <w:rsid w:val="0083163A"/>
    <w:rsid w:val="00835276"/>
    <w:rsid w:val="0083641B"/>
    <w:rsid w:val="0083734C"/>
    <w:rsid w:val="0083736E"/>
    <w:rsid w:val="00846BFA"/>
    <w:rsid w:val="00847CA7"/>
    <w:rsid w:val="008503A8"/>
    <w:rsid w:val="008515FF"/>
    <w:rsid w:val="0085235B"/>
    <w:rsid w:val="00856B36"/>
    <w:rsid w:val="00857D08"/>
    <w:rsid w:val="00860775"/>
    <w:rsid w:val="00861BDE"/>
    <w:rsid w:val="00866263"/>
    <w:rsid w:val="00871190"/>
    <w:rsid w:val="008752D8"/>
    <w:rsid w:val="00875E04"/>
    <w:rsid w:val="00876597"/>
    <w:rsid w:val="008855D6"/>
    <w:rsid w:val="00890CC3"/>
    <w:rsid w:val="00891064"/>
    <w:rsid w:val="00891CA3"/>
    <w:rsid w:val="00897EED"/>
    <w:rsid w:val="008A3AA7"/>
    <w:rsid w:val="008A53F0"/>
    <w:rsid w:val="008A7E44"/>
    <w:rsid w:val="008B1E8F"/>
    <w:rsid w:val="008B232F"/>
    <w:rsid w:val="008B2E3C"/>
    <w:rsid w:val="008B3AF0"/>
    <w:rsid w:val="008B3E76"/>
    <w:rsid w:val="008B4AC0"/>
    <w:rsid w:val="008B6E39"/>
    <w:rsid w:val="008B7A66"/>
    <w:rsid w:val="008C04BB"/>
    <w:rsid w:val="008C2809"/>
    <w:rsid w:val="008C35E7"/>
    <w:rsid w:val="008C3FA4"/>
    <w:rsid w:val="008C5B91"/>
    <w:rsid w:val="008C5EDC"/>
    <w:rsid w:val="008C6E97"/>
    <w:rsid w:val="008D0C07"/>
    <w:rsid w:val="008D0F22"/>
    <w:rsid w:val="008D7BCE"/>
    <w:rsid w:val="008E1012"/>
    <w:rsid w:val="008E25CE"/>
    <w:rsid w:val="008E34B8"/>
    <w:rsid w:val="008E4405"/>
    <w:rsid w:val="008E4E07"/>
    <w:rsid w:val="008E6769"/>
    <w:rsid w:val="008E7D9A"/>
    <w:rsid w:val="008E7ED1"/>
    <w:rsid w:val="008F4C12"/>
    <w:rsid w:val="00900826"/>
    <w:rsid w:val="00901E80"/>
    <w:rsid w:val="0090344B"/>
    <w:rsid w:val="00907754"/>
    <w:rsid w:val="0091097D"/>
    <w:rsid w:val="00911AFE"/>
    <w:rsid w:val="00915E8A"/>
    <w:rsid w:val="00917AB5"/>
    <w:rsid w:val="00921472"/>
    <w:rsid w:val="00923C79"/>
    <w:rsid w:val="009242D2"/>
    <w:rsid w:val="0093076B"/>
    <w:rsid w:val="00932159"/>
    <w:rsid w:val="0093353B"/>
    <w:rsid w:val="00935030"/>
    <w:rsid w:val="00935D2A"/>
    <w:rsid w:val="009415F3"/>
    <w:rsid w:val="009416A7"/>
    <w:rsid w:val="00944C6B"/>
    <w:rsid w:val="009502E7"/>
    <w:rsid w:val="009516F5"/>
    <w:rsid w:val="0095295E"/>
    <w:rsid w:val="0095453E"/>
    <w:rsid w:val="00956973"/>
    <w:rsid w:val="00962584"/>
    <w:rsid w:val="009650C3"/>
    <w:rsid w:val="00967C2B"/>
    <w:rsid w:val="00984400"/>
    <w:rsid w:val="009853A7"/>
    <w:rsid w:val="009855A0"/>
    <w:rsid w:val="00985CE7"/>
    <w:rsid w:val="00987543"/>
    <w:rsid w:val="0099157C"/>
    <w:rsid w:val="00991839"/>
    <w:rsid w:val="00995CA5"/>
    <w:rsid w:val="009A38DB"/>
    <w:rsid w:val="009B6D14"/>
    <w:rsid w:val="009B74D2"/>
    <w:rsid w:val="009C076A"/>
    <w:rsid w:val="009C2959"/>
    <w:rsid w:val="009C2A96"/>
    <w:rsid w:val="009C33C8"/>
    <w:rsid w:val="009C5D71"/>
    <w:rsid w:val="009C60A4"/>
    <w:rsid w:val="009D0B3C"/>
    <w:rsid w:val="009D0EC2"/>
    <w:rsid w:val="009D48B7"/>
    <w:rsid w:val="009D7ED9"/>
    <w:rsid w:val="009E1B8E"/>
    <w:rsid w:val="009E21D5"/>
    <w:rsid w:val="009E2A0C"/>
    <w:rsid w:val="009E3A58"/>
    <w:rsid w:val="009E73D6"/>
    <w:rsid w:val="009F0679"/>
    <w:rsid w:val="009F3F26"/>
    <w:rsid w:val="009F568A"/>
    <w:rsid w:val="00A04B33"/>
    <w:rsid w:val="00A0681B"/>
    <w:rsid w:val="00A06919"/>
    <w:rsid w:val="00A15D62"/>
    <w:rsid w:val="00A21193"/>
    <w:rsid w:val="00A31554"/>
    <w:rsid w:val="00A320E3"/>
    <w:rsid w:val="00A32AC6"/>
    <w:rsid w:val="00A32FC3"/>
    <w:rsid w:val="00A33D6A"/>
    <w:rsid w:val="00A40230"/>
    <w:rsid w:val="00A40B79"/>
    <w:rsid w:val="00A416DC"/>
    <w:rsid w:val="00A41C9A"/>
    <w:rsid w:val="00A421C7"/>
    <w:rsid w:val="00A44B4B"/>
    <w:rsid w:val="00A44D34"/>
    <w:rsid w:val="00A46B52"/>
    <w:rsid w:val="00A47008"/>
    <w:rsid w:val="00A54728"/>
    <w:rsid w:val="00A55955"/>
    <w:rsid w:val="00A62043"/>
    <w:rsid w:val="00A6266D"/>
    <w:rsid w:val="00A63C5D"/>
    <w:rsid w:val="00A6576F"/>
    <w:rsid w:val="00A70417"/>
    <w:rsid w:val="00A73B1F"/>
    <w:rsid w:val="00A752A7"/>
    <w:rsid w:val="00A77D89"/>
    <w:rsid w:val="00A81219"/>
    <w:rsid w:val="00A81CF2"/>
    <w:rsid w:val="00A81D5C"/>
    <w:rsid w:val="00A82BC4"/>
    <w:rsid w:val="00A82F7A"/>
    <w:rsid w:val="00A8503D"/>
    <w:rsid w:val="00A8587D"/>
    <w:rsid w:val="00A87487"/>
    <w:rsid w:val="00A90984"/>
    <w:rsid w:val="00A9494B"/>
    <w:rsid w:val="00A97651"/>
    <w:rsid w:val="00AA173B"/>
    <w:rsid w:val="00AA4B77"/>
    <w:rsid w:val="00AA7B42"/>
    <w:rsid w:val="00AB3FB5"/>
    <w:rsid w:val="00AB468D"/>
    <w:rsid w:val="00AC1D1F"/>
    <w:rsid w:val="00AC292D"/>
    <w:rsid w:val="00AC33F8"/>
    <w:rsid w:val="00AC4D22"/>
    <w:rsid w:val="00AC5430"/>
    <w:rsid w:val="00AC5FAA"/>
    <w:rsid w:val="00AC69BC"/>
    <w:rsid w:val="00AC6B2B"/>
    <w:rsid w:val="00AD03D4"/>
    <w:rsid w:val="00AD1D15"/>
    <w:rsid w:val="00AD41A1"/>
    <w:rsid w:val="00AD58C6"/>
    <w:rsid w:val="00AE0D5E"/>
    <w:rsid w:val="00AE489B"/>
    <w:rsid w:val="00AE5FAD"/>
    <w:rsid w:val="00AE6C80"/>
    <w:rsid w:val="00AF083E"/>
    <w:rsid w:val="00AF1F73"/>
    <w:rsid w:val="00AF3B7E"/>
    <w:rsid w:val="00AF538F"/>
    <w:rsid w:val="00AF5C53"/>
    <w:rsid w:val="00AF5DC9"/>
    <w:rsid w:val="00B0039A"/>
    <w:rsid w:val="00B04E04"/>
    <w:rsid w:val="00B05D78"/>
    <w:rsid w:val="00B07240"/>
    <w:rsid w:val="00B11F5F"/>
    <w:rsid w:val="00B12C89"/>
    <w:rsid w:val="00B177E8"/>
    <w:rsid w:val="00B20785"/>
    <w:rsid w:val="00B219B5"/>
    <w:rsid w:val="00B234A9"/>
    <w:rsid w:val="00B238EE"/>
    <w:rsid w:val="00B258AF"/>
    <w:rsid w:val="00B26AB7"/>
    <w:rsid w:val="00B26B5C"/>
    <w:rsid w:val="00B30884"/>
    <w:rsid w:val="00B3353B"/>
    <w:rsid w:val="00B34385"/>
    <w:rsid w:val="00B34610"/>
    <w:rsid w:val="00B34DF1"/>
    <w:rsid w:val="00B357C9"/>
    <w:rsid w:val="00B35DFE"/>
    <w:rsid w:val="00B3675D"/>
    <w:rsid w:val="00B44648"/>
    <w:rsid w:val="00B448D3"/>
    <w:rsid w:val="00B5149A"/>
    <w:rsid w:val="00B547B7"/>
    <w:rsid w:val="00B54C79"/>
    <w:rsid w:val="00B555B0"/>
    <w:rsid w:val="00B56057"/>
    <w:rsid w:val="00B56714"/>
    <w:rsid w:val="00B56763"/>
    <w:rsid w:val="00B56BBD"/>
    <w:rsid w:val="00B60504"/>
    <w:rsid w:val="00B60C55"/>
    <w:rsid w:val="00B6298E"/>
    <w:rsid w:val="00B643A8"/>
    <w:rsid w:val="00B655F0"/>
    <w:rsid w:val="00B670CC"/>
    <w:rsid w:val="00B67609"/>
    <w:rsid w:val="00B7169E"/>
    <w:rsid w:val="00B74E5B"/>
    <w:rsid w:val="00B74FA2"/>
    <w:rsid w:val="00B80063"/>
    <w:rsid w:val="00B80D8F"/>
    <w:rsid w:val="00B8478F"/>
    <w:rsid w:val="00B93737"/>
    <w:rsid w:val="00B948F0"/>
    <w:rsid w:val="00B96F7F"/>
    <w:rsid w:val="00BA1AF0"/>
    <w:rsid w:val="00BA2545"/>
    <w:rsid w:val="00BA2D08"/>
    <w:rsid w:val="00BA477E"/>
    <w:rsid w:val="00BA63AE"/>
    <w:rsid w:val="00BB2B77"/>
    <w:rsid w:val="00BB2EA5"/>
    <w:rsid w:val="00BB3322"/>
    <w:rsid w:val="00BB3F05"/>
    <w:rsid w:val="00BB45CE"/>
    <w:rsid w:val="00BB523A"/>
    <w:rsid w:val="00BB6D01"/>
    <w:rsid w:val="00BB71C5"/>
    <w:rsid w:val="00BB76D3"/>
    <w:rsid w:val="00BC1B8A"/>
    <w:rsid w:val="00BC1EF5"/>
    <w:rsid w:val="00BC69B6"/>
    <w:rsid w:val="00BD022A"/>
    <w:rsid w:val="00BD5F18"/>
    <w:rsid w:val="00BD7385"/>
    <w:rsid w:val="00BE33A3"/>
    <w:rsid w:val="00BE41C2"/>
    <w:rsid w:val="00BE58DB"/>
    <w:rsid w:val="00BE647D"/>
    <w:rsid w:val="00BE6734"/>
    <w:rsid w:val="00BF247A"/>
    <w:rsid w:val="00BF7086"/>
    <w:rsid w:val="00C07D6E"/>
    <w:rsid w:val="00C2046F"/>
    <w:rsid w:val="00C3344F"/>
    <w:rsid w:val="00C35F3F"/>
    <w:rsid w:val="00C36F94"/>
    <w:rsid w:val="00C444B3"/>
    <w:rsid w:val="00C4496F"/>
    <w:rsid w:val="00C455C0"/>
    <w:rsid w:val="00C51882"/>
    <w:rsid w:val="00C56050"/>
    <w:rsid w:val="00C5613F"/>
    <w:rsid w:val="00C60815"/>
    <w:rsid w:val="00C60B9F"/>
    <w:rsid w:val="00C639BA"/>
    <w:rsid w:val="00C649A8"/>
    <w:rsid w:val="00C730BD"/>
    <w:rsid w:val="00C7631F"/>
    <w:rsid w:val="00C808CD"/>
    <w:rsid w:val="00C809B3"/>
    <w:rsid w:val="00C822BE"/>
    <w:rsid w:val="00C82360"/>
    <w:rsid w:val="00C8263B"/>
    <w:rsid w:val="00C82DF9"/>
    <w:rsid w:val="00C861FE"/>
    <w:rsid w:val="00C91E6D"/>
    <w:rsid w:val="00C967BB"/>
    <w:rsid w:val="00C97727"/>
    <w:rsid w:val="00C97A0D"/>
    <w:rsid w:val="00CA01E2"/>
    <w:rsid w:val="00CA0889"/>
    <w:rsid w:val="00CA2254"/>
    <w:rsid w:val="00CA319C"/>
    <w:rsid w:val="00CA50A9"/>
    <w:rsid w:val="00CA631C"/>
    <w:rsid w:val="00CB0293"/>
    <w:rsid w:val="00CB03EC"/>
    <w:rsid w:val="00CB36B3"/>
    <w:rsid w:val="00CB3C8B"/>
    <w:rsid w:val="00CB40D6"/>
    <w:rsid w:val="00CB56A8"/>
    <w:rsid w:val="00CB5766"/>
    <w:rsid w:val="00CB579F"/>
    <w:rsid w:val="00CC08EE"/>
    <w:rsid w:val="00CC125E"/>
    <w:rsid w:val="00CC2815"/>
    <w:rsid w:val="00CC28C1"/>
    <w:rsid w:val="00CD12B2"/>
    <w:rsid w:val="00CD1873"/>
    <w:rsid w:val="00CD44BA"/>
    <w:rsid w:val="00CD7E26"/>
    <w:rsid w:val="00CE00BE"/>
    <w:rsid w:val="00CE1E64"/>
    <w:rsid w:val="00CE77E6"/>
    <w:rsid w:val="00CF3B73"/>
    <w:rsid w:val="00D00A3D"/>
    <w:rsid w:val="00D00A90"/>
    <w:rsid w:val="00D02A38"/>
    <w:rsid w:val="00D03C55"/>
    <w:rsid w:val="00D061AB"/>
    <w:rsid w:val="00D06ED2"/>
    <w:rsid w:val="00D1104D"/>
    <w:rsid w:val="00D134B7"/>
    <w:rsid w:val="00D146EC"/>
    <w:rsid w:val="00D26045"/>
    <w:rsid w:val="00D27EC2"/>
    <w:rsid w:val="00D308CB"/>
    <w:rsid w:val="00D3156E"/>
    <w:rsid w:val="00D4077D"/>
    <w:rsid w:val="00D41A8E"/>
    <w:rsid w:val="00D42737"/>
    <w:rsid w:val="00D42E29"/>
    <w:rsid w:val="00D44C2F"/>
    <w:rsid w:val="00D4599E"/>
    <w:rsid w:val="00D467A1"/>
    <w:rsid w:val="00D53FFE"/>
    <w:rsid w:val="00D55F05"/>
    <w:rsid w:val="00D61E7E"/>
    <w:rsid w:val="00D655B5"/>
    <w:rsid w:val="00D70E1B"/>
    <w:rsid w:val="00D718CD"/>
    <w:rsid w:val="00D71A87"/>
    <w:rsid w:val="00D71E69"/>
    <w:rsid w:val="00D72B52"/>
    <w:rsid w:val="00D741E6"/>
    <w:rsid w:val="00D77AC5"/>
    <w:rsid w:val="00D81255"/>
    <w:rsid w:val="00D8302D"/>
    <w:rsid w:val="00D87220"/>
    <w:rsid w:val="00DA4FC9"/>
    <w:rsid w:val="00DA7BE4"/>
    <w:rsid w:val="00DB0467"/>
    <w:rsid w:val="00DB14D6"/>
    <w:rsid w:val="00DB50AF"/>
    <w:rsid w:val="00DB5407"/>
    <w:rsid w:val="00DB6413"/>
    <w:rsid w:val="00DB6D16"/>
    <w:rsid w:val="00DC07A4"/>
    <w:rsid w:val="00DC095E"/>
    <w:rsid w:val="00DC39EA"/>
    <w:rsid w:val="00DC542F"/>
    <w:rsid w:val="00DC62B8"/>
    <w:rsid w:val="00DC6C4A"/>
    <w:rsid w:val="00DD3D2C"/>
    <w:rsid w:val="00DD3E5D"/>
    <w:rsid w:val="00DE1737"/>
    <w:rsid w:val="00DE19E3"/>
    <w:rsid w:val="00DE2053"/>
    <w:rsid w:val="00DE40CB"/>
    <w:rsid w:val="00DE445A"/>
    <w:rsid w:val="00DE50F2"/>
    <w:rsid w:val="00DE676E"/>
    <w:rsid w:val="00DE798B"/>
    <w:rsid w:val="00DF1310"/>
    <w:rsid w:val="00DF22A0"/>
    <w:rsid w:val="00E035D4"/>
    <w:rsid w:val="00E04C6B"/>
    <w:rsid w:val="00E07EE6"/>
    <w:rsid w:val="00E1122D"/>
    <w:rsid w:val="00E15F5D"/>
    <w:rsid w:val="00E170F1"/>
    <w:rsid w:val="00E22399"/>
    <w:rsid w:val="00E22876"/>
    <w:rsid w:val="00E231D6"/>
    <w:rsid w:val="00E23F79"/>
    <w:rsid w:val="00E2425D"/>
    <w:rsid w:val="00E25AD3"/>
    <w:rsid w:val="00E25E6F"/>
    <w:rsid w:val="00E33A68"/>
    <w:rsid w:val="00E34EDE"/>
    <w:rsid w:val="00E357ED"/>
    <w:rsid w:val="00E37296"/>
    <w:rsid w:val="00E405D9"/>
    <w:rsid w:val="00E4117A"/>
    <w:rsid w:val="00E41299"/>
    <w:rsid w:val="00E421C0"/>
    <w:rsid w:val="00E42428"/>
    <w:rsid w:val="00E42491"/>
    <w:rsid w:val="00E425C2"/>
    <w:rsid w:val="00E4734A"/>
    <w:rsid w:val="00E50088"/>
    <w:rsid w:val="00E51AA3"/>
    <w:rsid w:val="00E520E2"/>
    <w:rsid w:val="00E55C54"/>
    <w:rsid w:val="00E57783"/>
    <w:rsid w:val="00E62EC0"/>
    <w:rsid w:val="00E63A92"/>
    <w:rsid w:val="00E65A60"/>
    <w:rsid w:val="00E65A91"/>
    <w:rsid w:val="00E70644"/>
    <w:rsid w:val="00E71DFC"/>
    <w:rsid w:val="00E72004"/>
    <w:rsid w:val="00E7429D"/>
    <w:rsid w:val="00E77A88"/>
    <w:rsid w:val="00E8151A"/>
    <w:rsid w:val="00E8374D"/>
    <w:rsid w:val="00E91EAE"/>
    <w:rsid w:val="00E96092"/>
    <w:rsid w:val="00E96E44"/>
    <w:rsid w:val="00EA1018"/>
    <w:rsid w:val="00EA29A7"/>
    <w:rsid w:val="00EA35D7"/>
    <w:rsid w:val="00EA6D64"/>
    <w:rsid w:val="00EB3234"/>
    <w:rsid w:val="00EB3A4D"/>
    <w:rsid w:val="00EB47F2"/>
    <w:rsid w:val="00EB4E92"/>
    <w:rsid w:val="00ED24EF"/>
    <w:rsid w:val="00ED28CA"/>
    <w:rsid w:val="00ED36FD"/>
    <w:rsid w:val="00ED39F8"/>
    <w:rsid w:val="00ED42EE"/>
    <w:rsid w:val="00ED4D35"/>
    <w:rsid w:val="00ED6817"/>
    <w:rsid w:val="00ED6B25"/>
    <w:rsid w:val="00ED7DCD"/>
    <w:rsid w:val="00EE0B0C"/>
    <w:rsid w:val="00EE1691"/>
    <w:rsid w:val="00EE1D25"/>
    <w:rsid w:val="00EE3969"/>
    <w:rsid w:val="00EE426D"/>
    <w:rsid w:val="00EE4412"/>
    <w:rsid w:val="00EE4E88"/>
    <w:rsid w:val="00EE67A7"/>
    <w:rsid w:val="00EE6A77"/>
    <w:rsid w:val="00EF3D31"/>
    <w:rsid w:val="00EF7892"/>
    <w:rsid w:val="00F02697"/>
    <w:rsid w:val="00F02DDF"/>
    <w:rsid w:val="00F04690"/>
    <w:rsid w:val="00F06DA9"/>
    <w:rsid w:val="00F07339"/>
    <w:rsid w:val="00F109CE"/>
    <w:rsid w:val="00F10C23"/>
    <w:rsid w:val="00F12D2F"/>
    <w:rsid w:val="00F158E2"/>
    <w:rsid w:val="00F16210"/>
    <w:rsid w:val="00F1784D"/>
    <w:rsid w:val="00F17F4C"/>
    <w:rsid w:val="00F21E7E"/>
    <w:rsid w:val="00F2676F"/>
    <w:rsid w:val="00F26C61"/>
    <w:rsid w:val="00F27458"/>
    <w:rsid w:val="00F312C4"/>
    <w:rsid w:val="00F323F1"/>
    <w:rsid w:val="00F32997"/>
    <w:rsid w:val="00F35321"/>
    <w:rsid w:val="00F406E4"/>
    <w:rsid w:val="00F42731"/>
    <w:rsid w:val="00F433F7"/>
    <w:rsid w:val="00F4495E"/>
    <w:rsid w:val="00F44A6B"/>
    <w:rsid w:val="00F4528D"/>
    <w:rsid w:val="00F45CC4"/>
    <w:rsid w:val="00F46581"/>
    <w:rsid w:val="00F514EE"/>
    <w:rsid w:val="00F518DC"/>
    <w:rsid w:val="00F51939"/>
    <w:rsid w:val="00F5231C"/>
    <w:rsid w:val="00F534F3"/>
    <w:rsid w:val="00F54E2A"/>
    <w:rsid w:val="00F55816"/>
    <w:rsid w:val="00F57892"/>
    <w:rsid w:val="00F60038"/>
    <w:rsid w:val="00F6195B"/>
    <w:rsid w:val="00F62292"/>
    <w:rsid w:val="00F65BCE"/>
    <w:rsid w:val="00F65CF6"/>
    <w:rsid w:val="00F70782"/>
    <w:rsid w:val="00F73291"/>
    <w:rsid w:val="00F7404A"/>
    <w:rsid w:val="00F777F6"/>
    <w:rsid w:val="00F8567C"/>
    <w:rsid w:val="00F85DDA"/>
    <w:rsid w:val="00F93335"/>
    <w:rsid w:val="00F9609E"/>
    <w:rsid w:val="00F96485"/>
    <w:rsid w:val="00FA0E8B"/>
    <w:rsid w:val="00FA1FB3"/>
    <w:rsid w:val="00FA75BD"/>
    <w:rsid w:val="00FA7E7A"/>
    <w:rsid w:val="00FB070E"/>
    <w:rsid w:val="00FB3FCD"/>
    <w:rsid w:val="00FB533A"/>
    <w:rsid w:val="00FB71F0"/>
    <w:rsid w:val="00FC2858"/>
    <w:rsid w:val="00FC33AD"/>
    <w:rsid w:val="00FC41B7"/>
    <w:rsid w:val="00FC7540"/>
    <w:rsid w:val="00FD0EB4"/>
    <w:rsid w:val="00FD1464"/>
    <w:rsid w:val="00FD2AA9"/>
    <w:rsid w:val="00FD4ED8"/>
    <w:rsid w:val="00FD725E"/>
    <w:rsid w:val="00FE07E4"/>
    <w:rsid w:val="00FE25FB"/>
    <w:rsid w:val="00FE32B4"/>
    <w:rsid w:val="00FE435A"/>
    <w:rsid w:val="00FE46AF"/>
    <w:rsid w:val="00FE5CC1"/>
    <w:rsid w:val="00FE5CF1"/>
    <w:rsid w:val="00FF36DB"/>
    <w:rsid w:val="00FF5F17"/>
    <w:rsid w:val="00FF7415"/>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106507"/>
  <w15:docId w15:val="{C8267B9D-6C0C-4851-893B-EA033DA25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E7429D"/>
    <w:rPr>
      <w:rFonts w:ascii="Calibri" w:hAnsi="Calibri"/>
      <w:szCs w:val="24"/>
      <w:lang w:val="en-US" w:eastAsia="en-US"/>
    </w:r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
    <w:next w:val="Nadpis2"/>
    <w:link w:val="Nadpis1Char"/>
    <w:uiPriority w:val="9"/>
    <w:qFormat/>
    <w:rsid w:val="00E170F1"/>
    <w:pPr>
      <w:keepNext/>
      <w:pageBreakBefore/>
      <w:numPr>
        <w:numId w:val="3"/>
      </w:numPr>
      <w:spacing w:after="800"/>
      <w:outlineLvl w:val="0"/>
    </w:pPr>
    <w:rPr>
      <w:rFonts w:ascii="Times New Roman Bold" w:hAnsi="Times New Roman Bold" w:cs="Arial"/>
      <w:bCs/>
      <w:color w:val="002776"/>
      <w:kern w:val="32"/>
      <w:sz w:val="60"/>
      <w:szCs w:val="32"/>
      <w:lang w:val="en-US" w:eastAsia="en-US"/>
    </w:rPr>
  </w:style>
  <w:style w:type="paragraph" w:styleId="Nadpis2">
    <w:name w:val="heading 2"/>
    <w:basedOn w:val="Nadpis1"/>
    <w:next w:val="Nadpis3"/>
    <w:link w:val="Nadpis2Char"/>
    <w:rsid w:val="00E170F1"/>
    <w:pPr>
      <w:pageBreakBefore w:val="0"/>
      <w:numPr>
        <w:ilvl w:val="1"/>
      </w:numPr>
      <w:spacing w:before="240" w:after="240"/>
      <w:outlineLvl w:val="1"/>
    </w:pPr>
    <w:rPr>
      <w:rFonts w:ascii="Arial" w:hAnsi="Arial"/>
      <w:b/>
      <w:bCs w:val="0"/>
      <w:iCs/>
      <w:color w:val="92D400"/>
      <w:sz w:val="24"/>
      <w:szCs w:val="24"/>
    </w:rPr>
  </w:style>
  <w:style w:type="paragraph" w:styleId="Nadpis3">
    <w:name w:val="heading 3"/>
    <w:basedOn w:val="Nadpis2"/>
    <w:next w:val="Normln"/>
    <w:rsid w:val="00E170F1"/>
    <w:pPr>
      <w:numPr>
        <w:ilvl w:val="2"/>
      </w:numPr>
      <w:outlineLvl w:val="2"/>
    </w:pPr>
    <w:rPr>
      <w:bCs/>
      <w:color w:val="3C8A2E"/>
      <w:szCs w:val="26"/>
    </w:rPr>
  </w:style>
  <w:style w:type="paragraph" w:styleId="Nadpis4">
    <w:name w:val="heading 4"/>
    <w:basedOn w:val="Normln"/>
    <w:next w:val="Normln"/>
    <w:link w:val="Nadpis4Char"/>
    <w:unhideWhenUsed/>
    <w:rsid w:val="00E170F1"/>
    <w:pPr>
      <w:keepNext/>
      <w:keepLines/>
      <w:numPr>
        <w:ilvl w:val="3"/>
        <w:numId w:val="3"/>
      </w:numPr>
      <w:spacing w:before="240" w:after="240"/>
      <w:outlineLvl w:val="3"/>
    </w:pPr>
    <w:rPr>
      <w:b/>
      <w:bCs/>
      <w:iCs/>
      <w:sz w:val="24"/>
    </w:rPr>
  </w:style>
  <w:style w:type="paragraph" w:styleId="Nadpis5">
    <w:name w:val="heading 5"/>
    <w:basedOn w:val="Normln"/>
    <w:next w:val="Normln"/>
    <w:link w:val="Nadpis5Char"/>
    <w:unhideWhenUsed/>
    <w:rsid w:val="00E170F1"/>
    <w:pPr>
      <w:keepNext/>
      <w:keepLines/>
      <w:numPr>
        <w:ilvl w:val="4"/>
        <w:numId w:val="3"/>
      </w:numPr>
      <w:spacing w:before="240" w:after="240"/>
      <w:outlineLvl w:val="4"/>
    </w:pPr>
    <w:rPr>
      <w:b/>
      <w:i/>
      <w:color w:val="00133A"/>
      <w:sz w:val="24"/>
    </w:rPr>
  </w:style>
  <w:style w:type="paragraph" w:styleId="Nadpis6">
    <w:name w:val="heading 6"/>
    <w:basedOn w:val="Normln"/>
    <w:next w:val="Normln"/>
    <w:link w:val="Nadpis6Char"/>
    <w:unhideWhenUsed/>
    <w:rsid w:val="00E170F1"/>
    <w:pPr>
      <w:keepNext/>
      <w:keepLines/>
      <w:numPr>
        <w:ilvl w:val="5"/>
        <w:numId w:val="3"/>
      </w:numPr>
      <w:spacing w:before="240" w:after="240"/>
      <w:outlineLvl w:val="5"/>
    </w:pPr>
    <w:rPr>
      <w:i/>
      <w:iCs/>
      <w:color w:val="00133A"/>
      <w:sz w:val="24"/>
    </w:rPr>
  </w:style>
  <w:style w:type="paragraph" w:styleId="Nadpis7">
    <w:name w:val="heading 7"/>
    <w:basedOn w:val="Normln"/>
    <w:next w:val="Normln"/>
    <w:link w:val="Nadpis7Char"/>
    <w:unhideWhenUsed/>
    <w:rsid w:val="00E170F1"/>
    <w:pPr>
      <w:keepNext/>
      <w:keepLines/>
      <w:numPr>
        <w:ilvl w:val="6"/>
        <w:numId w:val="3"/>
      </w:numPr>
      <w:spacing w:before="240" w:after="240"/>
      <w:outlineLvl w:val="6"/>
    </w:pPr>
    <w:rPr>
      <w:i/>
      <w:iCs/>
      <w:color w:val="404040"/>
      <w:sz w:val="22"/>
    </w:rPr>
  </w:style>
  <w:style w:type="paragraph" w:styleId="Nadpis8">
    <w:name w:val="heading 8"/>
    <w:basedOn w:val="Normln"/>
    <w:next w:val="Normln"/>
    <w:link w:val="Nadpis8Char"/>
    <w:semiHidden/>
    <w:unhideWhenUsed/>
    <w:qFormat/>
    <w:rsid w:val="00E170F1"/>
    <w:pPr>
      <w:keepNext/>
      <w:keepLines/>
      <w:numPr>
        <w:ilvl w:val="7"/>
        <w:numId w:val="3"/>
      </w:numPr>
      <w:spacing w:before="240" w:after="240"/>
      <w:outlineLvl w:val="7"/>
    </w:pPr>
    <w:rPr>
      <w:i/>
      <w:color w:val="404040"/>
      <w:szCs w:val="20"/>
    </w:rPr>
  </w:style>
  <w:style w:type="paragraph" w:styleId="Nadpis9">
    <w:name w:val="heading 9"/>
    <w:basedOn w:val="Normln"/>
    <w:next w:val="Normln"/>
    <w:link w:val="Nadpis9Char"/>
    <w:semiHidden/>
    <w:unhideWhenUsed/>
    <w:qFormat/>
    <w:rsid w:val="00E170F1"/>
    <w:pPr>
      <w:keepNext/>
      <w:keepLines/>
      <w:numPr>
        <w:ilvl w:val="8"/>
        <w:numId w:val="3"/>
      </w:numPr>
      <w:spacing w:before="240" w:after="240"/>
      <w:outlineLvl w:val="8"/>
    </w:pPr>
    <w:rPr>
      <w:i/>
      <w:iCs/>
      <w:color w:val="40404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aliases w:val="Deloitte table 3,Tabulka"/>
    <w:basedOn w:val="Normlntabulka"/>
    <w:rsid w:val="00E170F1"/>
    <w:rPr>
      <w:rFonts w:ascii="Arial" w:hAnsi="Arial"/>
      <w:sz w:val="19"/>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Zhlav">
    <w:name w:val="header"/>
    <w:basedOn w:val="Normln"/>
    <w:link w:val="ZhlavChar"/>
    <w:rsid w:val="00E170F1"/>
    <w:pPr>
      <w:tabs>
        <w:tab w:val="center" w:pos="4703"/>
        <w:tab w:val="right" w:pos="9406"/>
      </w:tabs>
    </w:pPr>
    <w:rPr>
      <w:sz w:val="16"/>
    </w:rPr>
  </w:style>
  <w:style w:type="paragraph" w:styleId="Zpat">
    <w:name w:val="footer"/>
    <w:basedOn w:val="Normln"/>
    <w:link w:val="ZpatChar"/>
    <w:uiPriority w:val="99"/>
    <w:rsid w:val="00E170F1"/>
    <w:pPr>
      <w:tabs>
        <w:tab w:val="center" w:pos="4703"/>
        <w:tab w:val="right" w:pos="9406"/>
      </w:tabs>
    </w:pPr>
    <w:rPr>
      <w:sz w:val="16"/>
    </w:rPr>
  </w:style>
  <w:style w:type="character" w:styleId="slostrnky">
    <w:name w:val="page number"/>
    <w:basedOn w:val="Standardnpsmoodstavce"/>
    <w:rsid w:val="00E170F1"/>
    <w:rPr>
      <w:rFonts w:ascii="Arial" w:hAnsi="Arial"/>
      <w:sz w:val="16"/>
    </w:rPr>
  </w:style>
  <w:style w:type="paragraph" w:styleId="Obsah1">
    <w:name w:val="toc 1"/>
    <w:basedOn w:val="Normln"/>
    <w:next w:val="Normln"/>
    <w:autoRedefine/>
    <w:uiPriority w:val="39"/>
    <w:rsid w:val="00C730BD"/>
    <w:pPr>
      <w:spacing w:after="240"/>
    </w:pPr>
  </w:style>
  <w:style w:type="paragraph" w:styleId="Obsah2">
    <w:name w:val="toc 2"/>
    <w:basedOn w:val="Normln"/>
    <w:next w:val="Normln"/>
    <w:autoRedefine/>
    <w:uiPriority w:val="39"/>
    <w:rsid w:val="00C730BD"/>
    <w:pPr>
      <w:spacing w:after="240"/>
      <w:ind w:left="238"/>
    </w:pPr>
  </w:style>
  <w:style w:type="paragraph" w:styleId="Obsah3">
    <w:name w:val="toc 3"/>
    <w:basedOn w:val="Normln"/>
    <w:next w:val="Normln"/>
    <w:autoRedefine/>
    <w:uiPriority w:val="39"/>
    <w:rsid w:val="00C730BD"/>
    <w:pPr>
      <w:spacing w:after="240"/>
      <w:ind w:left="482"/>
    </w:pPr>
  </w:style>
  <w:style w:type="character" w:styleId="Hypertextovodkaz">
    <w:name w:val="Hyperlink"/>
    <w:basedOn w:val="Standardnpsmoodstavce"/>
    <w:uiPriority w:val="99"/>
    <w:rsid w:val="00C730BD"/>
    <w:rPr>
      <w:rFonts w:ascii="Verdana" w:hAnsi="Verdana"/>
      <w:color w:val="00A1DE"/>
      <w:sz w:val="18"/>
      <w:u w:val="single"/>
    </w:rPr>
  </w:style>
  <w:style w:type="paragraph" w:styleId="Textbubliny">
    <w:name w:val="Balloon Text"/>
    <w:basedOn w:val="Normln"/>
    <w:link w:val="TextbublinyChar"/>
    <w:uiPriority w:val="99"/>
    <w:semiHidden/>
    <w:rsid w:val="00E170F1"/>
    <w:rPr>
      <w:rFonts w:ascii="Tahoma" w:hAnsi="Tahoma" w:cs="Tahoma"/>
      <w:sz w:val="16"/>
      <w:szCs w:val="16"/>
    </w:rPr>
  </w:style>
  <w:style w:type="character" w:customStyle="1" w:styleId="ZhlavChar">
    <w:name w:val="Záhlaví Char"/>
    <w:basedOn w:val="Standardnpsmoodstavce"/>
    <w:link w:val="Zhlav"/>
    <w:rsid w:val="00E170F1"/>
    <w:rPr>
      <w:rFonts w:ascii="Arial" w:hAnsi="Arial"/>
      <w:sz w:val="16"/>
      <w:szCs w:val="24"/>
      <w:lang w:val="en-US" w:eastAsia="en-US"/>
    </w:rPr>
  </w:style>
  <w:style w:type="character" w:customStyle="1" w:styleId="ZpatChar">
    <w:name w:val="Zápatí Char"/>
    <w:basedOn w:val="Standardnpsmoodstavce"/>
    <w:link w:val="Zpat"/>
    <w:uiPriority w:val="99"/>
    <w:rsid w:val="00E170F1"/>
    <w:rPr>
      <w:rFonts w:ascii="Arial" w:hAnsi="Arial"/>
      <w:sz w:val="16"/>
      <w:szCs w:val="24"/>
      <w:lang w:val="en-US" w:eastAsia="en-US"/>
    </w:rPr>
  </w:style>
  <w:style w:type="paragraph" w:customStyle="1" w:styleId="BodyText1">
    <w:name w:val="Body Text1"/>
    <w:link w:val="BodytextChar"/>
    <w:autoRedefine/>
    <w:qFormat/>
    <w:rsid w:val="00A47008"/>
    <w:pPr>
      <w:jc w:val="both"/>
    </w:pPr>
    <w:rPr>
      <w:rFonts w:ascii="Calibri" w:hAnsi="Calibri"/>
      <w:color w:val="000000"/>
      <w:szCs w:val="48"/>
      <w:lang w:eastAsia="en-US"/>
    </w:rPr>
  </w:style>
  <w:style w:type="paragraph" w:customStyle="1" w:styleId="Legalentity">
    <w:name w:val="Legal entity"/>
    <w:basedOn w:val="Normln"/>
    <w:rsid w:val="00E170F1"/>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smlouvaheading2"/>
    <w:autoRedefine/>
    <w:qFormat/>
    <w:rsid w:val="0060191E"/>
    <w:pPr>
      <w:keepNext/>
      <w:numPr>
        <w:numId w:val="4"/>
      </w:numPr>
      <w:spacing w:before="240" w:after="240"/>
      <w:ind w:left="709" w:hanging="709"/>
      <w:jc w:val="both"/>
    </w:pPr>
    <w:rPr>
      <w:rFonts w:asciiTheme="minorHAnsi" w:hAnsiTheme="minorHAnsi"/>
      <w:b/>
      <w:caps/>
      <w:noProof/>
      <w:color w:val="000000"/>
      <w:szCs w:val="24"/>
      <w:lang w:eastAsia="en-US"/>
    </w:rPr>
  </w:style>
  <w:style w:type="paragraph" w:customStyle="1" w:styleId="CaptionIntroductionparagraph">
    <w:name w:val="Caption Introduction paragraph"/>
    <w:rsid w:val="00E170F1"/>
    <w:rPr>
      <w:rFonts w:ascii="Arial" w:hAnsi="Arial"/>
      <w:b/>
      <w:color w:val="00A1DE"/>
      <w:sz w:val="24"/>
      <w:szCs w:val="22"/>
      <w:lang w:eastAsia="en-US"/>
    </w:rPr>
  </w:style>
  <w:style w:type="paragraph" w:customStyle="1" w:styleId="smlouvaheading2">
    <w:name w:val="smlouva heading 2"/>
    <w:basedOn w:val="CaptionIntroductionparagraph"/>
    <w:autoRedefine/>
    <w:qFormat/>
    <w:rsid w:val="00470F4D"/>
    <w:pPr>
      <w:numPr>
        <w:ilvl w:val="1"/>
        <w:numId w:val="4"/>
      </w:numPr>
      <w:tabs>
        <w:tab w:val="left" w:pos="794"/>
      </w:tabs>
      <w:spacing w:before="120"/>
      <w:ind w:hanging="720"/>
      <w:jc w:val="both"/>
    </w:pPr>
    <w:rPr>
      <w:rFonts w:asciiTheme="minorHAnsi" w:hAnsiTheme="minorHAnsi"/>
      <w:b w:val="0"/>
      <w:color w:val="000000"/>
      <w:sz w:val="20"/>
    </w:rPr>
  </w:style>
  <w:style w:type="paragraph" w:customStyle="1" w:styleId="smlouvaheading3">
    <w:name w:val="smlouva heading 3"/>
    <w:basedOn w:val="smlouvaheading2"/>
    <w:qFormat/>
    <w:rsid w:val="0099157C"/>
    <w:pPr>
      <w:numPr>
        <w:ilvl w:val="2"/>
      </w:numPr>
      <w:ind w:left="1440" w:hanging="720"/>
    </w:pPr>
  </w:style>
  <w:style w:type="paragraph" w:customStyle="1" w:styleId="smlouvaheading4">
    <w:name w:val="smlouva heading 4"/>
    <w:basedOn w:val="smlouvaheading3"/>
    <w:next w:val="BodyText1"/>
    <w:qFormat/>
    <w:rsid w:val="00DC095E"/>
    <w:pPr>
      <w:numPr>
        <w:ilvl w:val="0"/>
        <w:numId w:val="11"/>
      </w:numPr>
      <w:tabs>
        <w:tab w:val="clear" w:pos="794"/>
        <w:tab w:val="left" w:pos="1021"/>
      </w:tabs>
    </w:pPr>
    <w:rPr>
      <w:color w:val="auto"/>
    </w:rPr>
  </w:style>
  <w:style w:type="paragraph" w:customStyle="1" w:styleId="smlouvabodytextbold">
    <w:name w:val="smlouva body text bold"/>
    <w:basedOn w:val="smlouvaheading4"/>
    <w:next w:val="BodyText1"/>
    <w:autoRedefine/>
    <w:qFormat/>
    <w:rsid w:val="00A47008"/>
    <w:pPr>
      <w:numPr>
        <w:numId w:val="0"/>
      </w:numPr>
    </w:pPr>
    <w:rPr>
      <w:rFonts w:ascii="Calibri" w:hAnsi="Calibri"/>
      <w:b/>
    </w:rPr>
  </w:style>
  <w:style w:type="paragraph" w:customStyle="1" w:styleId="Bodytextbold">
    <w:name w:val="Body text bold"/>
    <w:basedOn w:val="smlouvabodytextbold"/>
    <w:next w:val="BodyText1"/>
    <w:rsid w:val="00E170F1"/>
    <w:pPr>
      <w:tabs>
        <w:tab w:val="clear" w:pos="1021"/>
        <w:tab w:val="left" w:pos="1134"/>
      </w:tabs>
    </w:pPr>
    <w:rPr>
      <w:color w:val="000000"/>
    </w:rPr>
  </w:style>
  <w:style w:type="character" w:customStyle="1" w:styleId="CaptionbodyChar">
    <w:name w:val="Caption body Char"/>
    <w:basedOn w:val="Standardnpsmoodstavce"/>
    <w:link w:val="Captionbody"/>
    <w:rsid w:val="00E170F1"/>
    <w:rPr>
      <w:rFonts w:ascii="Arial" w:hAnsi="Arial"/>
      <w:color w:val="000000"/>
      <w:sz w:val="18"/>
      <w:lang w:val="en-US" w:eastAsia="en-US"/>
    </w:rPr>
  </w:style>
  <w:style w:type="paragraph" w:customStyle="1" w:styleId="Captionbody">
    <w:name w:val="Caption body"/>
    <w:link w:val="CaptionbodyChar"/>
    <w:rsid w:val="00E170F1"/>
    <w:rPr>
      <w:rFonts w:ascii="Arial" w:hAnsi="Arial"/>
      <w:color w:val="000000"/>
      <w:sz w:val="18"/>
      <w:lang w:val="en-US" w:eastAsia="en-US"/>
    </w:rPr>
  </w:style>
  <w:style w:type="paragraph" w:customStyle="1" w:styleId="Captionheading">
    <w:name w:val="Caption heading"/>
    <w:basedOn w:val="Captionbody"/>
    <w:rsid w:val="00E170F1"/>
    <w:rPr>
      <w:b/>
    </w:rPr>
  </w:style>
  <w:style w:type="paragraph" w:customStyle="1" w:styleId="smlouvabodytext">
    <w:name w:val="smlouva body text"/>
    <w:basedOn w:val="Normln"/>
    <w:rsid w:val="00E170F1"/>
    <w:pPr>
      <w:spacing w:before="120"/>
      <w:jc w:val="both"/>
    </w:pPr>
    <w:rPr>
      <w:rFonts w:eastAsia="Times"/>
      <w:noProof/>
    </w:rPr>
  </w:style>
  <w:style w:type="paragraph" w:customStyle="1" w:styleId="Bulletslevel1">
    <w:name w:val="Bullets level 1"/>
    <w:basedOn w:val="Normln"/>
    <w:link w:val="Bulletslevel1Char"/>
    <w:qFormat/>
    <w:rsid w:val="00B655F0"/>
    <w:pPr>
      <w:numPr>
        <w:numId w:val="1"/>
      </w:numPr>
      <w:spacing w:before="120"/>
      <w:ind w:left="357" w:hanging="357"/>
    </w:pPr>
    <w:rPr>
      <w:rFonts w:eastAsia="Times"/>
      <w:color w:val="000000"/>
      <w:sz w:val="22"/>
      <w:szCs w:val="20"/>
      <w:lang w:val="en-GB"/>
    </w:rPr>
  </w:style>
  <w:style w:type="character" w:customStyle="1" w:styleId="Bulletslevel1Char">
    <w:name w:val="Bullets level 1 Char"/>
    <w:basedOn w:val="Standardnpsmoodstavce"/>
    <w:link w:val="Bulletslevel1"/>
    <w:rsid w:val="00B655F0"/>
    <w:rPr>
      <w:rFonts w:ascii="Calibri" w:eastAsia="Times" w:hAnsi="Calibri"/>
      <w:color w:val="000000"/>
      <w:sz w:val="22"/>
      <w:lang w:val="en-GB" w:eastAsia="en-US"/>
    </w:rPr>
  </w:style>
  <w:style w:type="paragraph" w:customStyle="1" w:styleId="Bulletslevel2">
    <w:name w:val="Bullets level 2"/>
    <w:basedOn w:val="Normln"/>
    <w:link w:val="Bulletslevel2Char"/>
    <w:qFormat/>
    <w:rsid w:val="00B655F0"/>
    <w:pPr>
      <w:numPr>
        <w:numId w:val="2"/>
      </w:numPr>
      <w:tabs>
        <w:tab w:val="left" w:pos="567"/>
      </w:tabs>
      <w:spacing w:before="120"/>
    </w:pPr>
    <w:rPr>
      <w:rFonts w:eastAsia="Times"/>
      <w:color w:val="000000"/>
      <w:sz w:val="22"/>
      <w:szCs w:val="20"/>
      <w:lang w:val="en-GB"/>
    </w:rPr>
  </w:style>
  <w:style w:type="character" w:customStyle="1" w:styleId="Bulletslevel2Char">
    <w:name w:val="Bullets level 2 Char"/>
    <w:basedOn w:val="Bulletslevel1Char"/>
    <w:link w:val="Bulletslevel2"/>
    <w:rsid w:val="00B655F0"/>
    <w:rPr>
      <w:rFonts w:ascii="Calibri" w:eastAsia="Times" w:hAnsi="Calibri"/>
      <w:color w:val="000000"/>
      <w:sz w:val="22"/>
      <w:lang w:val="en-GB" w:eastAsia="en-US"/>
    </w:rPr>
  </w:style>
  <w:style w:type="paragraph" w:customStyle="1" w:styleId="PulloutQuote">
    <w:name w:val="Pullout Quote"/>
    <w:rsid w:val="00E170F1"/>
    <w:pPr>
      <w:pBdr>
        <w:top w:val="single" w:sz="4" w:space="4" w:color="00A1DE"/>
      </w:pBdr>
      <w:suppressAutoHyphens/>
      <w:spacing w:line="320" w:lineRule="exact"/>
    </w:pPr>
    <w:rPr>
      <w:rFonts w:eastAsia="Times"/>
      <w:color w:val="00A1DE"/>
      <w:sz w:val="32"/>
      <w:lang w:val="en-GB" w:eastAsia="en-US"/>
    </w:rPr>
  </w:style>
  <w:style w:type="paragraph" w:customStyle="1" w:styleId="Highlight1">
    <w:name w:val="Highlight 1"/>
    <w:basedOn w:val="Normln"/>
    <w:rsid w:val="00E170F1"/>
    <w:rPr>
      <w:b/>
      <w:color w:val="3C8A2E"/>
      <w:szCs w:val="16"/>
      <w:lang w:val="cs-CZ"/>
    </w:rPr>
  </w:style>
  <w:style w:type="paragraph" w:customStyle="1" w:styleId="Highlight2">
    <w:name w:val="Highlight 2"/>
    <w:basedOn w:val="Highlight1"/>
    <w:rsid w:val="00E170F1"/>
    <w:rPr>
      <w:color w:val="92D400"/>
    </w:rPr>
  </w:style>
  <w:style w:type="table" w:customStyle="1" w:styleId="Deloittetable1">
    <w:name w:val="Deloitte table 1"/>
    <w:basedOn w:val="Normlntabulka"/>
    <w:rsid w:val="00E170F1"/>
    <w:rPr>
      <w:rFonts w:ascii="Arial" w:hAnsi="Arial"/>
      <w:sz w:val="19"/>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
    <w:next w:val="Normln"/>
    <w:autoRedefine/>
    <w:uiPriority w:val="39"/>
    <w:rsid w:val="00E170F1"/>
    <w:pPr>
      <w:spacing w:after="240"/>
      <w:ind w:left="720"/>
    </w:pPr>
  </w:style>
  <w:style w:type="table" w:customStyle="1" w:styleId="Deloittetable2">
    <w:name w:val="Deloitte table 2"/>
    <w:basedOn w:val="Normlntabulka"/>
    <w:rsid w:val="00E170F1"/>
    <w:rPr>
      <w:rFonts w:ascii="Arial" w:hAnsi="Arial"/>
      <w:sz w:val="19"/>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lkasprostorovmiefekty1">
    <w:name w:val="Table 3D effects 1"/>
    <w:basedOn w:val="Normlntabulka"/>
    <w:rsid w:val="00E170F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tabulka"/>
    <w:rsid w:val="00E170F1"/>
    <w:rPr>
      <w:rFonts w:ascii="Arial" w:hAnsi="Arial"/>
      <w:sz w:val="19"/>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tabulka"/>
    <w:rsid w:val="00E170F1"/>
    <w:rPr>
      <w:rFonts w:ascii="Arial" w:hAnsi="Arial"/>
      <w:sz w:val="19"/>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tabulka"/>
    <w:rsid w:val="00E170F1"/>
    <w:rPr>
      <w:rFonts w:ascii="Arial" w:hAnsi="Arial"/>
      <w:sz w:val="19"/>
    </w:rPr>
    <w:tblPr/>
  </w:style>
  <w:style w:type="table" w:customStyle="1" w:styleId="Deloittetable6">
    <w:name w:val="Deloitte table 6"/>
    <w:basedOn w:val="Normlntabulka"/>
    <w:rsid w:val="00E170F1"/>
    <w:rPr>
      <w:rFonts w:ascii="Arial" w:hAnsi="Arial"/>
      <w:sz w:val="19"/>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tabulka"/>
    <w:rsid w:val="00E170F1"/>
    <w:rPr>
      <w:rFonts w:ascii="Arial" w:hAnsi="Arial"/>
      <w:sz w:val="19"/>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lkasprostorovmiefekty3">
    <w:name w:val="Table 3D effects 3"/>
    <w:basedOn w:val="Normlntabulka"/>
    <w:rsid w:val="00E170F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tabulka"/>
    <w:rsid w:val="00E170F1"/>
    <w:pPr>
      <w:contextualSpacing/>
    </w:pPr>
    <w:rPr>
      <w:rFonts w:ascii="Arial" w:hAnsi="Arial"/>
      <w:sz w:val="19"/>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tabulka"/>
    <w:rsid w:val="00E170F1"/>
    <w:rPr>
      <w:rFonts w:ascii="Arial" w:hAnsi="Arial"/>
      <w:sz w:val="19"/>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tabulka"/>
    <w:rsid w:val="00E170F1"/>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tabulka"/>
    <w:rsid w:val="00E170F1"/>
    <w:rPr>
      <w:rFonts w:ascii="Arial" w:hAnsi="Arial"/>
      <w:sz w:val="19"/>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tabulka"/>
    <w:rsid w:val="00E170F1"/>
    <w:rPr>
      <w:rFonts w:ascii="Arial" w:hAnsi="Arial"/>
      <w:sz w:val="19"/>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tabulka"/>
    <w:rsid w:val="00E170F1"/>
    <w:rPr>
      <w:rFonts w:ascii="Arial" w:hAnsi="Arial"/>
      <w:sz w:val="19"/>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tabulka"/>
    <w:rsid w:val="00E170F1"/>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loupcetabulky3">
    <w:name w:val="Table Columns 3"/>
    <w:basedOn w:val="Normlntabulka"/>
    <w:rsid w:val="00E170F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Barevnseznamzvraznn4">
    <w:name w:val="Colorful List Accent 4"/>
    <w:basedOn w:val="Normlntabulka"/>
    <w:uiPriority w:val="72"/>
    <w:rsid w:val="00E170F1"/>
    <w:rPr>
      <w:color w:val="000000"/>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ednmka2zvraznn4">
    <w:name w:val="Medium Grid 2 Accent 4"/>
    <w:basedOn w:val="Normlntabulka"/>
    <w:uiPriority w:val="68"/>
    <w:rsid w:val="00E170F1"/>
    <w:rPr>
      <w:rFonts w:ascii="Arial" w:hAnsi="Arial"/>
      <w:color w:val="000000"/>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Standardnpsmoodstavce"/>
    <w:link w:val="Nadpis4"/>
    <w:rsid w:val="00E170F1"/>
    <w:rPr>
      <w:rFonts w:ascii="Calibri" w:hAnsi="Calibri"/>
      <w:b/>
      <w:bCs/>
      <w:iCs/>
      <w:sz w:val="24"/>
      <w:szCs w:val="24"/>
      <w:lang w:val="en-US" w:eastAsia="en-US"/>
    </w:rPr>
  </w:style>
  <w:style w:type="character" w:customStyle="1" w:styleId="Nadpis5Char">
    <w:name w:val="Nadpis 5 Char"/>
    <w:basedOn w:val="Standardnpsmoodstavce"/>
    <w:link w:val="Nadpis5"/>
    <w:rsid w:val="00E170F1"/>
    <w:rPr>
      <w:rFonts w:ascii="Calibri" w:hAnsi="Calibri"/>
      <w:b/>
      <w:i/>
      <w:color w:val="00133A"/>
      <w:sz w:val="24"/>
      <w:szCs w:val="24"/>
      <w:lang w:val="en-US" w:eastAsia="en-US"/>
    </w:rPr>
  </w:style>
  <w:style w:type="character" w:customStyle="1" w:styleId="Nadpis6Char">
    <w:name w:val="Nadpis 6 Char"/>
    <w:basedOn w:val="Standardnpsmoodstavce"/>
    <w:link w:val="Nadpis6"/>
    <w:rsid w:val="00E170F1"/>
    <w:rPr>
      <w:rFonts w:ascii="Calibri" w:hAnsi="Calibri"/>
      <w:i/>
      <w:iCs/>
      <w:color w:val="00133A"/>
      <w:sz w:val="24"/>
      <w:szCs w:val="24"/>
      <w:lang w:val="en-US" w:eastAsia="en-US"/>
    </w:rPr>
  </w:style>
  <w:style w:type="character" w:customStyle="1" w:styleId="Nadpis7Char">
    <w:name w:val="Nadpis 7 Char"/>
    <w:basedOn w:val="Standardnpsmoodstavce"/>
    <w:link w:val="Nadpis7"/>
    <w:rsid w:val="00E170F1"/>
    <w:rPr>
      <w:rFonts w:ascii="Calibri" w:hAnsi="Calibri"/>
      <w:i/>
      <w:iCs/>
      <w:color w:val="404040"/>
      <w:sz w:val="22"/>
      <w:szCs w:val="24"/>
      <w:lang w:val="en-US" w:eastAsia="en-US"/>
    </w:rPr>
  </w:style>
  <w:style w:type="character" w:customStyle="1" w:styleId="Nadpis8Char">
    <w:name w:val="Nadpis 8 Char"/>
    <w:basedOn w:val="Standardnpsmoodstavce"/>
    <w:link w:val="Nadpis8"/>
    <w:semiHidden/>
    <w:rsid w:val="00E170F1"/>
    <w:rPr>
      <w:rFonts w:ascii="Calibri" w:hAnsi="Calibri"/>
      <w:i/>
      <w:color w:val="404040"/>
      <w:lang w:val="en-US" w:eastAsia="en-US"/>
    </w:rPr>
  </w:style>
  <w:style w:type="character" w:customStyle="1" w:styleId="Nadpis9Char">
    <w:name w:val="Nadpis 9 Char"/>
    <w:basedOn w:val="Standardnpsmoodstavce"/>
    <w:link w:val="Nadpis9"/>
    <w:semiHidden/>
    <w:rsid w:val="00E170F1"/>
    <w:rPr>
      <w:rFonts w:ascii="Calibri" w:hAnsi="Calibri"/>
      <w:i/>
      <w:iCs/>
      <w:color w:val="404040"/>
      <w:lang w:val="en-US" w:eastAsia="en-US"/>
    </w:rPr>
  </w:style>
  <w:style w:type="paragraph" w:styleId="Obsah5">
    <w:name w:val="toc 5"/>
    <w:basedOn w:val="Normln"/>
    <w:next w:val="Normln"/>
    <w:autoRedefine/>
    <w:uiPriority w:val="39"/>
    <w:rsid w:val="00E170F1"/>
    <w:pPr>
      <w:spacing w:after="100"/>
      <w:ind w:left="960"/>
    </w:pPr>
  </w:style>
  <w:style w:type="character" w:styleId="Znakapoznpodarou">
    <w:name w:val="footnote reference"/>
    <w:basedOn w:val="Standardnpsmoodstavce"/>
    <w:rsid w:val="00E170F1"/>
    <w:rPr>
      <w:rFonts w:ascii="Arial" w:hAnsi="Arial"/>
      <w:sz w:val="16"/>
      <w:vertAlign w:val="superscript"/>
    </w:rPr>
  </w:style>
  <w:style w:type="paragraph" w:styleId="Textpoznpodarou">
    <w:name w:val="footnote text"/>
    <w:basedOn w:val="Normln"/>
    <w:link w:val="TextpoznpodarouChar"/>
    <w:rsid w:val="00E170F1"/>
    <w:rPr>
      <w:sz w:val="16"/>
      <w:szCs w:val="20"/>
    </w:rPr>
  </w:style>
  <w:style w:type="character" w:customStyle="1" w:styleId="TextpoznpodarouChar">
    <w:name w:val="Text pozn. pod čarou Char"/>
    <w:basedOn w:val="Standardnpsmoodstavce"/>
    <w:link w:val="Textpoznpodarou"/>
    <w:rsid w:val="00E170F1"/>
    <w:rPr>
      <w:rFonts w:ascii="Arial" w:hAnsi="Arial"/>
      <w:sz w:val="16"/>
      <w:lang w:val="en-US" w:eastAsia="en-US"/>
    </w:rPr>
  </w:style>
  <w:style w:type="paragraph" w:customStyle="1" w:styleId="Highlight3">
    <w:name w:val="Highlight 3"/>
    <w:basedOn w:val="Highlight2"/>
    <w:rsid w:val="00E170F1"/>
    <w:rPr>
      <w:color w:val="00A1DE"/>
    </w:rPr>
  </w:style>
  <w:style w:type="paragraph" w:styleId="Nadpisobsahu">
    <w:name w:val="TOC Heading"/>
    <w:basedOn w:val="Nadpis1"/>
    <w:next w:val="Normln"/>
    <w:uiPriority w:val="39"/>
    <w:semiHidden/>
    <w:unhideWhenUsed/>
    <w:qFormat/>
    <w:rsid w:val="00E170F1"/>
    <w:pPr>
      <w:keepLines/>
      <w:pageBreakBefore w:val="0"/>
      <w:numPr>
        <w:numId w:val="0"/>
      </w:numPr>
      <w:spacing w:before="480" w:after="0" w:line="276" w:lineRule="auto"/>
      <w:outlineLvl w:val="9"/>
    </w:pPr>
    <w:rPr>
      <w:rFonts w:ascii="Arial" w:hAnsi="Arial" w:cs="Times New Roman"/>
      <w:b/>
      <w:color w:val="001D58"/>
      <w:kern w:val="0"/>
      <w:sz w:val="28"/>
      <w:szCs w:val="28"/>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
    <w:link w:val="Nadpis1"/>
    <w:uiPriority w:val="9"/>
    <w:locked/>
    <w:rsid w:val="00E170F1"/>
    <w:rPr>
      <w:rFonts w:ascii="Times New Roman Bold" w:hAnsi="Times New Roman Bold" w:cs="Arial"/>
      <w:bCs/>
      <w:color w:val="002776"/>
      <w:kern w:val="32"/>
      <w:sz w:val="60"/>
      <w:szCs w:val="32"/>
      <w:lang w:val="en-US" w:eastAsia="en-US"/>
    </w:rPr>
  </w:style>
  <w:style w:type="character" w:customStyle="1" w:styleId="Nadpis2Char">
    <w:name w:val="Nadpis 2 Char"/>
    <w:link w:val="Nadpis2"/>
    <w:locked/>
    <w:rsid w:val="00E170F1"/>
    <w:rPr>
      <w:rFonts w:ascii="Arial" w:hAnsi="Arial" w:cs="Arial"/>
      <w:b/>
      <w:iCs/>
      <w:color w:val="92D400"/>
      <w:kern w:val="32"/>
      <w:sz w:val="24"/>
      <w:szCs w:val="24"/>
      <w:lang w:val="en-US" w:eastAsia="en-US"/>
    </w:rPr>
  </w:style>
  <w:style w:type="paragraph" w:styleId="Odstavecseseznamem">
    <w:name w:val="List Paragraph"/>
    <w:basedOn w:val="Normln"/>
    <w:link w:val="OdstavecseseznamemChar"/>
    <w:uiPriority w:val="34"/>
    <w:qFormat/>
    <w:rsid w:val="00E170F1"/>
    <w:pPr>
      <w:ind w:left="720"/>
      <w:contextualSpacing/>
    </w:pPr>
  </w:style>
  <w:style w:type="paragraph" w:styleId="Zkladntextodsazen3">
    <w:name w:val="Body Text Indent 3"/>
    <w:basedOn w:val="Normln"/>
    <w:link w:val="Zkladntextodsazen3Char"/>
    <w:rsid w:val="00E170F1"/>
    <w:pPr>
      <w:spacing w:after="120"/>
      <w:ind w:left="283"/>
    </w:pPr>
    <w:rPr>
      <w:sz w:val="16"/>
      <w:szCs w:val="16"/>
    </w:rPr>
  </w:style>
  <w:style w:type="character" w:customStyle="1" w:styleId="Zkladntextodsazen3Char">
    <w:name w:val="Základní text odsazený 3 Char"/>
    <w:basedOn w:val="Standardnpsmoodstavce"/>
    <w:link w:val="Zkladntextodsazen3"/>
    <w:rsid w:val="00E170F1"/>
    <w:rPr>
      <w:rFonts w:ascii="Calibri" w:hAnsi="Calibri"/>
      <w:sz w:val="16"/>
      <w:szCs w:val="16"/>
      <w:lang w:eastAsia="en-US"/>
    </w:rPr>
  </w:style>
  <w:style w:type="paragraph" w:styleId="Zkladntext">
    <w:name w:val="Body Text"/>
    <w:basedOn w:val="Normln"/>
    <w:link w:val="ZkladntextChar"/>
    <w:rsid w:val="00E170F1"/>
    <w:pPr>
      <w:spacing w:after="120"/>
    </w:pPr>
  </w:style>
  <w:style w:type="character" w:customStyle="1" w:styleId="ZkladntextChar">
    <w:name w:val="Základní text Char"/>
    <w:basedOn w:val="Standardnpsmoodstavce"/>
    <w:link w:val="Zkladntext"/>
    <w:rsid w:val="00E170F1"/>
    <w:rPr>
      <w:rFonts w:ascii="Calibri" w:hAnsi="Calibri"/>
      <w:sz w:val="24"/>
      <w:szCs w:val="24"/>
      <w:lang w:eastAsia="en-US"/>
    </w:rPr>
  </w:style>
  <w:style w:type="paragraph" w:customStyle="1" w:styleId="Heading1AgreementDTStyle">
    <w:name w:val="Heading 1 Agreement DT Style"/>
    <w:basedOn w:val="Normln"/>
    <w:link w:val="Heading1AgreementDTStyleChar"/>
    <w:qFormat/>
    <w:rsid w:val="004223BE"/>
    <w:pPr>
      <w:spacing w:after="240"/>
      <w:jc w:val="center"/>
    </w:pPr>
    <w:rPr>
      <w:b/>
      <w:i/>
      <w:szCs w:val="22"/>
      <w:lang w:val="cs-CZ" w:eastAsia="en-GB"/>
    </w:rPr>
  </w:style>
  <w:style w:type="character" w:customStyle="1" w:styleId="Heading1AgreementDTStyleChar">
    <w:name w:val="Heading 1 Agreement DT Style Char"/>
    <w:link w:val="Heading1AgreementDTStyle"/>
    <w:rsid w:val="004223BE"/>
    <w:rPr>
      <w:rFonts w:ascii="Arial" w:hAnsi="Arial"/>
      <w:b/>
      <w:i/>
      <w:szCs w:val="22"/>
      <w:lang w:eastAsia="en-GB"/>
    </w:rPr>
  </w:style>
  <w:style w:type="paragraph" w:styleId="Revize">
    <w:name w:val="Revision"/>
    <w:hidden/>
    <w:uiPriority w:val="99"/>
    <w:semiHidden/>
    <w:rsid w:val="00E57783"/>
    <w:rPr>
      <w:rFonts w:ascii="Arial" w:hAnsi="Arial"/>
      <w:sz w:val="19"/>
      <w:szCs w:val="24"/>
      <w:lang w:val="en-US" w:eastAsia="en-US"/>
    </w:rPr>
  </w:style>
  <w:style w:type="character" w:styleId="Odkaznakoment">
    <w:name w:val="annotation reference"/>
    <w:basedOn w:val="Standardnpsmoodstavce"/>
    <w:rsid w:val="006D1563"/>
    <w:rPr>
      <w:sz w:val="16"/>
      <w:szCs w:val="16"/>
    </w:rPr>
  </w:style>
  <w:style w:type="paragraph" w:styleId="Textkomente">
    <w:name w:val="annotation text"/>
    <w:basedOn w:val="Normln"/>
    <w:link w:val="TextkomenteChar"/>
    <w:rsid w:val="006D1563"/>
    <w:rPr>
      <w:szCs w:val="20"/>
    </w:rPr>
  </w:style>
  <w:style w:type="character" w:customStyle="1" w:styleId="TextkomenteChar">
    <w:name w:val="Text komentáře Char"/>
    <w:basedOn w:val="Standardnpsmoodstavce"/>
    <w:link w:val="Textkomente"/>
    <w:rsid w:val="006D1563"/>
    <w:rPr>
      <w:rFonts w:ascii="Arial" w:hAnsi="Arial"/>
      <w:lang w:val="en-US" w:eastAsia="en-US"/>
    </w:rPr>
  </w:style>
  <w:style w:type="paragraph" w:styleId="Pedmtkomente">
    <w:name w:val="annotation subject"/>
    <w:basedOn w:val="Textkomente"/>
    <w:next w:val="Textkomente"/>
    <w:link w:val="PedmtkomenteChar"/>
    <w:uiPriority w:val="99"/>
    <w:rsid w:val="006D1563"/>
    <w:rPr>
      <w:b/>
      <w:bCs/>
    </w:rPr>
  </w:style>
  <w:style w:type="character" w:customStyle="1" w:styleId="PedmtkomenteChar">
    <w:name w:val="Předmět komentáře Char"/>
    <w:basedOn w:val="TextkomenteChar"/>
    <w:link w:val="Pedmtkomente"/>
    <w:uiPriority w:val="99"/>
    <w:rsid w:val="006D1563"/>
    <w:rPr>
      <w:rFonts w:ascii="Arial" w:hAnsi="Arial"/>
      <w:b/>
      <w:bCs/>
      <w:lang w:val="en-US" w:eastAsia="en-US"/>
    </w:rPr>
  </w:style>
  <w:style w:type="paragraph" w:customStyle="1" w:styleId="SidebarBulletText2">
    <w:name w:val="Sidebar Bullet Text 2"/>
    <w:basedOn w:val="Normln"/>
    <w:rsid w:val="00AF3B7E"/>
    <w:pPr>
      <w:numPr>
        <w:numId w:val="5"/>
      </w:numPr>
    </w:pPr>
  </w:style>
  <w:style w:type="paragraph" w:customStyle="1" w:styleId="Textodst1sl">
    <w:name w:val="Text odst.1čísl"/>
    <w:basedOn w:val="Normln"/>
    <w:uiPriority w:val="99"/>
    <w:rsid w:val="000A46CE"/>
    <w:pPr>
      <w:numPr>
        <w:ilvl w:val="1"/>
        <w:numId w:val="9"/>
      </w:numPr>
      <w:tabs>
        <w:tab w:val="left" w:pos="0"/>
        <w:tab w:val="left" w:pos="284"/>
      </w:tabs>
      <w:spacing w:before="80"/>
      <w:outlineLvl w:val="1"/>
    </w:pPr>
    <w:rPr>
      <w:rFonts w:ascii="Arial" w:eastAsiaTheme="minorEastAsia" w:hAnsi="Arial"/>
      <w:sz w:val="22"/>
      <w:szCs w:val="20"/>
      <w:lang w:val="cs-CZ" w:eastAsia="cs-CZ"/>
    </w:rPr>
  </w:style>
  <w:style w:type="character" w:customStyle="1" w:styleId="OdstavecseseznamemChar">
    <w:name w:val="Odstavec se seznamem Char"/>
    <w:link w:val="Odstavecseseznamem"/>
    <w:uiPriority w:val="34"/>
    <w:locked/>
    <w:rsid w:val="00287C5C"/>
    <w:rPr>
      <w:rFonts w:ascii="Verdana" w:hAnsi="Verdana"/>
      <w:sz w:val="18"/>
      <w:szCs w:val="24"/>
      <w:lang w:val="en-US" w:eastAsia="en-US"/>
    </w:rPr>
  </w:style>
  <w:style w:type="paragraph" w:customStyle="1" w:styleId="Parnadpis">
    <w:name w:val="Par_nadpis"/>
    <w:basedOn w:val="Normln"/>
    <w:rsid w:val="00A73B1F"/>
    <w:pPr>
      <w:numPr>
        <w:numId w:val="13"/>
      </w:numPr>
      <w:spacing w:before="240" w:after="80"/>
    </w:pPr>
    <w:rPr>
      <w:rFonts w:ascii="Arial" w:eastAsiaTheme="minorEastAsia" w:hAnsi="Arial" w:cs="Arial"/>
      <w:b/>
      <w:bCs/>
      <w:smallCaps/>
      <w:sz w:val="28"/>
      <w:szCs w:val="28"/>
      <w:lang w:val="cs-CZ" w:eastAsia="cs-CZ"/>
    </w:rPr>
  </w:style>
  <w:style w:type="paragraph" w:customStyle="1" w:styleId="Parodstavec">
    <w:name w:val="Par_odstavec"/>
    <w:basedOn w:val="Normln"/>
    <w:rsid w:val="00A73B1F"/>
    <w:pPr>
      <w:numPr>
        <w:ilvl w:val="1"/>
        <w:numId w:val="13"/>
      </w:numPr>
      <w:spacing w:before="120" w:after="80"/>
    </w:pPr>
    <w:rPr>
      <w:rFonts w:ascii="Arial" w:eastAsiaTheme="minorEastAsia" w:hAnsi="Arial" w:cs="Arial"/>
      <w:szCs w:val="20"/>
      <w:lang w:val="cs-CZ" w:eastAsia="cs-CZ"/>
    </w:rPr>
  </w:style>
  <w:style w:type="numbering" w:customStyle="1" w:styleId="Cislovaniparagrafu">
    <w:name w:val="Cislovani_paragrafu"/>
    <w:rsid w:val="00A73B1F"/>
    <w:pPr>
      <w:numPr>
        <w:numId w:val="12"/>
      </w:numPr>
    </w:pPr>
  </w:style>
  <w:style w:type="character" w:customStyle="1" w:styleId="TextbublinyChar">
    <w:name w:val="Text bubliny Char"/>
    <w:basedOn w:val="Standardnpsmoodstavce"/>
    <w:link w:val="Textbubliny"/>
    <w:uiPriority w:val="99"/>
    <w:semiHidden/>
    <w:locked/>
    <w:rsid w:val="00A73B1F"/>
    <w:rPr>
      <w:rFonts w:ascii="Tahoma" w:hAnsi="Tahoma" w:cs="Tahoma"/>
      <w:sz w:val="16"/>
      <w:szCs w:val="16"/>
      <w:lang w:val="en-US" w:eastAsia="en-US"/>
    </w:rPr>
  </w:style>
  <w:style w:type="paragraph" w:customStyle="1" w:styleId="Standardodstavecslovan">
    <w:name w:val="Standard_odstavec_číslovaný"/>
    <w:basedOn w:val="Normln"/>
    <w:rsid w:val="00A73B1F"/>
    <w:pPr>
      <w:numPr>
        <w:numId w:val="14"/>
      </w:numPr>
      <w:spacing w:before="120" w:after="60"/>
      <w:jc w:val="both"/>
    </w:pPr>
    <w:rPr>
      <w:rFonts w:ascii="Arial" w:eastAsiaTheme="minorEastAsia" w:hAnsi="Arial"/>
      <w:kern w:val="22"/>
      <w:lang w:val="cs-CZ" w:eastAsia="cs-CZ"/>
    </w:rPr>
  </w:style>
  <w:style w:type="paragraph" w:customStyle="1" w:styleId="Clanek11">
    <w:name w:val="Clanek 1.1"/>
    <w:basedOn w:val="Nadpis2"/>
    <w:link w:val="Clanek11Char"/>
    <w:qFormat/>
    <w:rsid w:val="00A73B1F"/>
    <w:pPr>
      <w:keepNext w:val="0"/>
      <w:widowControl w:val="0"/>
      <w:numPr>
        <w:ilvl w:val="0"/>
        <w:numId w:val="0"/>
      </w:numPr>
      <w:tabs>
        <w:tab w:val="num" w:pos="567"/>
      </w:tabs>
      <w:spacing w:before="120" w:after="120" w:line="259" w:lineRule="auto"/>
      <w:ind w:left="567" w:hanging="567"/>
    </w:pPr>
    <w:rPr>
      <w:rFonts w:ascii="Times New Roman" w:eastAsiaTheme="minorEastAsia" w:hAnsi="Times New Roman"/>
      <w:b w:val="0"/>
      <w:bCs/>
      <w:color w:val="auto"/>
      <w:kern w:val="0"/>
      <w:sz w:val="22"/>
      <w:szCs w:val="28"/>
      <w:lang w:val="cs-CZ"/>
    </w:rPr>
  </w:style>
  <w:style w:type="paragraph" w:customStyle="1" w:styleId="Claneka">
    <w:name w:val="Clanek (a)"/>
    <w:basedOn w:val="Normln"/>
    <w:qFormat/>
    <w:rsid w:val="00A73B1F"/>
    <w:pPr>
      <w:keepLines/>
      <w:widowControl w:val="0"/>
      <w:tabs>
        <w:tab w:val="num" w:pos="992"/>
      </w:tabs>
      <w:spacing w:after="160" w:line="259" w:lineRule="auto"/>
      <w:ind w:left="992" w:hanging="425"/>
    </w:pPr>
    <w:rPr>
      <w:rFonts w:asciiTheme="minorHAnsi" w:eastAsiaTheme="minorEastAsia" w:hAnsiTheme="minorHAnsi"/>
      <w:sz w:val="22"/>
      <w:szCs w:val="22"/>
      <w:lang w:val="cs-CZ"/>
    </w:rPr>
  </w:style>
  <w:style w:type="paragraph" w:customStyle="1" w:styleId="Claneki">
    <w:name w:val="Clanek (i)"/>
    <w:basedOn w:val="Normln"/>
    <w:qFormat/>
    <w:rsid w:val="00A73B1F"/>
    <w:pPr>
      <w:keepNext/>
      <w:tabs>
        <w:tab w:val="num" w:pos="1004"/>
        <w:tab w:val="num" w:pos="1418"/>
      </w:tabs>
      <w:spacing w:after="160" w:line="259" w:lineRule="auto"/>
      <w:ind w:left="1004" w:hanging="720"/>
    </w:pPr>
    <w:rPr>
      <w:rFonts w:asciiTheme="minorHAnsi" w:eastAsiaTheme="minorEastAsia" w:hAnsiTheme="minorHAnsi"/>
      <w:color w:val="000000"/>
      <w:sz w:val="22"/>
      <w:szCs w:val="22"/>
      <w:lang w:val="cs-CZ"/>
    </w:rPr>
  </w:style>
  <w:style w:type="character" w:customStyle="1" w:styleId="Clanek11Char">
    <w:name w:val="Clanek 1.1 Char"/>
    <w:link w:val="Clanek11"/>
    <w:locked/>
    <w:rsid w:val="00A73B1F"/>
    <w:rPr>
      <w:rFonts w:eastAsiaTheme="minorEastAsia" w:cs="Arial"/>
      <w:bCs/>
      <w:iCs/>
      <w:sz w:val="22"/>
      <w:szCs w:val="28"/>
      <w:lang w:eastAsia="en-US"/>
    </w:rPr>
  </w:style>
  <w:style w:type="paragraph" w:customStyle="1" w:styleId="Tuntext">
    <w:name w:val="Tučný text"/>
    <w:basedOn w:val="Normln"/>
    <w:qFormat/>
    <w:rsid w:val="00F46581"/>
    <w:pPr>
      <w:spacing w:before="600" w:after="120" w:line="276" w:lineRule="auto"/>
      <w:jc w:val="both"/>
    </w:pPr>
    <w:rPr>
      <w:rFonts w:ascii="Segoe UI" w:hAnsi="Segoe UI"/>
      <w:b/>
      <w:szCs w:val="20"/>
      <w:lang w:val="cs-CZ" w:eastAsia="cs-CZ"/>
    </w:rPr>
  </w:style>
  <w:style w:type="paragraph" w:customStyle="1" w:styleId="Podtitul11">
    <w:name w:val="Podtitul 1.1"/>
    <w:basedOn w:val="Nadpis2"/>
    <w:link w:val="Podtitul11Char"/>
    <w:qFormat/>
    <w:rsid w:val="00F46581"/>
    <w:pPr>
      <w:keepNext w:val="0"/>
      <w:numPr>
        <w:ilvl w:val="0"/>
        <w:numId w:val="0"/>
      </w:numPr>
      <w:spacing w:before="120" w:after="120" w:line="288" w:lineRule="auto"/>
      <w:ind w:left="576" w:hanging="576"/>
      <w:jc w:val="both"/>
    </w:pPr>
    <w:rPr>
      <w:rFonts w:ascii="Segoe UI" w:hAnsi="Segoe UI" w:cs="Times New Roman"/>
      <w:b w:val="0"/>
      <w:iCs w:val="0"/>
      <w:color w:val="auto"/>
      <w:kern w:val="0"/>
      <w:sz w:val="20"/>
      <w:szCs w:val="20"/>
      <w:lang w:val="cs-CZ" w:eastAsia="cs-CZ"/>
    </w:rPr>
  </w:style>
  <w:style w:type="character" w:customStyle="1" w:styleId="Podtitul11Char">
    <w:name w:val="Podtitul 1.1 Char"/>
    <w:link w:val="Podtitul11"/>
    <w:rsid w:val="00F46581"/>
    <w:rPr>
      <w:rFonts w:ascii="Segoe UI" w:hAnsi="Segoe UI"/>
    </w:rPr>
  </w:style>
  <w:style w:type="table" w:customStyle="1" w:styleId="TableGridLight1">
    <w:name w:val="Table Grid Light1"/>
    <w:basedOn w:val="Normlntabulka"/>
    <w:uiPriority w:val="40"/>
    <w:rsid w:val="00F465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dytextChar">
    <w:name w:val="Body text Char"/>
    <w:link w:val="BodyText1"/>
    <w:locked/>
    <w:rsid w:val="00A47008"/>
    <w:rPr>
      <w:rFonts w:ascii="Calibri" w:hAnsi="Calibri"/>
      <w:color w:val="000000"/>
      <w:szCs w:val="48"/>
      <w:lang w:eastAsia="en-US"/>
    </w:rPr>
  </w:style>
  <w:style w:type="table" w:customStyle="1" w:styleId="PlainTable41">
    <w:name w:val="Plain Table 41"/>
    <w:basedOn w:val="Normlntabulka"/>
    <w:uiPriority w:val="44"/>
    <w:rsid w:val="003D65B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evyeenzmnka">
    <w:name w:val="Unresolved Mention"/>
    <w:basedOn w:val="Standardnpsmoodstavce"/>
    <w:uiPriority w:val="99"/>
    <w:semiHidden/>
    <w:unhideWhenUsed/>
    <w:rsid w:val="00561080"/>
    <w:rPr>
      <w:color w:val="605E5C"/>
      <w:shd w:val="clear" w:color="auto" w:fill="E1DFDD"/>
    </w:rPr>
  </w:style>
  <w:style w:type="character" w:styleId="Sledovanodkaz">
    <w:name w:val="FollowedHyperlink"/>
    <w:basedOn w:val="Standardnpsmoodstavce"/>
    <w:semiHidden/>
    <w:unhideWhenUsed/>
    <w:rsid w:val="005610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60266">
      <w:bodyDiv w:val="1"/>
      <w:marLeft w:val="0"/>
      <w:marRight w:val="0"/>
      <w:marTop w:val="0"/>
      <w:marBottom w:val="0"/>
      <w:divBdr>
        <w:top w:val="none" w:sz="0" w:space="0" w:color="auto"/>
        <w:left w:val="none" w:sz="0" w:space="0" w:color="auto"/>
        <w:bottom w:val="none" w:sz="0" w:space="0" w:color="auto"/>
        <w:right w:val="none" w:sz="0" w:space="0" w:color="auto"/>
      </w:divBdr>
    </w:div>
    <w:div w:id="220410861">
      <w:bodyDiv w:val="1"/>
      <w:marLeft w:val="0"/>
      <w:marRight w:val="0"/>
      <w:marTop w:val="0"/>
      <w:marBottom w:val="0"/>
      <w:divBdr>
        <w:top w:val="none" w:sz="0" w:space="0" w:color="auto"/>
        <w:left w:val="none" w:sz="0" w:space="0" w:color="auto"/>
        <w:bottom w:val="none" w:sz="0" w:space="0" w:color="auto"/>
        <w:right w:val="none" w:sz="0" w:space="0" w:color="auto"/>
      </w:divBdr>
    </w:div>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1094939190">
      <w:bodyDiv w:val="1"/>
      <w:marLeft w:val="0"/>
      <w:marRight w:val="0"/>
      <w:marTop w:val="0"/>
      <w:marBottom w:val="0"/>
      <w:divBdr>
        <w:top w:val="none" w:sz="0" w:space="0" w:color="auto"/>
        <w:left w:val="none" w:sz="0" w:space="0" w:color="auto"/>
        <w:bottom w:val="none" w:sz="0" w:space="0" w:color="auto"/>
        <w:right w:val="none" w:sz="0" w:space="0" w:color="auto"/>
      </w:divBdr>
      <w:divsChild>
        <w:div w:id="399332238">
          <w:marLeft w:val="0"/>
          <w:marRight w:val="0"/>
          <w:marTop w:val="0"/>
          <w:marBottom w:val="0"/>
          <w:divBdr>
            <w:top w:val="none" w:sz="0" w:space="0" w:color="auto"/>
            <w:left w:val="none" w:sz="0" w:space="0" w:color="auto"/>
            <w:bottom w:val="none" w:sz="0" w:space="0" w:color="auto"/>
            <w:right w:val="none" w:sz="0" w:space="0" w:color="auto"/>
          </w:divBdr>
        </w:div>
      </w:divsChild>
    </w:div>
    <w:div w:id="189650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ace@nemjil.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etr.maralik@nemjil.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ct@nemjil.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po@nemjil.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70a99da-4cea-4836-b0a9-1f0b7ef4f142">
      <Terms xmlns="http://schemas.microsoft.com/office/infopath/2007/PartnerControls"/>
    </lcf76f155ced4ddcb4097134ff3c332f>
    <TaxCatchAll xmlns="d0da2dc3-78e3-4eb2-9e29-277f342a7784" xsi:nil="true"/>
    <Rozhodnut_x00ed_soud_x016f_oifno_x017e__x00e1_dostech xmlns="e70a99da-4cea-4836-b0a9-1f0b7ef4f1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BDC255E4E0349458391DFF36B8A0BFA" ma:contentTypeVersion="19" ma:contentTypeDescription="Create a new document." ma:contentTypeScope="" ma:versionID="ccaf465f79fa372ad0ee84bf48994b56">
  <xsd:schema xmlns:xsd="http://www.w3.org/2001/XMLSchema" xmlns:xs="http://www.w3.org/2001/XMLSchema" xmlns:p="http://schemas.microsoft.com/office/2006/metadata/properties" xmlns:ns2="e70a99da-4cea-4836-b0a9-1f0b7ef4f142" xmlns:ns3="d0da2dc3-78e3-4eb2-9e29-277f342a7784" targetNamespace="http://schemas.microsoft.com/office/2006/metadata/properties" ma:root="true" ma:fieldsID="8ba4f10a6835cb5de953994304992a7b" ns2:_="" ns3:_="">
    <xsd:import namespace="e70a99da-4cea-4836-b0a9-1f0b7ef4f142"/>
    <xsd:import namespace="d0da2dc3-78e3-4eb2-9e29-277f342a77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Rozhodnut_x00ed_soud_x016f_oifno_x017e__x00e1_dostech"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a99da-4cea-4836-b0a9-1f0b7ef4f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Rozhodnut_x00ed_soud_x016f_oifno_x017e__x00e1_dostech" ma:index="24" nillable="true" ma:displayName="Rozhodnutí soudů o ifnožádostech" ma:format="Dropdown" ma:internalName="Rozhodnut_x00ed_soud_x016f_oifno_x017e__x00e1_dostech">
      <xsd:simpleType>
        <xsd:restriction base="dms:Text">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da2dc3-78e3-4eb2-9e29-277f342a778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bf619016-eb09-42eb-af31-e8877adf4807}" ma:internalName="TaxCatchAll" ma:showField="CatchAllData" ma:web="d0da2dc3-78e3-4eb2-9e29-277f342a77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61EDC-F7E1-4E73-8BEC-2670FF274F4E}">
  <ds:schemaRefs>
    <ds:schemaRef ds:uri="http://schemas.microsoft.com/office/2006/metadata/properties"/>
    <ds:schemaRef ds:uri="http://schemas.microsoft.com/office/infopath/2007/PartnerControls"/>
    <ds:schemaRef ds:uri="e70a99da-4cea-4836-b0a9-1f0b7ef4f142"/>
    <ds:schemaRef ds:uri="d0da2dc3-78e3-4eb2-9e29-277f342a7784"/>
  </ds:schemaRefs>
</ds:datastoreItem>
</file>

<file path=customXml/itemProps2.xml><?xml version="1.0" encoding="utf-8"?>
<ds:datastoreItem xmlns:ds="http://schemas.openxmlformats.org/officeDocument/2006/customXml" ds:itemID="{049FAF92-3EED-4B82-8C03-3941DFA81B07}">
  <ds:schemaRefs>
    <ds:schemaRef ds:uri="http://schemas.microsoft.com/sharepoint/v3/contenttype/forms"/>
  </ds:schemaRefs>
</ds:datastoreItem>
</file>

<file path=customXml/itemProps3.xml><?xml version="1.0" encoding="utf-8"?>
<ds:datastoreItem xmlns:ds="http://schemas.openxmlformats.org/officeDocument/2006/customXml" ds:itemID="{1C913406-EAA5-4FCC-8A71-DA2D1F18B819}">
  <ds:schemaRefs>
    <ds:schemaRef ds:uri="http://schemas.openxmlformats.org/officeDocument/2006/bibliography"/>
  </ds:schemaRefs>
</ds:datastoreItem>
</file>

<file path=customXml/itemProps4.xml><?xml version="1.0" encoding="utf-8"?>
<ds:datastoreItem xmlns:ds="http://schemas.openxmlformats.org/officeDocument/2006/customXml" ds:itemID="{7F9B8A8C-1AD0-4431-84D9-36A07B44D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a99da-4cea-4836-b0a9-1f0b7ef4f142"/>
    <ds:schemaRef ds:uri="d0da2dc3-78e3-4eb2-9e29-277f342a7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cf3076-b424-459e-bad8-a40035f37b76}" enabled="0" method="" siteId="{7acf3076-b424-459e-bad8-a40035f37b76}"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1</TotalTime>
  <Pages>27</Pages>
  <Words>11416</Words>
  <Characters>67359</Characters>
  <Application>Microsoft Office Word</Application>
  <DocSecurity>0</DocSecurity>
  <Lines>561</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Deloitte Legal</dc:creator>
  <cp:lastModifiedBy>Slabý Marek</cp:lastModifiedBy>
  <cp:revision>3</cp:revision>
  <dcterms:created xsi:type="dcterms:W3CDTF">2026-03-10T15:59:00Z</dcterms:created>
  <dcterms:modified xsi:type="dcterms:W3CDTF">2026-03-12T11:22:00Z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0x010100DBDC255E4E0349458391DFF36B8A0BFA</vt:lpwstr>
  </property>
  <property fmtid="{D5CDD505-2E9C-101B-9397-08002B2CF9AE}" pid="4" name="_dlc_DocIdItemGuid">
    <vt:lpwstr>41ee4c46-1310-4801-9a3a-8cff77a45474</vt:lpwstr>
  </property>
  <property fmtid="{D5CDD505-2E9C-101B-9397-08002B2CF9AE}" pid="5" name="docLang">
    <vt:lpwstr>cs</vt:lpwstr>
  </property>
</Properties>
</file>